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5F8B9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B10CDF" w:rsidRPr="00B10CDF">
        <w:rPr>
          <w:b/>
          <w:i/>
          <w:noProof/>
          <w:sz w:val="28"/>
        </w:rPr>
        <w:t>R5-226751</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597A4C9C" w:rsidR="009769E9" w:rsidRPr="00B10CDF" w:rsidRDefault="00B10CDF" w:rsidP="009769E9">
            <w:pPr>
              <w:pStyle w:val="CRCoverPage"/>
              <w:spacing w:after="0"/>
              <w:jc w:val="center"/>
              <w:rPr>
                <w:b/>
                <w:noProof/>
              </w:rPr>
            </w:pPr>
            <w:r w:rsidRPr="00B10CDF">
              <w:rPr>
                <w:rFonts w:hint="eastAsia"/>
                <w:b/>
                <w:noProof/>
                <w:sz w:val="28"/>
              </w:rPr>
              <w:t>1469</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968A4" w:rsidR="001E41F3" w:rsidRDefault="00B10CDF" w:rsidP="00BA7E24">
            <w:pPr>
              <w:pStyle w:val="CRCoverPage"/>
              <w:spacing w:after="0"/>
              <w:ind w:left="100"/>
              <w:rPr>
                <w:noProof/>
              </w:rPr>
            </w:pPr>
            <w:r w:rsidRPr="00B10CDF">
              <w:rPr>
                <w:noProof/>
              </w:rPr>
              <w:t>Clean-up pending R15 configurations in clause 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7B8130F5" w:rsidR="009769E9" w:rsidRPr="005617F9" w:rsidRDefault="00520B2D" w:rsidP="009769E9">
            <w:pPr>
              <w:pStyle w:val="CRCoverPage"/>
              <w:spacing w:after="0"/>
              <w:ind w:left="100"/>
              <w:rPr>
                <w:b/>
                <w:noProof/>
                <w:u w:val="single"/>
              </w:rPr>
            </w:pPr>
            <w:r w:rsidRPr="005617F9">
              <w:rPr>
                <w:b/>
                <w:u w:val="single"/>
              </w:rPr>
              <w:t xml:space="preserve">Table </w:t>
            </w:r>
            <w:r w:rsidR="005617F9" w:rsidRPr="005617F9">
              <w:rPr>
                <w:rFonts w:eastAsia="PMingLiU"/>
                <w:b/>
                <w:u w:val="single"/>
                <w:lang w:eastAsia="zh-TW"/>
              </w:rPr>
              <w:t>7</w:t>
            </w:r>
            <w:r w:rsidR="005617F9" w:rsidRPr="005617F9">
              <w:rPr>
                <w:b/>
                <w:u w:val="single"/>
              </w:rPr>
              <w:t>.</w:t>
            </w:r>
            <w:r w:rsidR="005617F9" w:rsidRPr="005617F9">
              <w:rPr>
                <w:rFonts w:eastAsia="PMingLiU"/>
                <w:b/>
                <w:u w:val="single"/>
                <w:lang w:eastAsia="zh-TW"/>
              </w:rPr>
              <w:t>3</w:t>
            </w:r>
            <w:r w:rsidR="005617F9" w:rsidRPr="005617F9">
              <w:rPr>
                <w:b/>
                <w:u w:val="single"/>
              </w:rPr>
              <w:t>B.</w:t>
            </w:r>
            <w:r w:rsidR="005617F9" w:rsidRPr="005617F9">
              <w:rPr>
                <w:rFonts w:eastAsia="PMingLiU"/>
                <w:b/>
                <w:u w:val="single"/>
                <w:lang w:eastAsia="zh-TW"/>
              </w:rPr>
              <w:t>3</w:t>
            </w:r>
            <w:r w:rsidR="005617F9" w:rsidRPr="005617F9">
              <w:rPr>
                <w:b/>
                <w:u w:val="single"/>
              </w:rPr>
              <w:t>.</w:t>
            </w:r>
            <w:r w:rsidR="005617F9" w:rsidRPr="005617F9">
              <w:rPr>
                <w:rFonts w:eastAsia="PMingLiU"/>
                <w:b/>
                <w:u w:val="single"/>
                <w:lang w:eastAsia="zh-TW"/>
              </w:rPr>
              <w:t>2</w:t>
            </w:r>
            <w:r w:rsidR="005617F9" w:rsidRPr="005617F9">
              <w:rPr>
                <w:b/>
                <w:u w:val="single"/>
              </w:rPr>
              <w:t>-1</w:t>
            </w:r>
          </w:p>
          <w:p w14:paraId="34CF5243" w14:textId="538B3588" w:rsidR="009769E9" w:rsidRDefault="00520B2D" w:rsidP="00520B2D">
            <w:pPr>
              <w:pStyle w:val="CRCoverPage"/>
              <w:numPr>
                <w:ilvl w:val="0"/>
                <w:numId w:val="31"/>
              </w:numPr>
              <w:spacing w:after="0"/>
              <w:rPr>
                <w:noProof/>
              </w:rPr>
            </w:pPr>
            <w:r w:rsidRPr="00520B2D">
              <w:rPr>
                <w:noProof/>
              </w:rPr>
              <w:t>DC</w:t>
            </w:r>
            <w:r w:rsidR="005617F9">
              <w:rPr>
                <w:noProof/>
              </w:rPr>
              <w:t>_3A_n3A</w:t>
            </w:r>
          </w:p>
          <w:p w14:paraId="0AE0BFEB" w14:textId="77777777" w:rsidR="009769E9" w:rsidRDefault="009769E9" w:rsidP="00520B2D">
            <w:pPr>
              <w:pStyle w:val="CRCoverPage"/>
              <w:spacing w:after="0"/>
              <w:ind w:left="100"/>
              <w:rPr>
                <w:noProof/>
              </w:rPr>
            </w:pPr>
          </w:p>
          <w:p w14:paraId="6B2F4B12" w14:textId="186198AA" w:rsidR="00520B2D" w:rsidRPr="006E3916" w:rsidRDefault="002E3E15" w:rsidP="00520B2D">
            <w:pPr>
              <w:pStyle w:val="CRCoverPage"/>
              <w:spacing w:after="0"/>
              <w:ind w:left="100"/>
              <w:rPr>
                <w:b/>
                <w:noProof/>
                <w:u w:val="single"/>
              </w:rPr>
            </w:pPr>
            <w:r w:rsidRPr="002E3E15">
              <w:rPr>
                <w:b/>
                <w:u w:val="single"/>
              </w:rPr>
              <w:t>Table 7.3B.3.3.1-1</w:t>
            </w:r>
          </w:p>
          <w:p w14:paraId="15C2CDC4" w14:textId="77777777" w:rsidR="00A56243" w:rsidRDefault="00A56243" w:rsidP="00A56243">
            <w:pPr>
              <w:pStyle w:val="CRCoverPage"/>
              <w:numPr>
                <w:ilvl w:val="0"/>
                <w:numId w:val="31"/>
              </w:numPr>
              <w:spacing w:after="0"/>
              <w:rPr>
                <w:noProof/>
              </w:rPr>
            </w:pPr>
            <w:r>
              <w:rPr>
                <w:noProof/>
              </w:rPr>
              <w:t>DC_1_n51</w:t>
            </w:r>
          </w:p>
          <w:p w14:paraId="6D5C9A10" w14:textId="77777777" w:rsidR="00A56243" w:rsidRDefault="00A56243" w:rsidP="00A56243">
            <w:pPr>
              <w:pStyle w:val="CRCoverPage"/>
              <w:numPr>
                <w:ilvl w:val="0"/>
                <w:numId w:val="31"/>
              </w:numPr>
              <w:spacing w:after="0"/>
              <w:rPr>
                <w:noProof/>
              </w:rPr>
            </w:pPr>
            <w:r>
              <w:rPr>
                <w:noProof/>
              </w:rPr>
              <w:t>DC_3_n51</w:t>
            </w:r>
          </w:p>
          <w:p w14:paraId="148F4B0E" w14:textId="77777777" w:rsidR="00A56243" w:rsidRDefault="00A56243" w:rsidP="00A56243">
            <w:pPr>
              <w:pStyle w:val="CRCoverPage"/>
              <w:numPr>
                <w:ilvl w:val="0"/>
                <w:numId w:val="31"/>
              </w:numPr>
              <w:spacing w:after="0"/>
              <w:rPr>
                <w:noProof/>
              </w:rPr>
            </w:pPr>
            <w:r>
              <w:rPr>
                <w:noProof/>
              </w:rPr>
              <w:t>DC_7_n51</w:t>
            </w:r>
          </w:p>
          <w:p w14:paraId="583F19A6" w14:textId="77777777" w:rsidR="00A56243" w:rsidRDefault="00A56243" w:rsidP="00A56243">
            <w:pPr>
              <w:pStyle w:val="CRCoverPage"/>
              <w:numPr>
                <w:ilvl w:val="0"/>
                <w:numId w:val="31"/>
              </w:numPr>
              <w:spacing w:after="0"/>
              <w:rPr>
                <w:noProof/>
              </w:rPr>
            </w:pPr>
            <w:r>
              <w:rPr>
                <w:noProof/>
              </w:rPr>
              <w:t>DC_20_n51</w:t>
            </w:r>
          </w:p>
          <w:p w14:paraId="07C7CCAD" w14:textId="77777777" w:rsidR="00A56243" w:rsidRDefault="00A56243" w:rsidP="00A56243">
            <w:pPr>
              <w:pStyle w:val="CRCoverPage"/>
              <w:numPr>
                <w:ilvl w:val="0"/>
                <w:numId w:val="31"/>
              </w:numPr>
              <w:spacing w:after="0"/>
              <w:rPr>
                <w:noProof/>
              </w:rPr>
            </w:pPr>
            <w:r>
              <w:rPr>
                <w:noProof/>
              </w:rPr>
              <w:t>DC_20_n77</w:t>
            </w:r>
          </w:p>
          <w:p w14:paraId="1703B462" w14:textId="77777777" w:rsidR="00A56243" w:rsidRDefault="00A56243" w:rsidP="00A56243">
            <w:pPr>
              <w:pStyle w:val="CRCoverPage"/>
              <w:numPr>
                <w:ilvl w:val="0"/>
                <w:numId w:val="31"/>
              </w:numPr>
              <w:spacing w:after="0"/>
              <w:rPr>
                <w:noProof/>
              </w:rPr>
            </w:pPr>
            <w:r>
              <w:rPr>
                <w:noProof/>
              </w:rPr>
              <w:t>DC_28_n51</w:t>
            </w:r>
          </w:p>
          <w:p w14:paraId="042BDB89" w14:textId="77777777" w:rsidR="00A56243" w:rsidRDefault="00A56243" w:rsidP="00A56243">
            <w:pPr>
              <w:pStyle w:val="CRCoverPage"/>
              <w:numPr>
                <w:ilvl w:val="0"/>
                <w:numId w:val="31"/>
              </w:numPr>
              <w:spacing w:after="0"/>
              <w:rPr>
                <w:noProof/>
              </w:rPr>
            </w:pPr>
            <w:r>
              <w:rPr>
                <w:noProof/>
              </w:rPr>
              <w:t>DC_39_n78</w:t>
            </w:r>
          </w:p>
          <w:p w14:paraId="2191D8A2" w14:textId="77777777" w:rsidR="00A56243" w:rsidRDefault="00A56243" w:rsidP="00A56243">
            <w:pPr>
              <w:pStyle w:val="CRCoverPage"/>
              <w:numPr>
                <w:ilvl w:val="0"/>
                <w:numId w:val="31"/>
              </w:numPr>
              <w:spacing w:after="0"/>
              <w:rPr>
                <w:noProof/>
              </w:rPr>
            </w:pPr>
            <w:r>
              <w:rPr>
                <w:noProof/>
              </w:rPr>
              <w:t>DC_40_n77</w:t>
            </w:r>
          </w:p>
          <w:p w14:paraId="105FF44B" w14:textId="73308BBA" w:rsidR="00520B2D" w:rsidRDefault="00A56243" w:rsidP="00A56243">
            <w:pPr>
              <w:pStyle w:val="CRCoverPage"/>
              <w:numPr>
                <w:ilvl w:val="0"/>
                <w:numId w:val="31"/>
              </w:numPr>
              <w:spacing w:after="0"/>
              <w:rPr>
                <w:noProof/>
              </w:rPr>
            </w:pPr>
            <w:r>
              <w:rPr>
                <w:noProof/>
              </w:rPr>
              <w:t>DC_42_n51</w:t>
            </w:r>
          </w:p>
          <w:p w14:paraId="286D4659" w14:textId="77777777" w:rsidR="00520B2D" w:rsidRDefault="00520B2D" w:rsidP="00520B2D">
            <w:pPr>
              <w:pStyle w:val="CRCoverPage"/>
              <w:spacing w:after="0"/>
              <w:ind w:left="100"/>
              <w:rPr>
                <w:noProof/>
              </w:rPr>
            </w:pPr>
          </w:p>
          <w:p w14:paraId="6B6FF7A5" w14:textId="77777777" w:rsidR="00A56243" w:rsidRPr="00A56243" w:rsidRDefault="00A56243" w:rsidP="00520B2D">
            <w:pPr>
              <w:pStyle w:val="CRCoverPage"/>
              <w:spacing w:after="0"/>
              <w:ind w:left="100"/>
              <w:rPr>
                <w:b/>
                <w:u w:val="single"/>
              </w:rPr>
            </w:pPr>
            <w:r w:rsidRPr="00A56243">
              <w:rPr>
                <w:b/>
                <w:u w:val="single"/>
              </w:rPr>
              <w:t>Table 7.3B.3.3.2-1</w:t>
            </w:r>
          </w:p>
          <w:p w14:paraId="44701ACA" w14:textId="77777777" w:rsidR="00A56243" w:rsidRDefault="00A56243" w:rsidP="00A56243">
            <w:pPr>
              <w:pStyle w:val="CRCoverPage"/>
              <w:numPr>
                <w:ilvl w:val="0"/>
                <w:numId w:val="31"/>
              </w:numPr>
              <w:spacing w:after="0"/>
              <w:rPr>
                <w:noProof/>
              </w:rPr>
            </w:pPr>
            <w:r>
              <w:rPr>
                <w:noProof/>
              </w:rPr>
              <w:t>DC_1-7-7_n78</w:t>
            </w:r>
          </w:p>
          <w:p w14:paraId="1BC083AA" w14:textId="77777777" w:rsidR="00A56243" w:rsidRDefault="00A56243" w:rsidP="00A56243">
            <w:pPr>
              <w:pStyle w:val="CRCoverPage"/>
              <w:numPr>
                <w:ilvl w:val="0"/>
                <w:numId w:val="31"/>
              </w:numPr>
              <w:spacing w:after="0"/>
              <w:rPr>
                <w:noProof/>
              </w:rPr>
            </w:pPr>
            <w:r>
              <w:rPr>
                <w:noProof/>
              </w:rPr>
              <w:t>DC_1-18_n77</w:t>
            </w:r>
          </w:p>
          <w:p w14:paraId="4387C0C9" w14:textId="77777777" w:rsidR="00A56243" w:rsidRDefault="00A56243" w:rsidP="00A56243">
            <w:pPr>
              <w:pStyle w:val="CRCoverPage"/>
              <w:numPr>
                <w:ilvl w:val="0"/>
                <w:numId w:val="31"/>
              </w:numPr>
              <w:spacing w:after="0"/>
              <w:rPr>
                <w:noProof/>
              </w:rPr>
            </w:pPr>
            <w:r>
              <w:rPr>
                <w:noProof/>
              </w:rPr>
              <w:t>DC_1-18_n78</w:t>
            </w:r>
          </w:p>
          <w:p w14:paraId="49FBC96B" w14:textId="77777777" w:rsidR="00A56243" w:rsidRDefault="00A56243" w:rsidP="00A56243">
            <w:pPr>
              <w:pStyle w:val="CRCoverPage"/>
              <w:numPr>
                <w:ilvl w:val="0"/>
                <w:numId w:val="31"/>
              </w:numPr>
              <w:spacing w:after="0"/>
              <w:rPr>
                <w:noProof/>
              </w:rPr>
            </w:pPr>
            <w:r>
              <w:rPr>
                <w:noProof/>
              </w:rPr>
              <w:t>DC_1-28_n77</w:t>
            </w:r>
          </w:p>
          <w:p w14:paraId="5B6AE503" w14:textId="77777777" w:rsidR="00A56243" w:rsidRDefault="00A56243" w:rsidP="00A56243">
            <w:pPr>
              <w:pStyle w:val="CRCoverPage"/>
              <w:numPr>
                <w:ilvl w:val="0"/>
                <w:numId w:val="31"/>
              </w:numPr>
              <w:spacing w:after="0"/>
              <w:rPr>
                <w:noProof/>
              </w:rPr>
            </w:pPr>
            <w:r>
              <w:rPr>
                <w:noProof/>
              </w:rPr>
              <w:t>DC_3_n3-n77</w:t>
            </w:r>
          </w:p>
          <w:p w14:paraId="2EE08772" w14:textId="77777777" w:rsidR="00A56243" w:rsidRDefault="00A56243" w:rsidP="00A56243">
            <w:pPr>
              <w:pStyle w:val="CRCoverPage"/>
              <w:numPr>
                <w:ilvl w:val="0"/>
                <w:numId w:val="31"/>
              </w:numPr>
              <w:spacing w:after="0"/>
              <w:rPr>
                <w:noProof/>
              </w:rPr>
            </w:pPr>
            <w:r>
              <w:rPr>
                <w:noProof/>
              </w:rPr>
              <w:t>DC_3_n3-n78</w:t>
            </w:r>
          </w:p>
          <w:p w14:paraId="76B8F4B5" w14:textId="77777777" w:rsidR="00A56243" w:rsidRDefault="00A56243" w:rsidP="00A56243">
            <w:pPr>
              <w:pStyle w:val="CRCoverPage"/>
              <w:numPr>
                <w:ilvl w:val="0"/>
                <w:numId w:val="31"/>
              </w:numPr>
              <w:spacing w:after="0"/>
              <w:rPr>
                <w:noProof/>
              </w:rPr>
            </w:pPr>
            <w:r>
              <w:rPr>
                <w:noProof/>
              </w:rPr>
              <w:t>DC_3-7-7_n78</w:t>
            </w:r>
          </w:p>
          <w:p w14:paraId="3090AADB" w14:textId="77777777" w:rsidR="00A56243" w:rsidRDefault="00A56243" w:rsidP="00A56243">
            <w:pPr>
              <w:pStyle w:val="CRCoverPage"/>
              <w:numPr>
                <w:ilvl w:val="0"/>
                <w:numId w:val="31"/>
              </w:numPr>
              <w:spacing w:after="0"/>
              <w:rPr>
                <w:noProof/>
              </w:rPr>
            </w:pPr>
            <w:r>
              <w:rPr>
                <w:noProof/>
              </w:rPr>
              <w:t>DC_3-38_n78</w:t>
            </w:r>
          </w:p>
          <w:p w14:paraId="38F76B00" w14:textId="77777777" w:rsidR="00A56243" w:rsidRDefault="00A56243" w:rsidP="00A56243">
            <w:pPr>
              <w:pStyle w:val="CRCoverPage"/>
              <w:numPr>
                <w:ilvl w:val="0"/>
                <w:numId w:val="31"/>
              </w:numPr>
              <w:spacing w:after="0"/>
              <w:rPr>
                <w:noProof/>
              </w:rPr>
            </w:pPr>
            <w:r>
              <w:rPr>
                <w:noProof/>
              </w:rPr>
              <w:t>DC_3-41_n78</w:t>
            </w:r>
          </w:p>
          <w:p w14:paraId="06D0B7DE" w14:textId="77777777" w:rsidR="00A56243" w:rsidRDefault="00A56243" w:rsidP="00A56243">
            <w:pPr>
              <w:pStyle w:val="CRCoverPage"/>
              <w:numPr>
                <w:ilvl w:val="0"/>
                <w:numId w:val="31"/>
              </w:numPr>
              <w:spacing w:after="0"/>
              <w:rPr>
                <w:noProof/>
              </w:rPr>
            </w:pPr>
            <w:r>
              <w:rPr>
                <w:noProof/>
              </w:rPr>
              <w:lastRenderedPageBreak/>
              <w:t>DC_7-46_n78</w:t>
            </w:r>
          </w:p>
          <w:p w14:paraId="102A8376" w14:textId="77777777" w:rsidR="00A56243" w:rsidRDefault="00A56243" w:rsidP="00A56243">
            <w:pPr>
              <w:pStyle w:val="CRCoverPage"/>
              <w:numPr>
                <w:ilvl w:val="0"/>
                <w:numId w:val="31"/>
              </w:numPr>
              <w:spacing w:after="0"/>
              <w:rPr>
                <w:noProof/>
              </w:rPr>
            </w:pPr>
            <w:r>
              <w:rPr>
                <w:noProof/>
              </w:rPr>
              <w:t>DC_18-28_n77</w:t>
            </w:r>
          </w:p>
          <w:p w14:paraId="4A02081A" w14:textId="77777777" w:rsidR="00A56243" w:rsidRDefault="00A56243" w:rsidP="00A56243">
            <w:pPr>
              <w:pStyle w:val="CRCoverPage"/>
              <w:numPr>
                <w:ilvl w:val="0"/>
                <w:numId w:val="31"/>
              </w:numPr>
              <w:spacing w:after="0"/>
              <w:rPr>
                <w:noProof/>
              </w:rPr>
            </w:pPr>
            <w:r>
              <w:rPr>
                <w:noProof/>
              </w:rPr>
              <w:t>DC_18-28_n78</w:t>
            </w:r>
          </w:p>
          <w:p w14:paraId="4AFDBD2A" w14:textId="77777777" w:rsidR="00A56243" w:rsidRDefault="00A56243" w:rsidP="00A56243">
            <w:pPr>
              <w:pStyle w:val="CRCoverPage"/>
              <w:numPr>
                <w:ilvl w:val="0"/>
                <w:numId w:val="31"/>
              </w:numPr>
              <w:spacing w:after="0"/>
              <w:rPr>
                <w:noProof/>
              </w:rPr>
            </w:pPr>
            <w:r>
              <w:rPr>
                <w:noProof/>
              </w:rPr>
              <w:t>DC_20_n28-n75</w:t>
            </w:r>
          </w:p>
          <w:p w14:paraId="034EC76F" w14:textId="77777777" w:rsidR="00A56243" w:rsidRDefault="00A56243" w:rsidP="00A56243">
            <w:pPr>
              <w:pStyle w:val="CRCoverPage"/>
              <w:numPr>
                <w:ilvl w:val="0"/>
                <w:numId w:val="31"/>
              </w:numPr>
              <w:spacing w:after="0"/>
              <w:rPr>
                <w:noProof/>
              </w:rPr>
            </w:pPr>
            <w:r>
              <w:rPr>
                <w:noProof/>
              </w:rPr>
              <w:t>DC_20_n75-n78</w:t>
            </w:r>
          </w:p>
          <w:p w14:paraId="00459245" w14:textId="77777777" w:rsidR="00A56243" w:rsidRDefault="00A56243" w:rsidP="00A56243">
            <w:pPr>
              <w:pStyle w:val="CRCoverPage"/>
              <w:numPr>
                <w:ilvl w:val="0"/>
                <w:numId w:val="31"/>
              </w:numPr>
              <w:spacing w:after="0"/>
              <w:rPr>
                <w:noProof/>
              </w:rPr>
            </w:pPr>
            <w:r>
              <w:rPr>
                <w:noProof/>
              </w:rPr>
              <w:t>DC_28-42_n77</w:t>
            </w:r>
          </w:p>
          <w:p w14:paraId="0809033D" w14:textId="77777777" w:rsidR="00A56243" w:rsidRDefault="00A56243" w:rsidP="00A56243">
            <w:pPr>
              <w:pStyle w:val="CRCoverPage"/>
              <w:numPr>
                <w:ilvl w:val="0"/>
                <w:numId w:val="31"/>
              </w:numPr>
              <w:spacing w:after="0"/>
              <w:rPr>
                <w:noProof/>
              </w:rPr>
            </w:pPr>
            <w:r>
              <w:rPr>
                <w:noProof/>
              </w:rPr>
              <w:t>DC_28-42_n79</w:t>
            </w:r>
          </w:p>
          <w:p w14:paraId="5CCDFF0A" w14:textId="77777777" w:rsidR="00A56243" w:rsidRDefault="00A56243" w:rsidP="00A56243">
            <w:pPr>
              <w:pStyle w:val="CRCoverPage"/>
              <w:numPr>
                <w:ilvl w:val="0"/>
                <w:numId w:val="31"/>
              </w:numPr>
              <w:spacing w:after="0"/>
              <w:rPr>
                <w:noProof/>
              </w:rPr>
            </w:pPr>
            <w:r>
              <w:rPr>
                <w:noProof/>
              </w:rPr>
              <w:t>DC_41-42_n77</w:t>
            </w:r>
          </w:p>
          <w:p w14:paraId="6E80FC12" w14:textId="65BE01F3" w:rsidR="00A56243" w:rsidRDefault="00A56243" w:rsidP="00A56243">
            <w:pPr>
              <w:pStyle w:val="CRCoverPage"/>
              <w:numPr>
                <w:ilvl w:val="0"/>
                <w:numId w:val="31"/>
              </w:numPr>
              <w:spacing w:after="0"/>
              <w:rPr>
                <w:noProof/>
              </w:rPr>
            </w:pPr>
            <w:r>
              <w:rPr>
                <w:noProof/>
              </w:rPr>
              <w:t>DC_41-42_n79</w:t>
            </w:r>
          </w:p>
          <w:p w14:paraId="20C010B4" w14:textId="77777777" w:rsidR="00856751" w:rsidRDefault="00856751" w:rsidP="00856751">
            <w:pPr>
              <w:pStyle w:val="CRCoverPage"/>
              <w:numPr>
                <w:ilvl w:val="0"/>
                <w:numId w:val="31"/>
              </w:numPr>
              <w:spacing w:after="0"/>
              <w:rPr>
                <w:noProof/>
              </w:rPr>
            </w:pPr>
            <w:r>
              <w:rPr>
                <w:noProof/>
              </w:rPr>
              <w:t>DC_1_SUL_n78-n84</w:t>
            </w:r>
          </w:p>
          <w:p w14:paraId="034D98AB" w14:textId="77777777" w:rsidR="00856751" w:rsidRDefault="00856751" w:rsidP="00856751">
            <w:pPr>
              <w:pStyle w:val="CRCoverPage"/>
              <w:numPr>
                <w:ilvl w:val="0"/>
                <w:numId w:val="31"/>
              </w:numPr>
              <w:spacing w:after="0"/>
              <w:rPr>
                <w:noProof/>
              </w:rPr>
            </w:pPr>
            <w:r>
              <w:rPr>
                <w:noProof/>
              </w:rPr>
              <w:t>DC_3_SUL_n78-n80</w:t>
            </w:r>
          </w:p>
          <w:p w14:paraId="52E69257" w14:textId="77777777" w:rsidR="00856751" w:rsidRDefault="00856751" w:rsidP="00856751">
            <w:pPr>
              <w:pStyle w:val="CRCoverPage"/>
              <w:numPr>
                <w:ilvl w:val="0"/>
                <w:numId w:val="31"/>
              </w:numPr>
              <w:spacing w:after="0"/>
              <w:rPr>
                <w:noProof/>
              </w:rPr>
            </w:pPr>
            <w:r>
              <w:rPr>
                <w:noProof/>
              </w:rPr>
              <w:t>DC_3_SUL_n78-n82</w:t>
            </w:r>
          </w:p>
          <w:p w14:paraId="7288F29D" w14:textId="77777777" w:rsidR="00856751" w:rsidRDefault="00856751" w:rsidP="00856751">
            <w:pPr>
              <w:pStyle w:val="CRCoverPage"/>
              <w:numPr>
                <w:ilvl w:val="0"/>
                <w:numId w:val="31"/>
              </w:numPr>
              <w:spacing w:after="0"/>
              <w:rPr>
                <w:noProof/>
              </w:rPr>
            </w:pPr>
            <w:r>
              <w:rPr>
                <w:noProof/>
              </w:rPr>
              <w:t>DC_8_SUL_n78-n81</w:t>
            </w:r>
          </w:p>
          <w:p w14:paraId="0AD06E2B" w14:textId="77777777" w:rsidR="00856751" w:rsidRDefault="00856751" w:rsidP="00856751">
            <w:pPr>
              <w:pStyle w:val="CRCoverPage"/>
              <w:numPr>
                <w:ilvl w:val="0"/>
                <w:numId w:val="31"/>
              </w:numPr>
              <w:spacing w:after="0"/>
              <w:rPr>
                <w:noProof/>
              </w:rPr>
            </w:pPr>
            <w:r>
              <w:rPr>
                <w:noProof/>
              </w:rPr>
              <w:t>DC_20_SUL_n78-n82</w:t>
            </w:r>
          </w:p>
          <w:p w14:paraId="791F2848" w14:textId="77777777" w:rsidR="00856751" w:rsidRDefault="00856751" w:rsidP="00856751">
            <w:pPr>
              <w:pStyle w:val="CRCoverPage"/>
              <w:numPr>
                <w:ilvl w:val="0"/>
                <w:numId w:val="31"/>
              </w:numPr>
              <w:spacing w:after="0"/>
              <w:rPr>
                <w:noProof/>
              </w:rPr>
            </w:pPr>
            <w:r>
              <w:rPr>
                <w:noProof/>
              </w:rPr>
              <w:t>DC_20_SUL_n78-n83</w:t>
            </w:r>
          </w:p>
          <w:p w14:paraId="3B5948FE" w14:textId="77777777" w:rsidR="00856751" w:rsidRDefault="00856751" w:rsidP="00856751">
            <w:pPr>
              <w:pStyle w:val="CRCoverPage"/>
              <w:numPr>
                <w:ilvl w:val="0"/>
                <w:numId w:val="31"/>
              </w:numPr>
              <w:spacing w:after="0"/>
              <w:rPr>
                <w:noProof/>
              </w:rPr>
            </w:pPr>
            <w:r>
              <w:rPr>
                <w:noProof/>
              </w:rPr>
              <w:t>DC_28_SUL_n78-n83</w:t>
            </w:r>
          </w:p>
          <w:p w14:paraId="153AFEB2" w14:textId="6B521568" w:rsidR="00856751" w:rsidRDefault="00856751" w:rsidP="00856751">
            <w:pPr>
              <w:pStyle w:val="CRCoverPage"/>
              <w:numPr>
                <w:ilvl w:val="0"/>
                <w:numId w:val="31"/>
              </w:numPr>
              <w:spacing w:after="0"/>
              <w:rPr>
                <w:noProof/>
              </w:rPr>
            </w:pPr>
            <w:r>
              <w:rPr>
                <w:noProof/>
              </w:rPr>
              <w:t>DC_66_SUL_n78-n86</w:t>
            </w:r>
          </w:p>
          <w:p w14:paraId="455DB233" w14:textId="77777777" w:rsidR="00A56243" w:rsidRDefault="00A56243" w:rsidP="00A56243">
            <w:pPr>
              <w:pStyle w:val="CRCoverPage"/>
              <w:spacing w:after="0"/>
              <w:ind w:left="100"/>
              <w:rPr>
                <w:noProof/>
              </w:rPr>
            </w:pPr>
          </w:p>
          <w:p w14:paraId="6553329A" w14:textId="2FCD003E" w:rsidR="00A56243" w:rsidRPr="00A56243" w:rsidRDefault="00A56243" w:rsidP="00A56243">
            <w:pPr>
              <w:pStyle w:val="CRCoverPage"/>
              <w:spacing w:after="0"/>
              <w:ind w:left="100"/>
              <w:rPr>
                <w:b/>
                <w:u w:val="single"/>
              </w:rPr>
            </w:pPr>
            <w:r>
              <w:rPr>
                <w:b/>
                <w:u w:val="single"/>
              </w:rPr>
              <w:t>Table 7.3B.3.3.3</w:t>
            </w:r>
            <w:r w:rsidRPr="00A56243">
              <w:rPr>
                <w:b/>
                <w:u w:val="single"/>
              </w:rPr>
              <w:t>-1</w:t>
            </w:r>
          </w:p>
          <w:p w14:paraId="72376EE7" w14:textId="77777777" w:rsidR="00A56243" w:rsidRDefault="00A56243" w:rsidP="00A56243">
            <w:pPr>
              <w:pStyle w:val="CRCoverPage"/>
              <w:numPr>
                <w:ilvl w:val="0"/>
                <w:numId w:val="31"/>
              </w:numPr>
              <w:spacing w:after="0"/>
              <w:rPr>
                <w:noProof/>
              </w:rPr>
            </w:pPr>
            <w:r>
              <w:rPr>
                <w:noProof/>
              </w:rPr>
              <w:t>DC_1-3-5_n78</w:t>
            </w:r>
          </w:p>
          <w:p w14:paraId="53A67938" w14:textId="77777777" w:rsidR="00A56243" w:rsidRDefault="00A56243" w:rsidP="00A56243">
            <w:pPr>
              <w:pStyle w:val="CRCoverPage"/>
              <w:numPr>
                <w:ilvl w:val="0"/>
                <w:numId w:val="31"/>
              </w:numPr>
              <w:spacing w:after="0"/>
              <w:rPr>
                <w:noProof/>
              </w:rPr>
            </w:pPr>
            <w:r>
              <w:rPr>
                <w:noProof/>
              </w:rPr>
              <w:t>DC_1-3-7-7_n78</w:t>
            </w:r>
          </w:p>
          <w:p w14:paraId="3485495D" w14:textId="77777777" w:rsidR="00A56243" w:rsidRDefault="00A56243" w:rsidP="00A56243">
            <w:pPr>
              <w:pStyle w:val="CRCoverPage"/>
              <w:numPr>
                <w:ilvl w:val="0"/>
                <w:numId w:val="31"/>
              </w:numPr>
              <w:spacing w:after="0"/>
              <w:rPr>
                <w:noProof/>
              </w:rPr>
            </w:pPr>
            <w:r>
              <w:rPr>
                <w:noProof/>
              </w:rPr>
              <w:t>DC_1-3-28_n77</w:t>
            </w:r>
          </w:p>
          <w:p w14:paraId="785C3D76" w14:textId="77777777" w:rsidR="00A56243" w:rsidRDefault="00A56243" w:rsidP="00A56243">
            <w:pPr>
              <w:pStyle w:val="CRCoverPage"/>
              <w:numPr>
                <w:ilvl w:val="0"/>
                <w:numId w:val="31"/>
              </w:numPr>
              <w:spacing w:after="0"/>
              <w:rPr>
                <w:noProof/>
              </w:rPr>
            </w:pPr>
            <w:r>
              <w:rPr>
                <w:noProof/>
              </w:rPr>
              <w:t>DC_1-3-28_n79</w:t>
            </w:r>
          </w:p>
          <w:p w14:paraId="05AEDF6B" w14:textId="77777777" w:rsidR="00A56243" w:rsidRDefault="00A56243" w:rsidP="00A56243">
            <w:pPr>
              <w:pStyle w:val="CRCoverPage"/>
              <w:numPr>
                <w:ilvl w:val="0"/>
                <w:numId w:val="31"/>
              </w:numPr>
              <w:spacing w:after="0"/>
              <w:rPr>
                <w:noProof/>
              </w:rPr>
            </w:pPr>
            <w:r>
              <w:rPr>
                <w:noProof/>
              </w:rPr>
              <w:t>DC_1-3-42_n77</w:t>
            </w:r>
          </w:p>
          <w:p w14:paraId="20BDAF9D" w14:textId="77777777" w:rsidR="00A56243" w:rsidRDefault="00A56243" w:rsidP="00A56243">
            <w:pPr>
              <w:pStyle w:val="CRCoverPage"/>
              <w:numPr>
                <w:ilvl w:val="0"/>
                <w:numId w:val="31"/>
              </w:numPr>
              <w:spacing w:after="0"/>
              <w:rPr>
                <w:noProof/>
              </w:rPr>
            </w:pPr>
            <w:r>
              <w:rPr>
                <w:noProof/>
              </w:rPr>
              <w:t>DC_1-5-7_n78</w:t>
            </w:r>
          </w:p>
          <w:p w14:paraId="2806E62A" w14:textId="77777777" w:rsidR="00A56243" w:rsidRDefault="00A56243" w:rsidP="00A56243">
            <w:pPr>
              <w:pStyle w:val="CRCoverPage"/>
              <w:numPr>
                <w:ilvl w:val="0"/>
                <w:numId w:val="31"/>
              </w:numPr>
              <w:spacing w:after="0"/>
              <w:rPr>
                <w:noProof/>
              </w:rPr>
            </w:pPr>
            <w:r>
              <w:rPr>
                <w:noProof/>
              </w:rPr>
              <w:t>DC_1-5-7-7_n78</w:t>
            </w:r>
          </w:p>
          <w:p w14:paraId="2BB8A1B7" w14:textId="77777777" w:rsidR="00A56243" w:rsidRDefault="00A56243" w:rsidP="00A56243">
            <w:pPr>
              <w:pStyle w:val="CRCoverPage"/>
              <w:numPr>
                <w:ilvl w:val="0"/>
                <w:numId w:val="31"/>
              </w:numPr>
              <w:spacing w:after="0"/>
              <w:rPr>
                <w:noProof/>
              </w:rPr>
            </w:pPr>
            <w:r>
              <w:rPr>
                <w:noProof/>
              </w:rPr>
              <w:t>DC_1-18-28_n77</w:t>
            </w:r>
          </w:p>
          <w:p w14:paraId="6520B5C1" w14:textId="77777777" w:rsidR="00A56243" w:rsidRDefault="00A56243" w:rsidP="00A56243">
            <w:pPr>
              <w:pStyle w:val="CRCoverPage"/>
              <w:numPr>
                <w:ilvl w:val="0"/>
                <w:numId w:val="31"/>
              </w:numPr>
              <w:spacing w:after="0"/>
              <w:rPr>
                <w:noProof/>
              </w:rPr>
            </w:pPr>
            <w:r>
              <w:rPr>
                <w:noProof/>
              </w:rPr>
              <w:t>DC_1-18-28_n78</w:t>
            </w:r>
          </w:p>
          <w:p w14:paraId="32E9A9DF" w14:textId="77777777" w:rsidR="00A56243" w:rsidRDefault="00A56243" w:rsidP="00A56243">
            <w:pPr>
              <w:pStyle w:val="CRCoverPage"/>
              <w:numPr>
                <w:ilvl w:val="0"/>
                <w:numId w:val="31"/>
              </w:numPr>
              <w:spacing w:after="0"/>
              <w:rPr>
                <w:noProof/>
              </w:rPr>
            </w:pPr>
            <w:r>
              <w:rPr>
                <w:noProof/>
              </w:rPr>
              <w:t>DC_1-28-42_n77</w:t>
            </w:r>
          </w:p>
          <w:p w14:paraId="4926940C" w14:textId="77777777" w:rsidR="00A56243" w:rsidRDefault="00A56243" w:rsidP="00A56243">
            <w:pPr>
              <w:pStyle w:val="CRCoverPage"/>
              <w:numPr>
                <w:ilvl w:val="0"/>
                <w:numId w:val="31"/>
              </w:numPr>
              <w:spacing w:after="0"/>
              <w:rPr>
                <w:noProof/>
              </w:rPr>
            </w:pPr>
            <w:r>
              <w:rPr>
                <w:noProof/>
              </w:rPr>
              <w:t>DC_1-28-42_n78</w:t>
            </w:r>
          </w:p>
          <w:p w14:paraId="680A6780" w14:textId="77777777" w:rsidR="00A56243" w:rsidRDefault="00A56243" w:rsidP="00A56243">
            <w:pPr>
              <w:pStyle w:val="CRCoverPage"/>
              <w:numPr>
                <w:ilvl w:val="0"/>
                <w:numId w:val="31"/>
              </w:numPr>
              <w:spacing w:after="0"/>
              <w:rPr>
                <w:noProof/>
              </w:rPr>
            </w:pPr>
            <w:r>
              <w:rPr>
                <w:noProof/>
              </w:rPr>
              <w:t>DC_1-28-42_n79</w:t>
            </w:r>
          </w:p>
          <w:p w14:paraId="72317CDA" w14:textId="77777777" w:rsidR="00A56243" w:rsidRDefault="00A56243" w:rsidP="00A56243">
            <w:pPr>
              <w:pStyle w:val="CRCoverPage"/>
              <w:numPr>
                <w:ilvl w:val="0"/>
                <w:numId w:val="31"/>
              </w:numPr>
              <w:spacing w:after="0"/>
              <w:rPr>
                <w:noProof/>
              </w:rPr>
            </w:pPr>
            <w:r>
              <w:rPr>
                <w:noProof/>
              </w:rPr>
              <w:t>DC_1-41-42_n78</w:t>
            </w:r>
          </w:p>
          <w:p w14:paraId="6F8FB1DA" w14:textId="77777777" w:rsidR="00A56243" w:rsidRDefault="00A56243" w:rsidP="00A56243">
            <w:pPr>
              <w:pStyle w:val="CRCoverPage"/>
              <w:numPr>
                <w:ilvl w:val="0"/>
                <w:numId w:val="31"/>
              </w:numPr>
              <w:spacing w:after="0"/>
              <w:rPr>
                <w:noProof/>
              </w:rPr>
            </w:pPr>
            <w:r>
              <w:rPr>
                <w:noProof/>
              </w:rPr>
              <w:t>DC_1-41-42_n79</w:t>
            </w:r>
          </w:p>
          <w:p w14:paraId="76A6DF5E" w14:textId="77777777" w:rsidR="00A56243" w:rsidRDefault="00A56243" w:rsidP="00A56243">
            <w:pPr>
              <w:pStyle w:val="CRCoverPage"/>
              <w:numPr>
                <w:ilvl w:val="0"/>
                <w:numId w:val="31"/>
              </w:numPr>
              <w:spacing w:after="0"/>
              <w:rPr>
                <w:noProof/>
              </w:rPr>
            </w:pPr>
            <w:r>
              <w:rPr>
                <w:noProof/>
              </w:rPr>
              <w:t>DC_1-41-42_n79</w:t>
            </w:r>
          </w:p>
          <w:p w14:paraId="2F95E871" w14:textId="77777777" w:rsidR="00856751" w:rsidRDefault="00856751" w:rsidP="00856751">
            <w:pPr>
              <w:pStyle w:val="CRCoverPage"/>
              <w:numPr>
                <w:ilvl w:val="0"/>
                <w:numId w:val="31"/>
              </w:numPr>
              <w:spacing w:after="0"/>
              <w:rPr>
                <w:noProof/>
              </w:rPr>
            </w:pPr>
            <w:r w:rsidRPr="00856751">
              <w:rPr>
                <w:noProof/>
              </w:rPr>
              <w:t>DC_3-5-7_n78</w:t>
            </w:r>
          </w:p>
          <w:p w14:paraId="7AD41DFE" w14:textId="77777777" w:rsidR="00A56243" w:rsidRDefault="00A56243" w:rsidP="00A56243">
            <w:pPr>
              <w:pStyle w:val="CRCoverPage"/>
              <w:numPr>
                <w:ilvl w:val="0"/>
                <w:numId w:val="31"/>
              </w:numPr>
              <w:spacing w:after="0"/>
              <w:rPr>
                <w:noProof/>
              </w:rPr>
            </w:pPr>
            <w:r>
              <w:rPr>
                <w:noProof/>
              </w:rPr>
              <w:t>DC_3-5-7-7_n78</w:t>
            </w:r>
          </w:p>
          <w:p w14:paraId="368F9B6D" w14:textId="77777777" w:rsidR="00A56243" w:rsidRDefault="00A56243" w:rsidP="00A56243">
            <w:pPr>
              <w:pStyle w:val="CRCoverPage"/>
              <w:numPr>
                <w:ilvl w:val="0"/>
                <w:numId w:val="31"/>
              </w:numPr>
              <w:spacing w:after="0"/>
              <w:rPr>
                <w:noProof/>
              </w:rPr>
            </w:pPr>
            <w:r>
              <w:rPr>
                <w:noProof/>
              </w:rPr>
              <w:t>DC_3-7-7_n78</w:t>
            </w:r>
          </w:p>
          <w:p w14:paraId="3E4A6BB4" w14:textId="77777777" w:rsidR="00A56243" w:rsidRDefault="00A56243" w:rsidP="00A56243">
            <w:pPr>
              <w:pStyle w:val="CRCoverPage"/>
              <w:numPr>
                <w:ilvl w:val="0"/>
                <w:numId w:val="31"/>
              </w:numPr>
              <w:spacing w:after="0"/>
              <w:rPr>
                <w:noProof/>
              </w:rPr>
            </w:pPr>
            <w:r>
              <w:rPr>
                <w:noProof/>
              </w:rPr>
              <w:t>DC_3-19-21_n77</w:t>
            </w:r>
          </w:p>
          <w:p w14:paraId="4812C0B1" w14:textId="77777777" w:rsidR="00A56243" w:rsidRDefault="00A56243" w:rsidP="00A56243">
            <w:pPr>
              <w:pStyle w:val="CRCoverPage"/>
              <w:numPr>
                <w:ilvl w:val="0"/>
                <w:numId w:val="31"/>
              </w:numPr>
              <w:spacing w:after="0"/>
              <w:rPr>
                <w:noProof/>
              </w:rPr>
            </w:pPr>
            <w:r>
              <w:rPr>
                <w:noProof/>
              </w:rPr>
              <w:t>DC_3-28-42_n77</w:t>
            </w:r>
          </w:p>
          <w:p w14:paraId="12771A26" w14:textId="77777777" w:rsidR="00A56243" w:rsidRDefault="00A56243" w:rsidP="00A56243">
            <w:pPr>
              <w:pStyle w:val="CRCoverPage"/>
              <w:numPr>
                <w:ilvl w:val="0"/>
                <w:numId w:val="31"/>
              </w:numPr>
              <w:spacing w:after="0"/>
              <w:rPr>
                <w:noProof/>
              </w:rPr>
            </w:pPr>
            <w:r>
              <w:rPr>
                <w:noProof/>
              </w:rPr>
              <w:t>DC_3-28-42_n78</w:t>
            </w:r>
          </w:p>
          <w:p w14:paraId="7E32E118" w14:textId="77777777" w:rsidR="00A56243" w:rsidRDefault="00A56243" w:rsidP="00A56243">
            <w:pPr>
              <w:pStyle w:val="CRCoverPage"/>
              <w:numPr>
                <w:ilvl w:val="0"/>
                <w:numId w:val="31"/>
              </w:numPr>
              <w:spacing w:after="0"/>
              <w:rPr>
                <w:noProof/>
              </w:rPr>
            </w:pPr>
            <w:r>
              <w:rPr>
                <w:noProof/>
              </w:rPr>
              <w:t>DC_3-28-42_n79</w:t>
            </w:r>
          </w:p>
          <w:p w14:paraId="00F245E4" w14:textId="77777777" w:rsidR="00A56243" w:rsidRDefault="00A56243" w:rsidP="00A56243">
            <w:pPr>
              <w:pStyle w:val="CRCoverPage"/>
              <w:numPr>
                <w:ilvl w:val="0"/>
                <w:numId w:val="31"/>
              </w:numPr>
              <w:spacing w:after="0"/>
              <w:rPr>
                <w:noProof/>
              </w:rPr>
            </w:pPr>
            <w:r>
              <w:rPr>
                <w:noProof/>
              </w:rPr>
              <w:t>DC_5-7-7_n78</w:t>
            </w:r>
          </w:p>
          <w:p w14:paraId="696FEC28" w14:textId="77777777" w:rsidR="00A56243" w:rsidRDefault="00A56243" w:rsidP="00A56243">
            <w:pPr>
              <w:pStyle w:val="CRCoverPage"/>
              <w:numPr>
                <w:ilvl w:val="0"/>
                <w:numId w:val="31"/>
              </w:numPr>
              <w:spacing w:after="0"/>
              <w:rPr>
                <w:noProof/>
              </w:rPr>
            </w:pPr>
            <w:r>
              <w:rPr>
                <w:noProof/>
              </w:rPr>
              <w:t>DC_21-28-42_n77</w:t>
            </w:r>
          </w:p>
          <w:p w14:paraId="05C39A72" w14:textId="77777777" w:rsidR="00A56243" w:rsidRDefault="00A56243" w:rsidP="00A56243">
            <w:pPr>
              <w:pStyle w:val="CRCoverPage"/>
              <w:numPr>
                <w:ilvl w:val="0"/>
                <w:numId w:val="31"/>
              </w:numPr>
              <w:spacing w:after="0"/>
              <w:rPr>
                <w:noProof/>
              </w:rPr>
            </w:pPr>
            <w:r>
              <w:rPr>
                <w:noProof/>
              </w:rPr>
              <w:t>DC_21-28-42_n78</w:t>
            </w:r>
          </w:p>
          <w:p w14:paraId="43C925B9" w14:textId="3C08B32C" w:rsidR="00A56243" w:rsidRDefault="00A56243" w:rsidP="00A56243">
            <w:pPr>
              <w:pStyle w:val="CRCoverPage"/>
              <w:numPr>
                <w:ilvl w:val="0"/>
                <w:numId w:val="31"/>
              </w:numPr>
              <w:spacing w:after="0"/>
              <w:rPr>
                <w:noProof/>
              </w:rPr>
            </w:pPr>
            <w:r>
              <w:rPr>
                <w:noProof/>
              </w:rPr>
              <w:t>DC_21-28-42_n79</w:t>
            </w:r>
          </w:p>
          <w:p w14:paraId="2A6FF7E9" w14:textId="77777777" w:rsidR="00A56243" w:rsidRDefault="00A56243" w:rsidP="00A56243">
            <w:pPr>
              <w:pStyle w:val="CRCoverPage"/>
              <w:spacing w:after="0"/>
              <w:rPr>
                <w:noProof/>
              </w:rPr>
            </w:pPr>
          </w:p>
          <w:p w14:paraId="24865E98" w14:textId="5BBD1002" w:rsidR="00A56243" w:rsidRPr="00A56243" w:rsidRDefault="00A56243" w:rsidP="00A56243">
            <w:pPr>
              <w:pStyle w:val="CRCoverPage"/>
              <w:spacing w:after="0"/>
              <w:ind w:left="100"/>
              <w:rPr>
                <w:b/>
                <w:u w:val="single"/>
              </w:rPr>
            </w:pPr>
            <w:r>
              <w:rPr>
                <w:b/>
                <w:u w:val="single"/>
              </w:rPr>
              <w:t>Table 7.3B.3.3.4</w:t>
            </w:r>
            <w:r w:rsidRPr="00A56243">
              <w:rPr>
                <w:b/>
                <w:u w:val="single"/>
              </w:rPr>
              <w:t>-1</w:t>
            </w:r>
          </w:p>
          <w:p w14:paraId="487DF9AD" w14:textId="77777777" w:rsidR="00856751" w:rsidRDefault="00856751" w:rsidP="00856751">
            <w:pPr>
              <w:pStyle w:val="CRCoverPage"/>
              <w:numPr>
                <w:ilvl w:val="0"/>
                <w:numId w:val="31"/>
              </w:numPr>
              <w:spacing w:after="0"/>
              <w:rPr>
                <w:noProof/>
              </w:rPr>
            </w:pPr>
            <w:r>
              <w:rPr>
                <w:noProof/>
              </w:rPr>
              <w:t>DC_1-3-5-7_n78</w:t>
            </w:r>
          </w:p>
          <w:p w14:paraId="23E0353F" w14:textId="77777777" w:rsidR="00856751" w:rsidRDefault="00856751" w:rsidP="00856751">
            <w:pPr>
              <w:pStyle w:val="CRCoverPage"/>
              <w:numPr>
                <w:ilvl w:val="0"/>
                <w:numId w:val="31"/>
              </w:numPr>
              <w:spacing w:after="0"/>
              <w:rPr>
                <w:noProof/>
              </w:rPr>
            </w:pPr>
            <w:r>
              <w:rPr>
                <w:noProof/>
              </w:rPr>
              <w:t>DC_1-3-5-7-7_n78</w:t>
            </w:r>
          </w:p>
          <w:p w14:paraId="6B676BBB" w14:textId="77777777" w:rsidR="00856751" w:rsidRDefault="00856751" w:rsidP="00856751">
            <w:pPr>
              <w:pStyle w:val="CRCoverPage"/>
              <w:numPr>
                <w:ilvl w:val="0"/>
                <w:numId w:val="31"/>
              </w:numPr>
              <w:spacing w:after="0"/>
              <w:rPr>
                <w:noProof/>
              </w:rPr>
            </w:pPr>
            <w:r>
              <w:rPr>
                <w:noProof/>
              </w:rPr>
              <w:t>DC_1-3-19-21_n77</w:t>
            </w:r>
          </w:p>
          <w:p w14:paraId="799CC776" w14:textId="77777777" w:rsidR="00856751" w:rsidRDefault="00856751" w:rsidP="00856751">
            <w:pPr>
              <w:pStyle w:val="CRCoverPage"/>
              <w:numPr>
                <w:ilvl w:val="0"/>
                <w:numId w:val="31"/>
              </w:numPr>
              <w:spacing w:after="0"/>
              <w:rPr>
                <w:noProof/>
              </w:rPr>
            </w:pPr>
            <w:r>
              <w:rPr>
                <w:noProof/>
              </w:rPr>
              <w:t>DC_1-3-19-21_n78</w:t>
            </w:r>
          </w:p>
          <w:p w14:paraId="0E9CF4AE" w14:textId="77777777" w:rsidR="00856751" w:rsidRDefault="00856751" w:rsidP="00856751">
            <w:pPr>
              <w:pStyle w:val="CRCoverPage"/>
              <w:numPr>
                <w:ilvl w:val="0"/>
                <w:numId w:val="31"/>
              </w:numPr>
              <w:spacing w:after="0"/>
              <w:rPr>
                <w:noProof/>
              </w:rPr>
            </w:pPr>
            <w:r>
              <w:rPr>
                <w:noProof/>
              </w:rPr>
              <w:t>DC_1-3-19-21_n79</w:t>
            </w:r>
          </w:p>
          <w:p w14:paraId="36635F99" w14:textId="77777777" w:rsidR="00856751" w:rsidRDefault="00856751" w:rsidP="00856751">
            <w:pPr>
              <w:pStyle w:val="CRCoverPage"/>
              <w:numPr>
                <w:ilvl w:val="0"/>
                <w:numId w:val="31"/>
              </w:numPr>
              <w:spacing w:after="0"/>
              <w:rPr>
                <w:noProof/>
              </w:rPr>
            </w:pPr>
            <w:r>
              <w:rPr>
                <w:noProof/>
              </w:rPr>
              <w:t>DC_1-3-19-42_n77</w:t>
            </w:r>
          </w:p>
          <w:p w14:paraId="1D5746C1" w14:textId="77777777" w:rsidR="00856751" w:rsidRDefault="00856751" w:rsidP="00856751">
            <w:pPr>
              <w:pStyle w:val="CRCoverPage"/>
              <w:numPr>
                <w:ilvl w:val="0"/>
                <w:numId w:val="31"/>
              </w:numPr>
              <w:spacing w:after="0"/>
              <w:rPr>
                <w:noProof/>
              </w:rPr>
            </w:pPr>
            <w:r>
              <w:rPr>
                <w:noProof/>
              </w:rPr>
              <w:t>DC_1-3-21-42_n77</w:t>
            </w:r>
          </w:p>
          <w:p w14:paraId="3842093E" w14:textId="77777777" w:rsidR="00856751" w:rsidRDefault="00856751" w:rsidP="00856751">
            <w:pPr>
              <w:pStyle w:val="CRCoverPage"/>
              <w:numPr>
                <w:ilvl w:val="0"/>
                <w:numId w:val="31"/>
              </w:numPr>
              <w:spacing w:after="0"/>
              <w:rPr>
                <w:noProof/>
              </w:rPr>
            </w:pPr>
            <w:r>
              <w:rPr>
                <w:noProof/>
              </w:rPr>
              <w:t>DC_1-3-28-42_n77</w:t>
            </w:r>
          </w:p>
          <w:p w14:paraId="58697307" w14:textId="77777777" w:rsidR="00856751" w:rsidRDefault="00856751" w:rsidP="00856751">
            <w:pPr>
              <w:pStyle w:val="CRCoverPage"/>
              <w:numPr>
                <w:ilvl w:val="0"/>
                <w:numId w:val="31"/>
              </w:numPr>
              <w:spacing w:after="0"/>
              <w:rPr>
                <w:noProof/>
              </w:rPr>
            </w:pPr>
            <w:r>
              <w:rPr>
                <w:noProof/>
              </w:rPr>
              <w:t>DC_1-3-28-42_n78</w:t>
            </w:r>
          </w:p>
          <w:p w14:paraId="606EB5C6" w14:textId="77777777" w:rsidR="00856751" w:rsidRDefault="00856751" w:rsidP="00856751">
            <w:pPr>
              <w:pStyle w:val="CRCoverPage"/>
              <w:numPr>
                <w:ilvl w:val="0"/>
                <w:numId w:val="31"/>
              </w:numPr>
              <w:spacing w:after="0"/>
              <w:rPr>
                <w:noProof/>
              </w:rPr>
            </w:pPr>
            <w:r>
              <w:rPr>
                <w:noProof/>
              </w:rPr>
              <w:t>DC_1-3-28-42_n79</w:t>
            </w:r>
          </w:p>
          <w:p w14:paraId="12404BCB" w14:textId="77777777" w:rsidR="00856751" w:rsidRDefault="00856751" w:rsidP="00856751">
            <w:pPr>
              <w:pStyle w:val="CRCoverPage"/>
              <w:numPr>
                <w:ilvl w:val="0"/>
                <w:numId w:val="31"/>
              </w:numPr>
              <w:spacing w:after="0"/>
              <w:rPr>
                <w:noProof/>
              </w:rPr>
            </w:pPr>
            <w:r>
              <w:rPr>
                <w:noProof/>
              </w:rPr>
              <w:t>DC_1-19-21-42_n77</w:t>
            </w:r>
          </w:p>
          <w:p w14:paraId="47A85C93" w14:textId="77777777" w:rsidR="00856751" w:rsidRDefault="00856751" w:rsidP="00856751">
            <w:pPr>
              <w:pStyle w:val="CRCoverPage"/>
              <w:numPr>
                <w:ilvl w:val="0"/>
                <w:numId w:val="31"/>
              </w:numPr>
              <w:spacing w:after="0"/>
              <w:rPr>
                <w:noProof/>
              </w:rPr>
            </w:pPr>
            <w:r>
              <w:rPr>
                <w:noProof/>
              </w:rPr>
              <w:t>DC_1-21-28-42_n77</w:t>
            </w:r>
          </w:p>
          <w:p w14:paraId="20F4453A" w14:textId="77777777" w:rsidR="00856751" w:rsidRDefault="00856751" w:rsidP="00856751">
            <w:pPr>
              <w:pStyle w:val="CRCoverPage"/>
              <w:numPr>
                <w:ilvl w:val="0"/>
                <w:numId w:val="31"/>
              </w:numPr>
              <w:spacing w:after="0"/>
              <w:rPr>
                <w:noProof/>
              </w:rPr>
            </w:pPr>
            <w:r>
              <w:rPr>
                <w:noProof/>
              </w:rPr>
              <w:t>DC_1-21-28-42_n78</w:t>
            </w:r>
          </w:p>
          <w:p w14:paraId="265E8FB8" w14:textId="56108308" w:rsidR="00A56243" w:rsidRDefault="00856751" w:rsidP="00856751">
            <w:pPr>
              <w:pStyle w:val="CRCoverPage"/>
              <w:numPr>
                <w:ilvl w:val="0"/>
                <w:numId w:val="31"/>
              </w:numPr>
              <w:spacing w:after="0"/>
              <w:rPr>
                <w:noProof/>
              </w:rPr>
            </w:pPr>
            <w:r>
              <w:rPr>
                <w:noProof/>
              </w:rPr>
              <w:t>DC_1-21-28-42_n79</w:t>
            </w:r>
          </w:p>
          <w:p w14:paraId="527FB640" w14:textId="77777777" w:rsidR="00856751" w:rsidRDefault="00856751" w:rsidP="00856751">
            <w:pPr>
              <w:pStyle w:val="CRCoverPage"/>
              <w:spacing w:after="0"/>
              <w:ind w:left="100"/>
              <w:rPr>
                <w:noProof/>
              </w:rPr>
            </w:pPr>
          </w:p>
          <w:p w14:paraId="14BC3A5F" w14:textId="291ADFF6" w:rsidR="00A56243" w:rsidRPr="00A56243" w:rsidRDefault="00A56243" w:rsidP="00A56243">
            <w:pPr>
              <w:pStyle w:val="CRCoverPage"/>
              <w:spacing w:after="0"/>
              <w:ind w:left="100"/>
              <w:rPr>
                <w:b/>
                <w:u w:val="single"/>
              </w:rPr>
            </w:pPr>
            <w:r w:rsidRPr="00A56243">
              <w:rPr>
                <w:b/>
                <w:u w:val="single"/>
              </w:rPr>
              <w:lastRenderedPageBreak/>
              <w:t>Table 7.6B.3.0.3-1</w:t>
            </w:r>
          </w:p>
          <w:p w14:paraId="4CE6B62F" w14:textId="77777777" w:rsidR="00A56243" w:rsidRDefault="00A56243" w:rsidP="00A56243">
            <w:pPr>
              <w:pStyle w:val="CRCoverPage"/>
              <w:numPr>
                <w:ilvl w:val="0"/>
                <w:numId w:val="31"/>
              </w:numPr>
              <w:spacing w:after="0"/>
              <w:rPr>
                <w:noProof/>
              </w:rPr>
            </w:pPr>
            <w:r>
              <w:rPr>
                <w:noProof/>
              </w:rPr>
              <w:t>DC_8_n79</w:t>
            </w:r>
          </w:p>
          <w:p w14:paraId="14180EA7" w14:textId="649C5E7D" w:rsidR="00A56243" w:rsidRDefault="00A56243" w:rsidP="00A56243">
            <w:pPr>
              <w:pStyle w:val="CRCoverPage"/>
              <w:numPr>
                <w:ilvl w:val="0"/>
                <w:numId w:val="31"/>
              </w:numPr>
              <w:spacing w:after="0"/>
              <w:rPr>
                <w:noProof/>
              </w:rPr>
            </w:pPr>
            <w:r>
              <w:rPr>
                <w:noProof/>
              </w:rPr>
              <w:t>DC_20_n77</w:t>
            </w:r>
          </w:p>
          <w:p w14:paraId="5DE1CE21" w14:textId="77777777" w:rsidR="00A56243" w:rsidRDefault="00A56243" w:rsidP="00A56243">
            <w:pPr>
              <w:pStyle w:val="CRCoverPage"/>
              <w:spacing w:after="0"/>
              <w:rPr>
                <w:noProof/>
              </w:rPr>
            </w:pPr>
          </w:p>
          <w:p w14:paraId="2648EEF0" w14:textId="2674E47A" w:rsidR="00A56243" w:rsidRPr="00A56243" w:rsidRDefault="00A56243" w:rsidP="00A56243">
            <w:pPr>
              <w:pStyle w:val="CRCoverPage"/>
              <w:spacing w:after="0"/>
              <w:ind w:left="100"/>
              <w:rPr>
                <w:b/>
                <w:u w:val="single"/>
              </w:rPr>
            </w:pPr>
            <w:r w:rsidRPr="00A56243">
              <w:rPr>
                <w:b/>
                <w:u w:val="single"/>
              </w:rPr>
              <w:t>Table 7.6B.3.3.5-7</w:t>
            </w:r>
          </w:p>
          <w:p w14:paraId="14A20ACF" w14:textId="77777777" w:rsidR="00A56243" w:rsidRDefault="00A56243" w:rsidP="00A56243">
            <w:pPr>
              <w:pStyle w:val="CRCoverPage"/>
              <w:numPr>
                <w:ilvl w:val="0"/>
                <w:numId w:val="31"/>
              </w:numPr>
              <w:spacing w:after="0"/>
              <w:rPr>
                <w:noProof/>
              </w:rPr>
            </w:pPr>
            <w:r>
              <w:rPr>
                <w:noProof/>
              </w:rPr>
              <w:t>DC_8_n79</w:t>
            </w:r>
          </w:p>
          <w:p w14:paraId="57032BAD" w14:textId="27855582" w:rsidR="00A56243" w:rsidRDefault="00A56243" w:rsidP="00A56243">
            <w:pPr>
              <w:pStyle w:val="CRCoverPage"/>
              <w:numPr>
                <w:ilvl w:val="0"/>
                <w:numId w:val="31"/>
              </w:numPr>
              <w:spacing w:after="0"/>
              <w:rPr>
                <w:noProof/>
              </w:rPr>
            </w:pPr>
            <w:r>
              <w:rPr>
                <w:noProof/>
              </w:rPr>
              <w:t>DC_20_n77</w:t>
            </w:r>
          </w:p>
          <w:p w14:paraId="31C656EC" w14:textId="085D6327" w:rsidR="00A56243" w:rsidRDefault="00A56243" w:rsidP="00A56243">
            <w:pPr>
              <w:pStyle w:val="CRCoverPage"/>
              <w:spacing w:after="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9758A" w:rsidR="009769E9" w:rsidRDefault="00793828" w:rsidP="009769E9">
            <w:pPr>
              <w:pStyle w:val="CRCoverPage"/>
              <w:spacing w:after="0"/>
              <w:ind w:left="100"/>
              <w:rPr>
                <w:noProof/>
              </w:rPr>
            </w:pPr>
            <w:r w:rsidRPr="00793828">
              <w:rPr>
                <w:noProof/>
              </w:rPr>
              <w:t>7.3B.3.2, 7.3B.3.3.1, 7.3B.3.3.2, 7.3B.3.3.3, 7.3B.3.3.4, 7.6B.3.0.3, 7.6B.3.3.5</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69E9" w:rsidRDefault="009769E9" w:rsidP="00976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F284E2D" w14:textId="77777777" w:rsidR="00BA7E24" w:rsidRPr="006910BE" w:rsidRDefault="00BA7E24" w:rsidP="00BA7E24">
      <w:pPr>
        <w:pStyle w:val="Heading2"/>
      </w:pPr>
      <w:bookmarkStart w:id="2" w:name="_Toc27475865"/>
      <w:bookmarkStart w:id="3" w:name="_Toc29495373"/>
      <w:bookmarkStart w:id="4" w:name="_Toc36116418"/>
      <w:bookmarkStart w:id="5" w:name="_Toc36118467"/>
      <w:bookmarkStart w:id="6" w:name="_Toc36560582"/>
      <w:bookmarkStart w:id="7" w:name="_Toc43977099"/>
      <w:bookmarkStart w:id="8" w:name="_Toc52213676"/>
      <w:bookmarkStart w:id="9" w:name="_Toc60743141"/>
      <w:bookmarkStart w:id="10" w:name="_Toc68206329"/>
      <w:bookmarkStart w:id="11" w:name="_Toc75972132"/>
      <w:bookmarkStart w:id="12" w:name="_Toc85051570"/>
      <w:bookmarkStart w:id="13" w:name="_Toc90493592"/>
      <w:bookmarkStart w:id="14" w:name="_Toc90494232"/>
      <w:bookmarkStart w:id="15" w:name="_Toc100094273"/>
      <w:bookmarkStart w:id="16" w:name="_Toc106872965"/>
      <w:bookmarkStart w:id="17" w:name="_Toc114908603"/>
      <w:bookmarkStart w:id="18" w:name="_Toc68206045"/>
      <w:bookmarkStart w:id="19" w:name="_Toc75971841"/>
      <w:bookmarkStart w:id="20" w:name="_Toc85051264"/>
      <w:bookmarkStart w:id="21" w:name="_Toc90493261"/>
      <w:bookmarkStart w:id="22" w:name="_Toc90493901"/>
      <w:bookmarkStart w:id="23" w:name="_Toc100093924"/>
      <w:bookmarkStart w:id="24" w:name="_Toc106872568"/>
      <w:bookmarkStart w:id="25" w:name="_Toc114908197"/>
      <w:bookmarkStart w:id="26" w:name="_Toc44323941"/>
      <w:bookmarkStart w:id="27" w:name="_Toc52990134"/>
      <w:bookmarkStart w:id="28" w:name="_Toc60823333"/>
      <w:bookmarkStart w:id="29" w:name="_Toc60825255"/>
      <w:bookmarkStart w:id="30" w:name="_Toc69306156"/>
      <w:bookmarkStart w:id="31" w:name="_Toc69309872"/>
      <w:bookmarkStart w:id="32" w:name="OLE_LINK54"/>
      <w:r w:rsidRPr="006910BE">
        <w:t>7.3B</w:t>
      </w:r>
      <w:r w:rsidRPr="006910BE">
        <w:tab/>
        <w:t>Reference sensitivity level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285955" w14:textId="77777777" w:rsidR="00520B2D" w:rsidRDefault="00520B2D" w:rsidP="00520B2D">
      <w:pPr>
        <w:rPr>
          <w:rFonts w:eastAsia="PMingLiU"/>
        </w:rPr>
      </w:pPr>
      <w:r>
        <w:rPr>
          <w:highlight w:val="yellow"/>
        </w:rPr>
        <w:t>&lt;Unchanged Sections Skipped&gt;</w:t>
      </w:r>
    </w:p>
    <w:p w14:paraId="7EB8C1F3" w14:textId="77777777" w:rsidR="00BA7E24" w:rsidRPr="006910BE" w:rsidRDefault="00BA7E24" w:rsidP="00BA7E24">
      <w:pPr>
        <w:pStyle w:val="Heading3"/>
      </w:pPr>
      <w:bookmarkStart w:id="33" w:name="_Toc27475903"/>
      <w:bookmarkStart w:id="34" w:name="_Toc29495394"/>
      <w:bookmarkStart w:id="35" w:name="_Toc36116442"/>
      <w:bookmarkStart w:id="36" w:name="_Toc36118491"/>
      <w:bookmarkStart w:id="37" w:name="_Toc36560606"/>
      <w:bookmarkStart w:id="38" w:name="_Toc43977138"/>
      <w:bookmarkStart w:id="39" w:name="_Toc52213718"/>
      <w:bookmarkStart w:id="40" w:name="_Toc60743183"/>
      <w:bookmarkStart w:id="41" w:name="_Toc68206361"/>
      <w:bookmarkStart w:id="42" w:name="_Toc75972159"/>
      <w:bookmarkStart w:id="43" w:name="_Toc85051600"/>
      <w:bookmarkStart w:id="44" w:name="_Toc90493622"/>
      <w:bookmarkStart w:id="45" w:name="_Toc90494262"/>
      <w:bookmarkStart w:id="46" w:name="_Toc100094303"/>
      <w:bookmarkStart w:id="47" w:name="_Toc106872996"/>
      <w:bookmarkStart w:id="48" w:name="_Toc11490863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910BE">
        <w:t>7.3B.3</w:t>
      </w:r>
      <w:r w:rsidRPr="006910BE">
        <w:tab/>
        <w:t>ΔR</w:t>
      </w:r>
      <w:r w:rsidRPr="006910BE">
        <w:rPr>
          <w:vertAlign w:val="subscript"/>
        </w:rPr>
        <w:t>IB,c</w:t>
      </w:r>
      <w:r w:rsidRPr="006910BE">
        <w:t xml:space="preserve"> ΔR</w:t>
      </w:r>
      <w:r w:rsidRPr="006910BE">
        <w:rPr>
          <w:vertAlign w:val="subscript"/>
        </w:rPr>
        <w:t>IBNC</w:t>
      </w:r>
      <w:r w:rsidRPr="006910BE">
        <w:t xml:space="preserve"> for EN-DC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D9B4485" w14:textId="77777777" w:rsidR="00651560" w:rsidRDefault="00651560" w:rsidP="00651560">
      <w:pPr>
        <w:rPr>
          <w:rFonts w:eastAsia="PMingLiU"/>
        </w:rPr>
      </w:pPr>
      <w:bookmarkStart w:id="49" w:name="_Toc27475904"/>
      <w:bookmarkStart w:id="50" w:name="_Toc29495395"/>
      <w:bookmarkStart w:id="51" w:name="_Toc36116443"/>
      <w:bookmarkStart w:id="52" w:name="_Toc36118492"/>
      <w:bookmarkStart w:id="53" w:name="_Toc36560607"/>
      <w:bookmarkStart w:id="54" w:name="_Toc43977139"/>
      <w:bookmarkStart w:id="55" w:name="_Toc52213719"/>
      <w:bookmarkStart w:id="56" w:name="_Toc60743184"/>
      <w:bookmarkStart w:id="57" w:name="_Toc68206362"/>
      <w:bookmarkStart w:id="58" w:name="_Toc75972160"/>
      <w:bookmarkStart w:id="59" w:name="_Toc85051601"/>
      <w:bookmarkStart w:id="60" w:name="_Toc90493623"/>
      <w:bookmarkStart w:id="61" w:name="_Toc90494263"/>
      <w:bookmarkStart w:id="62" w:name="_Toc100094304"/>
      <w:bookmarkStart w:id="63" w:name="_Toc106872997"/>
      <w:bookmarkStart w:id="64" w:name="_Toc114908635"/>
      <w:r>
        <w:rPr>
          <w:highlight w:val="yellow"/>
        </w:rPr>
        <w:t>&lt;Unchanged Sections Skipped&gt;</w:t>
      </w:r>
    </w:p>
    <w:p w14:paraId="40C62561" w14:textId="77777777" w:rsidR="00BA7E24" w:rsidRPr="006910BE" w:rsidRDefault="00BA7E24" w:rsidP="00BA7E24">
      <w:pPr>
        <w:pStyle w:val="Heading4"/>
      </w:pPr>
      <w:bookmarkStart w:id="65" w:name="_Toc27475906"/>
      <w:bookmarkStart w:id="66" w:name="_Toc29495397"/>
      <w:bookmarkStart w:id="67" w:name="_Toc36116445"/>
      <w:bookmarkStart w:id="68" w:name="_Toc36118494"/>
      <w:bookmarkStart w:id="69" w:name="_Toc36560609"/>
      <w:bookmarkStart w:id="70" w:name="_Toc43977141"/>
      <w:bookmarkStart w:id="71" w:name="_Toc52213721"/>
      <w:bookmarkStart w:id="72" w:name="_Toc60743186"/>
      <w:bookmarkStart w:id="73" w:name="_Toc68206364"/>
      <w:bookmarkStart w:id="74" w:name="_Toc75972162"/>
      <w:bookmarkStart w:id="75" w:name="_Toc85051603"/>
      <w:bookmarkStart w:id="76" w:name="_Toc90493625"/>
      <w:bookmarkStart w:id="77" w:name="_Toc90494265"/>
      <w:bookmarkStart w:id="78" w:name="_Toc100094306"/>
      <w:bookmarkStart w:id="79" w:name="_Toc106872999"/>
      <w:bookmarkStart w:id="80" w:name="_Toc11490863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6910BE">
        <w:lastRenderedPageBreak/>
        <w:t>7.3B.3.2</w:t>
      </w:r>
      <w:r w:rsidRPr="006910BE">
        <w:tab/>
        <w:t>Reference sensitivity ΔR</w:t>
      </w:r>
      <w:r w:rsidRPr="006910BE">
        <w:rPr>
          <w:vertAlign w:val="subscript"/>
        </w:rPr>
        <w:t>IB,c</w:t>
      </w:r>
      <w:r w:rsidRPr="006910BE">
        <w:t xml:space="preserve"> for Intra-band non-contiguous EN-DC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C94D5A7" w14:textId="77777777" w:rsidR="00BA7E24" w:rsidRPr="006910BE" w:rsidRDefault="00BA7E24" w:rsidP="00BA7E24">
      <w:pPr>
        <w:pStyle w:val="TH"/>
      </w:pPr>
      <w:r w:rsidRPr="006910BE">
        <w:t xml:space="preserve">Table </w:t>
      </w:r>
      <w:r w:rsidRPr="006910BE">
        <w:rPr>
          <w:rFonts w:eastAsia="PMingLiU"/>
          <w:lang w:eastAsia="zh-TW"/>
        </w:rPr>
        <w:t>7</w:t>
      </w:r>
      <w:r w:rsidRPr="006910BE">
        <w:t>.</w:t>
      </w:r>
      <w:r w:rsidRPr="006910BE">
        <w:rPr>
          <w:rFonts w:eastAsia="PMingLiU"/>
          <w:lang w:eastAsia="zh-TW"/>
        </w:rPr>
        <w:t>3</w:t>
      </w:r>
      <w:r w:rsidRPr="006910BE">
        <w:t>B.</w:t>
      </w:r>
      <w:r w:rsidRPr="006910BE">
        <w:rPr>
          <w:rFonts w:eastAsia="PMingLiU"/>
          <w:lang w:eastAsia="zh-TW"/>
        </w:rPr>
        <w:t>3</w:t>
      </w:r>
      <w:r w:rsidRPr="006910BE">
        <w:t>.</w:t>
      </w:r>
      <w:r w:rsidRPr="006910BE">
        <w:rPr>
          <w:rFonts w:eastAsia="PMingLiU"/>
          <w:lang w:eastAsia="zh-TW"/>
        </w:rPr>
        <w:t>2</w:t>
      </w:r>
      <w:r w:rsidRPr="006910BE">
        <w:t xml:space="preserve">-1: Intra-band non-contiguous </w:t>
      </w:r>
      <w:r w:rsidRPr="006910BE">
        <w:rPr>
          <w:rFonts w:eastAsia="PMingLiU"/>
          <w:lang w:eastAsia="zh-TW"/>
        </w:rPr>
        <w:t>EN-DC</w:t>
      </w:r>
      <w:r w:rsidRPr="006910BE">
        <w:t xml:space="preserve"> with one uplink configuration on E-UTRA for reference sensitivity</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559"/>
        <w:gridCol w:w="1559"/>
        <w:gridCol w:w="2127"/>
        <w:gridCol w:w="1093"/>
        <w:gridCol w:w="856"/>
        <w:gridCol w:w="992"/>
      </w:tblGrid>
      <w:tr w:rsidR="00BA7E24" w:rsidRPr="006910BE" w14:paraId="35E0EE95" w14:textId="77777777" w:rsidTr="005617F9">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44D53239" w14:textId="77777777" w:rsidR="00BA7E24" w:rsidRPr="006910BE" w:rsidRDefault="00BA7E24" w:rsidP="002E3E15">
            <w:pPr>
              <w:pStyle w:val="TAH"/>
            </w:pPr>
            <w:r w:rsidRPr="006910BE">
              <w:rPr>
                <w:rFonts w:eastAsia="PMingLiU"/>
                <w:lang w:eastAsia="zh-TW"/>
              </w:rPr>
              <w:t>DC</w:t>
            </w:r>
            <w:r w:rsidRPr="006910BE">
              <w:t xml:space="preserve"> configuration</w:t>
            </w:r>
          </w:p>
        </w:tc>
        <w:tc>
          <w:tcPr>
            <w:tcW w:w="3118" w:type="dxa"/>
            <w:gridSpan w:val="2"/>
            <w:tcBorders>
              <w:top w:val="single" w:sz="4" w:space="0" w:color="auto"/>
              <w:left w:val="single" w:sz="4" w:space="0" w:color="auto"/>
              <w:bottom w:val="single" w:sz="4" w:space="0" w:color="auto"/>
              <w:right w:val="single" w:sz="4" w:space="0" w:color="auto"/>
            </w:tcBorders>
          </w:tcPr>
          <w:p w14:paraId="41F48448" w14:textId="77777777" w:rsidR="00BA7E24" w:rsidRPr="006910BE" w:rsidRDefault="00BA7E24" w:rsidP="002E3E15">
            <w:pPr>
              <w:pStyle w:val="TAH"/>
            </w:pPr>
            <w:r w:rsidRPr="006910BE">
              <w:t>Aggregated channel bandwidth (</w:t>
            </w:r>
            <w:r w:rsidRPr="006910BE">
              <w:rPr>
                <w:rFonts w:eastAsia="PMingLiU"/>
                <w:lang w:eastAsia="zh-TW"/>
              </w:rPr>
              <w:t>LTE</w:t>
            </w:r>
            <w:r w:rsidRPr="006910BE">
              <w:t>+</w:t>
            </w:r>
            <w:r w:rsidRPr="006910BE">
              <w:rPr>
                <w:rFonts w:eastAsia="PMingLiU"/>
                <w:lang w:eastAsia="zh-TW"/>
              </w:rPr>
              <w:t>NR</w:t>
            </w:r>
            <w:r w:rsidRPr="006910BE">
              <w:t>)</w:t>
            </w:r>
          </w:p>
        </w:tc>
        <w:tc>
          <w:tcPr>
            <w:tcW w:w="2127" w:type="dxa"/>
            <w:vMerge w:val="restart"/>
            <w:tcBorders>
              <w:top w:val="single" w:sz="4" w:space="0" w:color="auto"/>
              <w:left w:val="single" w:sz="4" w:space="0" w:color="auto"/>
              <w:right w:val="single" w:sz="4" w:space="0" w:color="auto"/>
            </w:tcBorders>
            <w:vAlign w:val="center"/>
          </w:tcPr>
          <w:p w14:paraId="5C83943F" w14:textId="77777777" w:rsidR="00BA7E24" w:rsidRPr="006910BE" w:rsidRDefault="00BA7E24" w:rsidP="002E3E15">
            <w:pPr>
              <w:pStyle w:val="TAH"/>
            </w:pPr>
            <w:r w:rsidRPr="006910BE">
              <w:t>W</w:t>
            </w:r>
            <w:r w:rsidRPr="006910BE">
              <w:rPr>
                <w:vertAlign w:val="subscript"/>
              </w:rPr>
              <w:t xml:space="preserve">gap </w:t>
            </w:r>
            <w:r w:rsidRPr="006910BE">
              <w:t>/ (MHz)</w:t>
            </w:r>
          </w:p>
        </w:tc>
        <w:tc>
          <w:tcPr>
            <w:tcW w:w="1093" w:type="dxa"/>
            <w:vMerge w:val="restart"/>
            <w:tcBorders>
              <w:top w:val="single" w:sz="4" w:space="0" w:color="auto"/>
              <w:left w:val="single" w:sz="4" w:space="0" w:color="auto"/>
              <w:right w:val="single" w:sz="4" w:space="0" w:color="auto"/>
            </w:tcBorders>
            <w:vAlign w:val="center"/>
          </w:tcPr>
          <w:p w14:paraId="3EDB29C6" w14:textId="77777777" w:rsidR="00BA7E24" w:rsidRPr="006910BE" w:rsidRDefault="00BA7E24" w:rsidP="002E3E15">
            <w:pPr>
              <w:pStyle w:val="TAH"/>
            </w:pPr>
            <w:r w:rsidRPr="006910BE">
              <w:t>UL E-UTRA allocation</w:t>
            </w:r>
          </w:p>
        </w:tc>
        <w:tc>
          <w:tcPr>
            <w:tcW w:w="856" w:type="dxa"/>
            <w:vMerge w:val="restart"/>
            <w:tcBorders>
              <w:top w:val="single" w:sz="4" w:space="0" w:color="auto"/>
              <w:left w:val="single" w:sz="4" w:space="0" w:color="auto"/>
              <w:right w:val="single" w:sz="4" w:space="0" w:color="auto"/>
            </w:tcBorders>
            <w:vAlign w:val="center"/>
          </w:tcPr>
          <w:p w14:paraId="78DE788D" w14:textId="77777777" w:rsidR="00BA7E24" w:rsidRPr="006910BE" w:rsidRDefault="00BA7E24" w:rsidP="002E3E15">
            <w:pPr>
              <w:pStyle w:val="TAH"/>
            </w:pPr>
            <w:r w:rsidRPr="006910BE">
              <w:t>ΔR</w:t>
            </w:r>
            <w:r w:rsidRPr="006910BE">
              <w:rPr>
                <w:vertAlign w:val="subscript"/>
              </w:rPr>
              <w:t>IBNC</w:t>
            </w:r>
            <w:r w:rsidRPr="006910BE">
              <w:t xml:space="preserve"> (dB)</w:t>
            </w:r>
          </w:p>
        </w:tc>
        <w:tc>
          <w:tcPr>
            <w:tcW w:w="992" w:type="dxa"/>
            <w:vMerge w:val="restart"/>
            <w:tcBorders>
              <w:top w:val="single" w:sz="4" w:space="0" w:color="auto"/>
              <w:left w:val="single" w:sz="4" w:space="0" w:color="auto"/>
              <w:right w:val="single" w:sz="4" w:space="0" w:color="auto"/>
            </w:tcBorders>
            <w:vAlign w:val="center"/>
          </w:tcPr>
          <w:p w14:paraId="09C3C172" w14:textId="77777777" w:rsidR="00BA7E24" w:rsidRPr="006910BE" w:rsidRDefault="00BA7E24" w:rsidP="002E3E15">
            <w:pPr>
              <w:pStyle w:val="TAH"/>
            </w:pPr>
            <w:r w:rsidRPr="006910BE">
              <w:t>Duplex mode</w:t>
            </w:r>
          </w:p>
        </w:tc>
      </w:tr>
      <w:tr w:rsidR="00BA7E24" w:rsidRPr="006910BE" w14:paraId="24CFD95D" w14:textId="77777777" w:rsidTr="002E3E15">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112D9E80" w14:textId="77777777" w:rsidR="00BA7E24" w:rsidRPr="006910BE" w:rsidRDefault="00BA7E24" w:rsidP="002E3E15">
            <w:pPr>
              <w:pStyle w:val="TAH"/>
              <w:rPr>
                <w:rFonts w:eastAsia="PMingLiU"/>
                <w:lang w:eastAsia="zh-TW"/>
              </w:rPr>
            </w:pPr>
          </w:p>
        </w:tc>
        <w:tc>
          <w:tcPr>
            <w:tcW w:w="1559" w:type="dxa"/>
            <w:tcBorders>
              <w:top w:val="single" w:sz="4" w:space="0" w:color="auto"/>
              <w:left w:val="single" w:sz="4" w:space="0" w:color="auto"/>
              <w:bottom w:val="single" w:sz="4" w:space="0" w:color="auto"/>
              <w:right w:val="single" w:sz="4" w:space="0" w:color="auto"/>
            </w:tcBorders>
            <w:vAlign w:val="center"/>
          </w:tcPr>
          <w:p w14:paraId="1E265C35" w14:textId="77777777" w:rsidR="00BA7E24" w:rsidRPr="006910BE" w:rsidRDefault="00BA7E24" w:rsidP="002E3E15">
            <w:pPr>
              <w:pStyle w:val="TAH"/>
            </w:pPr>
            <w:r w:rsidRPr="006910BE">
              <w:t>E-UTRA</w:t>
            </w:r>
          </w:p>
        </w:tc>
        <w:tc>
          <w:tcPr>
            <w:tcW w:w="1559" w:type="dxa"/>
            <w:tcBorders>
              <w:top w:val="single" w:sz="4" w:space="0" w:color="auto"/>
              <w:left w:val="single" w:sz="4" w:space="0" w:color="auto"/>
              <w:bottom w:val="single" w:sz="4" w:space="0" w:color="auto"/>
              <w:right w:val="single" w:sz="4" w:space="0" w:color="auto"/>
            </w:tcBorders>
            <w:vAlign w:val="center"/>
          </w:tcPr>
          <w:p w14:paraId="40AC3093" w14:textId="77777777" w:rsidR="00BA7E24" w:rsidRPr="006910BE" w:rsidRDefault="00BA7E24" w:rsidP="002E3E15">
            <w:pPr>
              <w:pStyle w:val="TAH"/>
            </w:pPr>
            <w:r w:rsidRPr="006910BE">
              <w:t>NR</w:t>
            </w:r>
          </w:p>
        </w:tc>
        <w:tc>
          <w:tcPr>
            <w:tcW w:w="2127" w:type="dxa"/>
            <w:vMerge/>
            <w:tcBorders>
              <w:left w:val="single" w:sz="4" w:space="0" w:color="auto"/>
              <w:bottom w:val="single" w:sz="4" w:space="0" w:color="auto"/>
              <w:right w:val="single" w:sz="4" w:space="0" w:color="auto"/>
            </w:tcBorders>
            <w:vAlign w:val="center"/>
          </w:tcPr>
          <w:p w14:paraId="28D050A5" w14:textId="77777777" w:rsidR="00BA7E24" w:rsidRPr="006910BE" w:rsidRDefault="00BA7E24" w:rsidP="002E3E15">
            <w:pPr>
              <w:pStyle w:val="TAH"/>
            </w:pPr>
          </w:p>
        </w:tc>
        <w:tc>
          <w:tcPr>
            <w:tcW w:w="1093" w:type="dxa"/>
            <w:vMerge/>
            <w:tcBorders>
              <w:left w:val="single" w:sz="4" w:space="0" w:color="auto"/>
              <w:bottom w:val="single" w:sz="4" w:space="0" w:color="auto"/>
              <w:right w:val="single" w:sz="4" w:space="0" w:color="auto"/>
            </w:tcBorders>
            <w:vAlign w:val="center"/>
          </w:tcPr>
          <w:p w14:paraId="5AB28A3B" w14:textId="77777777" w:rsidR="00BA7E24" w:rsidRPr="006910BE" w:rsidRDefault="00BA7E24" w:rsidP="002E3E15">
            <w:pPr>
              <w:pStyle w:val="TAH"/>
            </w:pPr>
          </w:p>
        </w:tc>
        <w:tc>
          <w:tcPr>
            <w:tcW w:w="856" w:type="dxa"/>
            <w:vMerge/>
            <w:tcBorders>
              <w:left w:val="single" w:sz="4" w:space="0" w:color="auto"/>
              <w:bottom w:val="single" w:sz="4" w:space="0" w:color="auto"/>
              <w:right w:val="single" w:sz="4" w:space="0" w:color="auto"/>
            </w:tcBorders>
            <w:vAlign w:val="center"/>
          </w:tcPr>
          <w:p w14:paraId="0E6DCD6E" w14:textId="77777777" w:rsidR="00BA7E24" w:rsidRPr="006910BE" w:rsidRDefault="00BA7E24" w:rsidP="002E3E15">
            <w:pPr>
              <w:pStyle w:val="TAH"/>
            </w:pPr>
          </w:p>
        </w:tc>
        <w:tc>
          <w:tcPr>
            <w:tcW w:w="992" w:type="dxa"/>
            <w:vMerge/>
            <w:tcBorders>
              <w:left w:val="single" w:sz="4" w:space="0" w:color="auto"/>
              <w:bottom w:val="single" w:sz="4" w:space="0" w:color="auto"/>
              <w:right w:val="single" w:sz="4" w:space="0" w:color="auto"/>
            </w:tcBorders>
            <w:vAlign w:val="center"/>
          </w:tcPr>
          <w:p w14:paraId="256EC031" w14:textId="77777777" w:rsidR="00BA7E24" w:rsidRPr="006910BE" w:rsidRDefault="00BA7E24" w:rsidP="002E3E15">
            <w:pPr>
              <w:pStyle w:val="TAH"/>
            </w:pPr>
          </w:p>
        </w:tc>
      </w:tr>
      <w:tr w:rsidR="005617F9" w:rsidRPr="006910BE" w14:paraId="43F79E23" w14:textId="77777777" w:rsidTr="002E3E15">
        <w:trPr>
          <w:trHeight w:val="142"/>
          <w:jc w:val="center"/>
          <w:ins w:id="81" w:author="Amy TAO" w:date="2022-11-04T02:34:00Z"/>
        </w:trPr>
        <w:tc>
          <w:tcPr>
            <w:tcW w:w="1482" w:type="dxa"/>
            <w:tcBorders>
              <w:left w:val="single" w:sz="4" w:space="0" w:color="auto"/>
              <w:bottom w:val="single" w:sz="4" w:space="0" w:color="auto"/>
              <w:right w:val="single" w:sz="4" w:space="0" w:color="auto"/>
            </w:tcBorders>
            <w:vAlign w:val="center"/>
          </w:tcPr>
          <w:p w14:paraId="56E38DDF" w14:textId="77777777" w:rsidR="005617F9" w:rsidRPr="006910BE" w:rsidRDefault="005617F9" w:rsidP="002E3E15">
            <w:pPr>
              <w:pStyle w:val="TAC"/>
              <w:rPr>
                <w:ins w:id="82" w:author="Amy TAO" w:date="2022-11-04T02:34:00Z"/>
                <w:rFonts w:eastAsia="PMingLiU"/>
                <w:lang w:eastAsia="zh-TW"/>
              </w:rPr>
            </w:pPr>
          </w:p>
        </w:tc>
        <w:tc>
          <w:tcPr>
            <w:tcW w:w="1559" w:type="dxa"/>
            <w:tcBorders>
              <w:left w:val="single" w:sz="4" w:space="0" w:color="auto"/>
              <w:bottom w:val="single" w:sz="4" w:space="0" w:color="auto"/>
              <w:right w:val="single" w:sz="4" w:space="0" w:color="auto"/>
            </w:tcBorders>
            <w:vAlign w:val="center"/>
          </w:tcPr>
          <w:p w14:paraId="72C687AA" w14:textId="77777777" w:rsidR="005617F9" w:rsidRPr="006910BE" w:rsidRDefault="005617F9" w:rsidP="002E3E15">
            <w:pPr>
              <w:pStyle w:val="TAC"/>
              <w:rPr>
                <w:ins w:id="83" w:author="Amy TAO" w:date="2022-11-04T02:34:00Z"/>
                <w:rFonts w:eastAsia="PMingLiU"/>
                <w:lang w:eastAsia="zh-TW"/>
              </w:rPr>
            </w:pPr>
          </w:p>
        </w:tc>
        <w:tc>
          <w:tcPr>
            <w:tcW w:w="1559" w:type="dxa"/>
            <w:tcBorders>
              <w:left w:val="single" w:sz="4" w:space="0" w:color="auto"/>
              <w:bottom w:val="single" w:sz="4" w:space="0" w:color="auto"/>
              <w:right w:val="single" w:sz="4" w:space="0" w:color="auto"/>
            </w:tcBorders>
            <w:vAlign w:val="center"/>
          </w:tcPr>
          <w:p w14:paraId="454F74ED" w14:textId="77777777" w:rsidR="005617F9" w:rsidRPr="006910BE" w:rsidRDefault="005617F9" w:rsidP="002E3E15">
            <w:pPr>
              <w:pStyle w:val="TAC"/>
              <w:rPr>
                <w:ins w:id="84" w:author="Amy TAO" w:date="2022-11-04T02:34:00Z"/>
                <w:rFonts w:eastAsia="PMingLiU"/>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14457ECB" w14:textId="77777777" w:rsidR="005617F9" w:rsidRPr="006910BE" w:rsidRDefault="005617F9" w:rsidP="002E3E15">
            <w:pPr>
              <w:pStyle w:val="TAC"/>
              <w:rPr>
                <w:ins w:id="85" w:author="Amy TAO" w:date="2022-11-04T02:34:00Z"/>
              </w:rPr>
            </w:pPr>
          </w:p>
        </w:tc>
        <w:tc>
          <w:tcPr>
            <w:tcW w:w="1093" w:type="dxa"/>
            <w:tcBorders>
              <w:top w:val="single" w:sz="4" w:space="0" w:color="auto"/>
              <w:left w:val="single" w:sz="4" w:space="0" w:color="auto"/>
              <w:bottom w:val="single" w:sz="4" w:space="0" w:color="auto"/>
              <w:right w:val="single" w:sz="4" w:space="0" w:color="auto"/>
            </w:tcBorders>
            <w:vAlign w:val="center"/>
          </w:tcPr>
          <w:p w14:paraId="491DEB4A" w14:textId="77777777" w:rsidR="005617F9" w:rsidRPr="006910BE" w:rsidRDefault="005617F9" w:rsidP="002E3E15">
            <w:pPr>
              <w:pStyle w:val="TAC"/>
              <w:rPr>
                <w:ins w:id="86" w:author="Amy TAO" w:date="2022-11-04T02:34:00Z"/>
              </w:rPr>
            </w:pPr>
          </w:p>
        </w:tc>
        <w:tc>
          <w:tcPr>
            <w:tcW w:w="856" w:type="dxa"/>
            <w:tcBorders>
              <w:top w:val="single" w:sz="4" w:space="0" w:color="auto"/>
              <w:left w:val="single" w:sz="4" w:space="0" w:color="auto"/>
              <w:bottom w:val="single" w:sz="4" w:space="0" w:color="auto"/>
              <w:right w:val="single" w:sz="4" w:space="0" w:color="auto"/>
            </w:tcBorders>
            <w:vAlign w:val="center"/>
          </w:tcPr>
          <w:p w14:paraId="1BD862E8" w14:textId="77777777" w:rsidR="005617F9" w:rsidRPr="006910BE" w:rsidRDefault="005617F9" w:rsidP="002E3E15">
            <w:pPr>
              <w:pStyle w:val="TAC"/>
              <w:rPr>
                <w:ins w:id="87" w:author="Amy TAO" w:date="2022-11-04T02:34:00Z"/>
              </w:rPr>
            </w:pPr>
          </w:p>
        </w:tc>
        <w:tc>
          <w:tcPr>
            <w:tcW w:w="992" w:type="dxa"/>
            <w:tcBorders>
              <w:left w:val="single" w:sz="4" w:space="0" w:color="auto"/>
              <w:bottom w:val="single" w:sz="4" w:space="0" w:color="auto"/>
              <w:right w:val="single" w:sz="4" w:space="0" w:color="auto"/>
            </w:tcBorders>
            <w:vAlign w:val="center"/>
          </w:tcPr>
          <w:p w14:paraId="57571CC5" w14:textId="77777777" w:rsidR="005617F9" w:rsidRPr="006910BE" w:rsidRDefault="005617F9" w:rsidP="002E3E15">
            <w:pPr>
              <w:pStyle w:val="TAC"/>
              <w:rPr>
                <w:ins w:id="88" w:author="Amy TAO" w:date="2022-11-04T02:34:00Z"/>
              </w:rPr>
            </w:pPr>
          </w:p>
        </w:tc>
      </w:tr>
      <w:tr w:rsidR="00BA7E24" w:rsidRPr="006910BE" w:rsidDel="005617F9" w14:paraId="11254612" w14:textId="42F1E171" w:rsidTr="002E3E15">
        <w:trPr>
          <w:trHeight w:val="142"/>
          <w:jc w:val="center"/>
          <w:del w:id="89" w:author="Amy TAO" w:date="2022-11-04T02:34:00Z"/>
        </w:trPr>
        <w:tc>
          <w:tcPr>
            <w:tcW w:w="1482" w:type="dxa"/>
            <w:vMerge w:val="restart"/>
            <w:tcBorders>
              <w:top w:val="single" w:sz="4" w:space="0" w:color="auto"/>
              <w:left w:val="single" w:sz="4" w:space="0" w:color="auto"/>
              <w:right w:val="single" w:sz="4" w:space="0" w:color="auto"/>
            </w:tcBorders>
            <w:vAlign w:val="center"/>
          </w:tcPr>
          <w:p w14:paraId="54D29C27" w14:textId="0E2A8754" w:rsidR="00BA7E24" w:rsidRPr="006910BE" w:rsidDel="005617F9" w:rsidRDefault="00BA7E24" w:rsidP="002E3E15">
            <w:pPr>
              <w:pStyle w:val="TAC"/>
              <w:rPr>
                <w:del w:id="90" w:author="Amy TAO" w:date="2022-11-04T02:34:00Z"/>
                <w:rFonts w:eastAsia="PMingLiU"/>
                <w:lang w:eastAsia="zh-TW"/>
              </w:rPr>
            </w:pPr>
            <w:del w:id="91" w:author="Amy TAO" w:date="2022-11-04T02:34:00Z">
              <w:r w:rsidRPr="006910BE" w:rsidDel="005617F9">
                <w:rPr>
                  <w:rFonts w:eastAsia="PMingLiU"/>
                  <w:lang w:eastAsia="zh-TW"/>
                </w:rPr>
                <w:delText>DC</w:delText>
              </w:r>
              <w:r w:rsidRPr="006910BE" w:rsidDel="005617F9">
                <w:delText>_3A_n3A</w:delText>
              </w:r>
            </w:del>
          </w:p>
        </w:tc>
        <w:tc>
          <w:tcPr>
            <w:tcW w:w="1559" w:type="dxa"/>
            <w:tcBorders>
              <w:top w:val="single" w:sz="4" w:space="0" w:color="auto"/>
              <w:left w:val="single" w:sz="4" w:space="0" w:color="auto"/>
              <w:bottom w:val="nil"/>
              <w:right w:val="single" w:sz="4" w:space="0" w:color="auto"/>
            </w:tcBorders>
            <w:vAlign w:val="center"/>
          </w:tcPr>
          <w:p w14:paraId="2EBD5611" w14:textId="7075BAE5" w:rsidR="00BA7E24" w:rsidRPr="006910BE" w:rsidDel="005617F9" w:rsidRDefault="00BA7E24" w:rsidP="002E3E15">
            <w:pPr>
              <w:pStyle w:val="TAC"/>
              <w:rPr>
                <w:del w:id="92" w:author="Amy TAO" w:date="2022-11-04T02:34:00Z"/>
                <w:rFonts w:eastAsia="PMingLiU"/>
                <w:lang w:eastAsia="zh-TW"/>
              </w:rPr>
            </w:pPr>
            <w:del w:id="93" w:author="Amy TAO" w:date="2022-11-04T02:34:00Z">
              <w:r w:rsidRPr="006910BE" w:rsidDel="005617F9">
                <w:rPr>
                  <w:rFonts w:eastAsia="PMingLiU"/>
                  <w:lang w:eastAsia="zh-TW"/>
                </w:rPr>
                <w:delText>5MHz</w:delText>
              </w:r>
            </w:del>
          </w:p>
        </w:tc>
        <w:tc>
          <w:tcPr>
            <w:tcW w:w="1559" w:type="dxa"/>
            <w:vMerge w:val="restart"/>
            <w:tcBorders>
              <w:top w:val="single" w:sz="4" w:space="0" w:color="auto"/>
              <w:left w:val="single" w:sz="4" w:space="0" w:color="auto"/>
              <w:right w:val="single" w:sz="4" w:space="0" w:color="auto"/>
            </w:tcBorders>
            <w:vAlign w:val="center"/>
          </w:tcPr>
          <w:p w14:paraId="309B921C" w14:textId="643C7A3B" w:rsidR="00BA7E24" w:rsidRPr="006910BE" w:rsidDel="005617F9" w:rsidRDefault="00BA7E24" w:rsidP="002E3E15">
            <w:pPr>
              <w:pStyle w:val="TAC"/>
              <w:rPr>
                <w:del w:id="94" w:author="Amy TAO" w:date="2022-11-04T02:34:00Z"/>
              </w:rPr>
            </w:pPr>
            <w:del w:id="95" w:author="Amy TAO" w:date="2022-11-04T02:34:00Z">
              <w:r w:rsidRPr="006910BE" w:rsidDel="005617F9">
                <w:rPr>
                  <w:rFonts w:eastAsia="PMingLiU"/>
                  <w:lang w:eastAsia="zh-TW"/>
                </w:rPr>
                <w:delText>5MH</w:delText>
              </w:r>
              <w:r w:rsidRPr="006910BE" w:rsidDel="005617F9">
                <w:delText>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B40FE08" w14:textId="6A2A4723" w:rsidR="00BA7E24" w:rsidRPr="006910BE" w:rsidDel="005617F9" w:rsidRDefault="00BA7E24" w:rsidP="002E3E15">
            <w:pPr>
              <w:pStyle w:val="TAC"/>
              <w:rPr>
                <w:del w:id="96" w:author="Amy TAO" w:date="2022-11-04T02:34:00Z"/>
              </w:rPr>
            </w:pPr>
            <w:del w:id="97" w:author="Amy TAO" w:date="2022-11-04T02:34:00Z">
              <w:r w:rsidRPr="006910BE" w:rsidDel="005617F9">
                <w:delText>45.0 &lt; W</w:delText>
              </w:r>
              <w:r w:rsidRPr="006910BE" w:rsidDel="005617F9">
                <w:rPr>
                  <w:vertAlign w:val="subscript"/>
                </w:rPr>
                <w:delText>gap</w:delText>
              </w:r>
              <w:r w:rsidRPr="006910BE" w:rsidDel="005617F9">
                <w:delText xml:space="preserve"> ≤ 65.0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675E6C25" w14:textId="1C5D2248" w:rsidR="00BA7E24" w:rsidRPr="006910BE" w:rsidDel="005617F9" w:rsidRDefault="00BA7E24" w:rsidP="002E3E15">
            <w:pPr>
              <w:pStyle w:val="TAC"/>
              <w:rPr>
                <w:del w:id="98" w:author="Amy TAO" w:date="2022-11-04T02:34:00Z"/>
              </w:rPr>
            </w:pPr>
            <w:del w:id="99" w:author="Amy TAO" w:date="2022-11-04T02:34:00Z">
              <w:r w:rsidRPr="006910BE" w:rsidDel="005617F9">
                <w:delText>12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2C67AF38" w14:textId="54B7508C" w:rsidR="00BA7E24" w:rsidRPr="006910BE" w:rsidDel="005617F9" w:rsidRDefault="00BA7E24" w:rsidP="002E3E15">
            <w:pPr>
              <w:pStyle w:val="TAC"/>
              <w:rPr>
                <w:del w:id="100" w:author="Amy TAO" w:date="2022-11-04T02:34:00Z"/>
                <w:rFonts w:eastAsia="PMingLiU"/>
                <w:lang w:eastAsia="zh-TW"/>
              </w:rPr>
            </w:pPr>
            <w:del w:id="101" w:author="Amy TAO" w:date="2022-11-04T02:34:00Z">
              <w:r w:rsidRPr="006910BE" w:rsidDel="005617F9">
                <w:delText>4.7</w:delText>
              </w:r>
            </w:del>
          </w:p>
        </w:tc>
        <w:tc>
          <w:tcPr>
            <w:tcW w:w="992" w:type="dxa"/>
            <w:vMerge w:val="restart"/>
            <w:tcBorders>
              <w:top w:val="single" w:sz="4" w:space="0" w:color="auto"/>
              <w:left w:val="single" w:sz="4" w:space="0" w:color="auto"/>
              <w:right w:val="single" w:sz="4" w:space="0" w:color="auto"/>
            </w:tcBorders>
            <w:vAlign w:val="center"/>
          </w:tcPr>
          <w:p w14:paraId="20B9C0C7" w14:textId="08E1366E" w:rsidR="00BA7E24" w:rsidRPr="006910BE" w:rsidDel="005617F9" w:rsidRDefault="00BA7E24" w:rsidP="002E3E15">
            <w:pPr>
              <w:pStyle w:val="TAC"/>
              <w:rPr>
                <w:del w:id="102" w:author="Amy TAO" w:date="2022-11-04T02:34:00Z"/>
              </w:rPr>
            </w:pPr>
            <w:del w:id="103" w:author="Amy TAO" w:date="2022-11-04T02:34:00Z">
              <w:r w:rsidRPr="006910BE" w:rsidDel="005617F9">
                <w:delText>FDD</w:delText>
              </w:r>
            </w:del>
          </w:p>
        </w:tc>
      </w:tr>
      <w:tr w:rsidR="00BA7E24" w:rsidRPr="006910BE" w:rsidDel="005617F9" w14:paraId="274A7483" w14:textId="5FC3D507" w:rsidTr="005617F9">
        <w:trPr>
          <w:trHeight w:val="190"/>
          <w:jc w:val="center"/>
          <w:del w:id="104" w:author="Amy TAO" w:date="2022-11-04T02:34:00Z"/>
        </w:trPr>
        <w:tc>
          <w:tcPr>
            <w:tcW w:w="1482" w:type="dxa"/>
            <w:vMerge/>
            <w:tcBorders>
              <w:left w:val="single" w:sz="4" w:space="0" w:color="auto"/>
              <w:right w:val="single" w:sz="4" w:space="0" w:color="auto"/>
            </w:tcBorders>
            <w:vAlign w:val="center"/>
          </w:tcPr>
          <w:p w14:paraId="5DFDE7B8" w14:textId="546290D4" w:rsidR="00BA7E24" w:rsidRPr="006910BE" w:rsidDel="005617F9" w:rsidRDefault="00BA7E24" w:rsidP="002E3E15">
            <w:pPr>
              <w:pStyle w:val="TAC"/>
              <w:rPr>
                <w:del w:id="105"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70AF6D1C" w14:textId="645AFA9E" w:rsidR="00BA7E24" w:rsidRPr="006910BE" w:rsidDel="005617F9" w:rsidRDefault="00BA7E24" w:rsidP="002E3E15">
            <w:pPr>
              <w:pStyle w:val="TAC"/>
              <w:rPr>
                <w:del w:id="106" w:author="Amy TAO" w:date="2022-11-04T02:34:00Z"/>
              </w:rPr>
            </w:pPr>
          </w:p>
        </w:tc>
        <w:tc>
          <w:tcPr>
            <w:tcW w:w="1559" w:type="dxa"/>
            <w:vMerge/>
            <w:tcBorders>
              <w:left w:val="single" w:sz="4" w:space="0" w:color="auto"/>
              <w:bottom w:val="single" w:sz="4" w:space="0" w:color="auto"/>
              <w:right w:val="single" w:sz="4" w:space="0" w:color="auto"/>
            </w:tcBorders>
            <w:vAlign w:val="center"/>
          </w:tcPr>
          <w:p w14:paraId="14F9C143" w14:textId="114D64EE" w:rsidR="00BA7E24" w:rsidRPr="006910BE" w:rsidDel="005617F9" w:rsidRDefault="00BA7E24" w:rsidP="002E3E15">
            <w:pPr>
              <w:pStyle w:val="TAC"/>
              <w:rPr>
                <w:del w:id="107"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4C77E501" w14:textId="6784F20F" w:rsidR="00BA7E24" w:rsidRPr="006910BE" w:rsidDel="005617F9" w:rsidRDefault="00BA7E24" w:rsidP="002E3E15">
            <w:pPr>
              <w:pStyle w:val="TAC"/>
              <w:rPr>
                <w:del w:id="108" w:author="Amy TAO" w:date="2022-11-04T02:34:00Z"/>
              </w:rPr>
            </w:pPr>
            <w:del w:id="109" w:author="Amy TAO" w:date="2022-11-04T02:34:00Z">
              <w:r w:rsidRPr="006910BE" w:rsidDel="005617F9">
                <w:delText>0.0 &lt; W</w:delText>
              </w:r>
              <w:r w:rsidRPr="006910BE" w:rsidDel="005617F9">
                <w:rPr>
                  <w:vertAlign w:val="subscript"/>
                </w:rPr>
                <w:delText>gap</w:delText>
              </w:r>
              <w:r w:rsidRPr="006910BE" w:rsidDel="005617F9">
                <w:delText xml:space="preserve"> ≤ 45.0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2E994403" w14:textId="44DFB27D" w:rsidR="00BA7E24" w:rsidRPr="006910BE" w:rsidDel="005617F9" w:rsidRDefault="00BA7E24" w:rsidP="002E3E15">
            <w:pPr>
              <w:pStyle w:val="TAC"/>
              <w:rPr>
                <w:del w:id="110" w:author="Amy TAO" w:date="2022-11-04T02:34:00Z"/>
              </w:rPr>
            </w:pPr>
            <w:del w:id="111" w:author="Amy TAO" w:date="2022-11-04T02:34:00Z">
              <w:r w:rsidRPr="006910BE" w:rsidDel="005617F9">
                <w:delText>25</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48D2E91A" w14:textId="2E752384" w:rsidR="00BA7E24" w:rsidRPr="006910BE" w:rsidDel="005617F9" w:rsidRDefault="00BA7E24" w:rsidP="002E3E15">
            <w:pPr>
              <w:pStyle w:val="TAC"/>
              <w:rPr>
                <w:del w:id="112" w:author="Amy TAO" w:date="2022-11-04T02:34:00Z"/>
              </w:rPr>
            </w:pPr>
            <w:del w:id="113"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5E456542" w14:textId="5EE05904" w:rsidR="00BA7E24" w:rsidRPr="006910BE" w:rsidDel="005617F9" w:rsidRDefault="00BA7E24" w:rsidP="002E3E15">
            <w:pPr>
              <w:pStyle w:val="TAC"/>
              <w:rPr>
                <w:del w:id="114" w:author="Amy TAO" w:date="2022-11-04T02:34:00Z"/>
              </w:rPr>
            </w:pPr>
          </w:p>
        </w:tc>
      </w:tr>
      <w:tr w:rsidR="00BA7E24" w:rsidRPr="006910BE" w:rsidDel="005617F9" w14:paraId="3944B34C" w14:textId="2607BC16" w:rsidTr="005617F9">
        <w:trPr>
          <w:trHeight w:val="122"/>
          <w:jc w:val="center"/>
          <w:del w:id="115" w:author="Amy TAO" w:date="2022-11-04T02:34:00Z"/>
        </w:trPr>
        <w:tc>
          <w:tcPr>
            <w:tcW w:w="1482" w:type="dxa"/>
            <w:vMerge/>
            <w:tcBorders>
              <w:left w:val="single" w:sz="4" w:space="0" w:color="auto"/>
              <w:right w:val="single" w:sz="4" w:space="0" w:color="auto"/>
            </w:tcBorders>
            <w:vAlign w:val="center"/>
          </w:tcPr>
          <w:p w14:paraId="6E648FC4" w14:textId="76D060EE" w:rsidR="00BA7E24" w:rsidRPr="006910BE" w:rsidDel="005617F9" w:rsidRDefault="00BA7E24" w:rsidP="002E3E15">
            <w:pPr>
              <w:pStyle w:val="TAC"/>
              <w:rPr>
                <w:del w:id="116" w:author="Amy TAO" w:date="2022-11-04T02:34:00Z"/>
              </w:rPr>
            </w:pPr>
          </w:p>
        </w:tc>
        <w:tc>
          <w:tcPr>
            <w:tcW w:w="1559" w:type="dxa"/>
            <w:tcBorders>
              <w:left w:val="single" w:sz="4" w:space="0" w:color="auto"/>
              <w:bottom w:val="nil"/>
              <w:right w:val="single" w:sz="4" w:space="0" w:color="auto"/>
            </w:tcBorders>
            <w:vAlign w:val="center"/>
          </w:tcPr>
          <w:p w14:paraId="22EC4BAA" w14:textId="73F8FF9B" w:rsidR="00BA7E24" w:rsidRPr="006910BE" w:rsidDel="005617F9" w:rsidRDefault="00BA7E24" w:rsidP="002E3E15">
            <w:pPr>
              <w:pStyle w:val="TAC"/>
              <w:rPr>
                <w:del w:id="117" w:author="Amy TAO" w:date="2022-11-04T02:34:00Z"/>
                <w:rFonts w:eastAsia="PMingLiU"/>
                <w:lang w:eastAsia="zh-TW"/>
              </w:rPr>
            </w:pPr>
            <w:del w:id="118" w:author="Amy TAO" w:date="2022-11-04T02:34:00Z">
              <w:r w:rsidRPr="006910BE" w:rsidDel="005617F9">
                <w:rPr>
                  <w:rFonts w:eastAsia="PMingLiU"/>
                  <w:lang w:eastAsia="zh-TW"/>
                </w:rPr>
                <w:delText>5MHz</w:delText>
              </w:r>
            </w:del>
          </w:p>
        </w:tc>
        <w:tc>
          <w:tcPr>
            <w:tcW w:w="1559" w:type="dxa"/>
            <w:vMerge w:val="restart"/>
            <w:tcBorders>
              <w:left w:val="single" w:sz="4" w:space="0" w:color="auto"/>
              <w:right w:val="single" w:sz="4" w:space="0" w:color="auto"/>
            </w:tcBorders>
            <w:vAlign w:val="center"/>
          </w:tcPr>
          <w:p w14:paraId="5E1F7D2A" w14:textId="7CDC4E92" w:rsidR="00BA7E24" w:rsidRPr="006910BE" w:rsidDel="005617F9" w:rsidRDefault="00BA7E24" w:rsidP="002E3E15">
            <w:pPr>
              <w:pStyle w:val="TAC"/>
              <w:rPr>
                <w:del w:id="119" w:author="Amy TAO" w:date="2022-11-04T02:34:00Z"/>
              </w:rPr>
            </w:pPr>
            <w:del w:id="120" w:author="Amy TAO" w:date="2022-11-04T02:34:00Z">
              <w:r w:rsidRPr="006910BE" w:rsidDel="005617F9">
                <w:rPr>
                  <w:rFonts w:eastAsia="PMingLiU"/>
                  <w:lang w:eastAsia="zh-TW"/>
                </w:rPr>
                <w:delText>10MHz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911AE3D" w14:textId="6AF5B4CA" w:rsidR="00BA7E24" w:rsidRPr="006910BE" w:rsidDel="005617F9" w:rsidRDefault="00BA7E24" w:rsidP="002E3E15">
            <w:pPr>
              <w:pStyle w:val="TAC"/>
              <w:rPr>
                <w:del w:id="121" w:author="Amy TAO" w:date="2022-11-04T02:34:00Z"/>
              </w:rPr>
            </w:pPr>
            <w:del w:id="122" w:author="Amy TAO" w:date="2022-11-04T02:34:00Z">
              <w:r w:rsidRPr="006910BE" w:rsidDel="005617F9">
                <w:delText>40.0 &lt; W</w:delText>
              </w:r>
              <w:r w:rsidRPr="006910BE" w:rsidDel="005617F9">
                <w:rPr>
                  <w:vertAlign w:val="subscript"/>
                </w:rPr>
                <w:delText>gap</w:delText>
              </w:r>
              <w:r w:rsidRPr="006910BE" w:rsidDel="005617F9">
                <w:delText xml:space="preserve"> ≤ 60.0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36564F46" w14:textId="487987EA" w:rsidR="00BA7E24" w:rsidRPr="006910BE" w:rsidDel="005617F9" w:rsidRDefault="00BA7E24" w:rsidP="002E3E15">
            <w:pPr>
              <w:pStyle w:val="TAC"/>
              <w:rPr>
                <w:del w:id="123" w:author="Amy TAO" w:date="2022-11-04T02:34:00Z"/>
              </w:rPr>
            </w:pPr>
            <w:del w:id="124" w:author="Amy TAO" w:date="2022-11-04T02:34:00Z">
              <w:r w:rsidRPr="006910BE" w:rsidDel="005617F9">
                <w:delText>12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282C06AD" w14:textId="6F5F0EE9" w:rsidR="00BA7E24" w:rsidRPr="006910BE" w:rsidDel="005617F9" w:rsidRDefault="00BA7E24" w:rsidP="002E3E15">
            <w:pPr>
              <w:pStyle w:val="TAC"/>
              <w:rPr>
                <w:del w:id="125" w:author="Amy TAO" w:date="2022-11-04T02:34:00Z"/>
                <w:rFonts w:eastAsia="PMingLiU"/>
                <w:lang w:eastAsia="zh-TW"/>
              </w:rPr>
            </w:pPr>
            <w:del w:id="126" w:author="Amy TAO" w:date="2022-11-04T02:34:00Z">
              <w:r w:rsidRPr="006910BE" w:rsidDel="005617F9">
                <w:delText>3.8</w:delText>
              </w:r>
            </w:del>
          </w:p>
        </w:tc>
        <w:tc>
          <w:tcPr>
            <w:tcW w:w="992" w:type="dxa"/>
            <w:vMerge/>
            <w:tcBorders>
              <w:left w:val="single" w:sz="4" w:space="0" w:color="auto"/>
              <w:right w:val="single" w:sz="4" w:space="0" w:color="auto"/>
            </w:tcBorders>
            <w:vAlign w:val="center"/>
          </w:tcPr>
          <w:p w14:paraId="3C08D0F2" w14:textId="2CCBEB1E" w:rsidR="00BA7E24" w:rsidRPr="006910BE" w:rsidDel="005617F9" w:rsidRDefault="00BA7E24" w:rsidP="002E3E15">
            <w:pPr>
              <w:pStyle w:val="TAC"/>
              <w:rPr>
                <w:del w:id="127" w:author="Amy TAO" w:date="2022-11-04T02:34:00Z"/>
              </w:rPr>
            </w:pPr>
          </w:p>
        </w:tc>
      </w:tr>
      <w:tr w:rsidR="00BA7E24" w:rsidRPr="006910BE" w:rsidDel="005617F9" w14:paraId="36CA4FD8" w14:textId="653311C6" w:rsidTr="005617F9">
        <w:trPr>
          <w:trHeight w:val="182"/>
          <w:jc w:val="center"/>
          <w:del w:id="128" w:author="Amy TAO" w:date="2022-11-04T02:34:00Z"/>
        </w:trPr>
        <w:tc>
          <w:tcPr>
            <w:tcW w:w="1482" w:type="dxa"/>
            <w:vMerge/>
            <w:tcBorders>
              <w:left w:val="single" w:sz="4" w:space="0" w:color="auto"/>
              <w:right w:val="single" w:sz="4" w:space="0" w:color="auto"/>
            </w:tcBorders>
            <w:vAlign w:val="center"/>
          </w:tcPr>
          <w:p w14:paraId="1B9F4D38" w14:textId="11C757D6" w:rsidR="00BA7E24" w:rsidRPr="006910BE" w:rsidDel="005617F9" w:rsidRDefault="00BA7E24" w:rsidP="002E3E15">
            <w:pPr>
              <w:pStyle w:val="TAC"/>
              <w:rPr>
                <w:del w:id="129"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49621251" w14:textId="278156EE" w:rsidR="00BA7E24" w:rsidRPr="006910BE" w:rsidDel="005617F9" w:rsidRDefault="00BA7E24" w:rsidP="002E3E15">
            <w:pPr>
              <w:pStyle w:val="TAC"/>
              <w:rPr>
                <w:del w:id="130" w:author="Amy TAO" w:date="2022-11-04T02:34:00Z"/>
              </w:rPr>
            </w:pPr>
          </w:p>
        </w:tc>
        <w:tc>
          <w:tcPr>
            <w:tcW w:w="1559" w:type="dxa"/>
            <w:vMerge/>
            <w:tcBorders>
              <w:left w:val="single" w:sz="4" w:space="0" w:color="auto"/>
              <w:bottom w:val="single" w:sz="4" w:space="0" w:color="auto"/>
              <w:right w:val="single" w:sz="4" w:space="0" w:color="auto"/>
            </w:tcBorders>
            <w:vAlign w:val="center"/>
          </w:tcPr>
          <w:p w14:paraId="52659760" w14:textId="27F0A60E" w:rsidR="00BA7E24" w:rsidRPr="006910BE" w:rsidDel="005617F9" w:rsidRDefault="00BA7E24" w:rsidP="002E3E15">
            <w:pPr>
              <w:pStyle w:val="TAC"/>
              <w:rPr>
                <w:del w:id="131"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1E6D1193" w14:textId="7F52C072" w:rsidR="00BA7E24" w:rsidRPr="006910BE" w:rsidDel="005617F9" w:rsidRDefault="00BA7E24" w:rsidP="002E3E15">
            <w:pPr>
              <w:pStyle w:val="TAC"/>
              <w:rPr>
                <w:del w:id="132" w:author="Amy TAO" w:date="2022-11-04T02:34:00Z"/>
              </w:rPr>
            </w:pPr>
            <w:del w:id="133" w:author="Amy TAO" w:date="2022-11-04T02:34:00Z">
              <w:r w:rsidRPr="006910BE" w:rsidDel="005617F9">
                <w:delText>0.0 &lt; W</w:delText>
              </w:r>
              <w:r w:rsidRPr="006910BE" w:rsidDel="005617F9">
                <w:rPr>
                  <w:vertAlign w:val="subscript"/>
                </w:rPr>
                <w:delText>gap</w:delText>
              </w:r>
              <w:r w:rsidRPr="006910BE" w:rsidDel="005617F9">
                <w:delText xml:space="preserve"> ≤ 40.0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5947E3C1" w14:textId="5E131895" w:rsidR="00BA7E24" w:rsidRPr="006910BE" w:rsidDel="005617F9" w:rsidRDefault="00BA7E24" w:rsidP="002E3E15">
            <w:pPr>
              <w:pStyle w:val="TAC"/>
              <w:rPr>
                <w:del w:id="134" w:author="Amy TAO" w:date="2022-11-04T02:34:00Z"/>
              </w:rPr>
            </w:pPr>
            <w:del w:id="135" w:author="Amy TAO" w:date="2022-11-04T02:34:00Z">
              <w:r w:rsidRPr="006910BE" w:rsidDel="005617F9">
                <w:delText>25</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35F95B86" w14:textId="0EB61D40" w:rsidR="00BA7E24" w:rsidRPr="006910BE" w:rsidDel="005617F9" w:rsidRDefault="00BA7E24" w:rsidP="002E3E15">
            <w:pPr>
              <w:pStyle w:val="TAC"/>
              <w:rPr>
                <w:del w:id="136" w:author="Amy TAO" w:date="2022-11-04T02:34:00Z"/>
              </w:rPr>
            </w:pPr>
            <w:del w:id="137"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3A38F98C" w14:textId="7B8CD778" w:rsidR="00BA7E24" w:rsidRPr="006910BE" w:rsidDel="005617F9" w:rsidRDefault="00BA7E24" w:rsidP="002E3E15">
            <w:pPr>
              <w:pStyle w:val="TAC"/>
              <w:rPr>
                <w:del w:id="138" w:author="Amy TAO" w:date="2022-11-04T02:34:00Z"/>
              </w:rPr>
            </w:pPr>
          </w:p>
        </w:tc>
      </w:tr>
      <w:tr w:rsidR="00BA7E24" w:rsidRPr="006910BE" w:rsidDel="005617F9" w14:paraId="2E8DA39A" w14:textId="731036F0" w:rsidTr="005617F9">
        <w:trPr>
          <w:trHeight w:val="113"/>
          <w:jc w:val="center"/>
          <w:del w:id="139" w:author="Amy TAO" w:date="2022-11-04T02:34:00Z"/>
        </w:trPr>
        <w:tc>
          <w:tcPr>
            <w:tcW w:w="1482" w:type="dxa"/>
            <w:vMerge/>
            <w:tcBorders>
              <w:left w:val="single" w:sz="4" w:space="0" w:color="auto"/>
              <w:right w:val="single" w:sz="4" w:space="0" w:color="auto"/>
            </w:tcBorders>
            <w:vAlign w:val="center"/>
          </w:tcPr>
          <w:p w14:paraId="0A65DF19" w14:textId="733DCA71" w:rsidR="00BA7E24" w:rsidRPr="006910BE" w:rsidDel="005617F9" w:rsidRDefault="00BA7E24" w:rsidP="002E3E15">
            <w:pPr>
              <w:pStyle w:val="TAC"/>
              <w:rPr>
                <w:del w:id="140" w:author="Amy TAO" w:date="2022-11-04T02:34:00Z"/>
              </w:rPr>
            </w:pPr>
          </w:p>
        </w:tc>
        <w:tc>
          <w:tcPr>
            <w:tcW w:w="1559" w:type="dxa"/>
            <w:tcBorders>
              <w:left w:val="single" w:sz="4" w:space="0" w:color="auto"/>
              <w:bottom w:val="nil"/>
              <w:right w:val="single" w:sz="4" w:space="0" w:color="auto"/>
            </w:tcBorders>
            <w:vAlign w:val="center"/>
          </w:tcPr>
          <w:p w14:paraId="012C7C75" w14:textId="37271026" w:rsidR="00BA7E24" w:rsidRPr="006910BE" w:rsidDel="005617F9" w:rsidRDefault="00BA7E24" w:rsidP="002E3E15">
            <w:pPr>
              <w:pStyle w:val="TAC"/>
              <w:rPr>
                <w:del w:id="141" w:author="Amy TAO" w:date="2022-11-04T02:34:00Z"/>
                <w:rFonts w:eastAsia="PMingLiU"/>
                <w:lang w:eastAsia="zh-TW"/>
              </w:rPr>
            </w:pPr>
            <w:del w:id="142" w:author="Amy TAO" w:date="2022-11-04T02:34:00Z">
              <w:r w:rsidRPr="006910BE" w:rsidDel="005617F9">
                <w:rPr>
                  <w:rFonts w:eastAsia="PMingLiU"/>
                  <w:lang w:eastAsia="zh-TW"/>
                </w:rPr>
                <w:delText>5MHz</w:delText>
              </w:r>
            </w:del>
          </w:p>
        </w:tc>
        <w:tc>
          <w:tcPr>
            <w:tcW w:w="1559" w:type="dxa"/>
            <w:vMerge w:val="restart"/>
            <w:tcBorders>
              <w:top w:val="single" w:sz="4" w:space="0" w:color="auto"/>
              <w:left w:val="single" w:sz="4" w:space="0" w:color="auto"/>
              <w:right w:val="single" w:sz="4" w:space="0" w:color="auto"/>
            </w:tcBorders>
            <w:vAlign w:val="center"/>
          </w:tcPr>
          <w:p w14:paraId="22AF34BA" w14:textId="46D730EA" w:rsidR="00BA7E24" w:rsidRPr="006910BE" w:rsidDel="005617F9" w:rsidRDefault="00BA7E24" w:rsidP="002E3E15">
            <w:pPr>
              <w:pStyle w:val="TAC"/>
              <w:rPr>
                <w:del w:id="143" w:author="Amy TAO" w:date="2022-11-04T02:34:00Z"/>
                <w:rFonts w:eastAsia="PMingLiU"/>
                <w:lang w:eastAsia="zh-TW"/>
              </w:rPr>
            </w:pPr>
            <w:del w:id="144" w:author="Amy TAO" w:date="2022-11-04T02:34:00Z">
              <w:r w:rsidRPr="006910BE" w:rsidDel="005617F9">
                <w:rPr>
                  <w:rFonts w:eastAsia="PMingLiU"/>
                  <w:lang w:eastAsia="zh-TW"/>
                </w:rPr>
                <w:delText>15MHz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6867B18" w14:textId="044CE2F3" w:rsidR="00BA7E24" w:rsidRPr="006910BE" w:rsidDel="005617F9" w:rsidRDefault="00BA7E24" w:rsidP="002E3E15">
            <w:pPr>
              <w:pStyle w:val="TAC"/>
              <w:rPr>
                <w:del w:id="145" w:author="Amy TAO" w:date="2022-11-04T02:34:00Z"/>
              </w:rPr>
            </w:pPr>
            <w:del w:id="146" w:author="Amy TAO" w:date="2022-11-04T02:34:00Z">
              <w:r w:rsidRPr="006910BE" w:rsidDel="005617F9">
                <w:delText>35.0 &lt; W</w:delText>
              </w:r>
              <w:r w:rsidRPr="006910BE" w:rsidDel="005617F9">
                <w:rPr>
                  <w:vertAlign w:val="subscript"/>
                </w:rPr>
                <w:delText>gap</w:delText>
              </w:r>
              <w:r w:rsidRPr="006910BE" w:rsidDel="005617F9">
                <w:delText xml:space="preserve"> ≤ 55.0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602D1D8C" w14:textId="6C5085F7" w:rsidR="00BA7E24" w:rsidRPr="006910BE" w:rsidDel="005617F9" w:rsidRDefault="00BA7E24" w:rsidP="002E3E15">
            <w:pPr>
              <w:pStyle w:val="TAC"/>
              <w:rPr>
                <w:del w:id="147" w:author="Amy TAO" w:date="2022-11-04T02:34:00Z"/>
              </w:rPr>
            </w:pPr>
            <w:del w:id="148" w:author="Amy TAO" w:date="2022-11-04T02:34:00Z">
              <w:r w:rsidRPr="006910BE" w:rsidDel="005617F9">
                <w:delText>12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3DD37381" w14:textId="1E432883" w:rsidR="00BA7E24" w:rsidRPr="006910BE" w:rsidDel="005617F9" w:rsidRDefault="00BA7E24" w:rsidP="002E3E15">
            <w:pPr>
              <w:pStyle w:val="TAC"/>
              <w:rPr>
                <w:del w:id="149" w:author="Amy TAO" w:date="2022-11-04T02:34:00Z"/>
                <w:rFonts w:eastAsia="PMingLiU"/>
                <w:lang w:eastAsia="zh-TW"/>
              </w:rPr>
            </w:pPr>
            <w:del w:id="150" w:author="Amy TAO" w:date="2022-11-04T02:34:00Z">
              <w:r w:rsidRPr="006910BE" w:rsidDel="005617F9">
                <w:delText>3.6</w:delText>
              </w:r>
            </w:del>
          </w:p>
        </w:tc>
        <w:tc>
          <w:tcPr>
            <w:tcW w:w="992" w:type="dxa"/>
            <w:vMerge/>
            <w:tcBorders>
              <w:left w:val="single" w:sz="4" w:space="0" w:color="auto"/>
              <w:right w:val="single" w:sz="4" w:space="0" w:color="auto"/>
            </w:tcBorders>
            <w:vAlign w:val="center"/>
          </w:tcPr>
          <w:p w14:paraId="7402E810" w14:textId="1175E649" w:rsidR="00BA7E24" w:rsidRPr="006910BE" w:rsidDel="005617F9" w:rsidRDefault="00BA7E24" w:rsidP="002E3E15">
            <w:pPr>
              <w:pStyle w:val="TAC"/>
              <w:rPr>
                <w:del w:id="151" w:author="Amy TAO" w:date="2022-11-04T02:34:00Z"/>
              </w:rPr>
            </w:pPr>
          </w:p>
        </w:tc>
      </w:tr>
      <w:tr w:rsidR="00BA7E24" w:rsidRPr="006910BE" w:rsidDel="005617F9" w14:paraId="00F18ECA" w14:textId="7F801422" w:rsidTr="005617F9">
        <w:trPr>
          <w:trHeight w:val="173"/>
          <w:jc w:val="center"/>
          <w:del w:id="152" w:author="Amy TAO" w:date="2022-11-04T02:34:00Z"/>
        </w:trPr>
        <w:tc>
          <w:tcPr>
            <w:tcW w:w="1482" w:type="dxa"/>
            <w:vMerge/>
            <w:tcBorders>
              <w:left w:val="single" w:sz="4" w:space="0" w:color="auto"/>
              <w:right w:val="single" w:sz="4" w:space="0" w:color="auto"/>
            </w:tcBorders>
            <w:vAlign w:val="center"/>
          </w:tcPr>
          <w:p w14:paraId="0ACA131B" w14:textId="50188CC6" w:rsidR="00BA7E24" w:rsidRPr="006910BE" w:rsidDel="005617F9" w:rsidRDefault="00BA7E24" w:rsidP="002E3E15">
            <w:pPr>
              <w:pStyle w:val="TAC"/>
              <w:rPr>
                <w:del w:id="153"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054BA337" w14:textId="58DD5DDF" w:rsidR="00BA7E24" w:rsidRPr="006910BE" w:rsidDel="005617F9" w:rsidRDefault="00BA7E24" w:rsidP="002E3E15">
            <w:pPr>
              <w:pStyle w:val="TAC"/>
              <w:rPr>
                <w:del w:id="154" w:author="Amy TAO" w:date="2022-11-04T02:34:00Z"/>
              </w:rPr>
            </w:pPr>
          </w:p>
        </w:tc>
        <w:tc>
          <w:tcPr>
            <w:tcW w:w="1559" w:type="dxa"/>
            <w:vMerge/>
            <w:tcBorders>
              <w:left w:val="single" w:sz="4" w:space="0" w:color="auto"/>
              <w:bottom w:val="single" w:sz="4" w:space="0" w:color="auto"/>
              <w:right w:val="single" w:sz="4" w:space="0" w:color="auto"/>
            </w:tcBorders>
            <w:vAlign w:val="center"/>
          </w:tcPr>
          <w:p w14:paraId="41C1357E" w14:textId="3F671AF7" w:rsidR="00BA7E24" w:rsidRPr="006910BE" w:rsidDel="005617F9" w:rsidRDefault="00BA7E24" w:rsidP="002E3E15">
            <w:pPr>
              <w:pStyle w:val="TAC"/>
              <w:rPr>
                <w:del w:id="155"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2C2E0BAD" w14:textId="7A3C8D3F" w:rsidR="00BA7E24" w:rsidRPr="006910BE" w:rsidDel="005617F9" w:rsidRDefault="00BA7E24" w:rsidP="002E3E15">
            <w:pPr>
              <w:pStyle w:val="TAC"/>
              <w:rPr>
                <w:del w:id="156" w:author="Amy TAO" w:date="2022-11-04T02:34:00Z"/>
              </w:rPr>
            </w:pPr>
            <w:del w:id="157" w:author="Amy TAO" w:date="2022-11-04T02:34:00Z">
              <w:r w:rsidRPr="006910BE" w:rsidDel="005617F9">
                <w:delText>0.0 &lt; W</w:delText>
              </w:r>
              <w:r w:rsidRPr="006910BE" w:rsidDel="005617F9">
                <w:rPr>
                  <w:vertAlign w:val="subscript"/>
                </w:rPr>
                <w:delText>gap</w:delText>
              </w:r>
              <w:r w:rsidRPr="006910BE" w:rsidDel="005617F9">
                <w:delText xml:space="preserve"> ≤ 35.0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7D82AAB6" w14:textId="5DF17F7C" w:rsidR="00BA7E24" w:rsidRPr="006910BE" w:rsidDel="005617F9" w:rsidRDefault="00BA7E24" w:rsidP="002E3E15">
            <w:pPr>
              <w:pStyle w:val="TAC"/>
              <w:rPr>
                <w:del w:id="158" w:author="Amy TAO" w:date="2022-11-04T02:34:00Z"/>
              </w:rPr>
            </w:pPr>
            <w:del w:id="159" w:author="Amy TAO" w:date="2022-11-04T02:34:00Z">
              <w:r w:rsidRPr="006910BE" w:rsidDel="005617F9">
                <w:delText>25</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18DBF12B" w14:textId="6F68A65C" w:rsidR="00BA7E24" w:rsidRPr="006910BE" w:rsidDel="005617F9" w:rsidRDefault="00BA7E24" w:rsidP="002E3E15">
            <w:pPr>
              <w:pStyle w:val="TAC"/>
              <w:rPr>
                <w:del w:id="160" w:author="Amy TAO" w:date="2022-11-04T02:34:00Z"/>
              </w:rPr>
            </w:pPr>
            <w:del w:id="161"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48BFCB92" w14:textId="1CC2FD67" w:rsidR="00BA7E24" w:rsidRPr="006910BE" w:rsidDel="005617F9" w:rsidRDefault="00BA7E24" w:rsidP="002E3E15">
            <w:pPr>
              <w:pStyle w:val="TAC"/>
              <w:rPr>
                <w:del w:id="162" w:author="Amy TAO" w:date="2022-11-04T02:34:00Z"/>
              </w:rPr>
            </w:pPr>
          </w:p>
        </w:tc>
      </w:tr>
      <w:tr w:rsidR="00BA7E24" w:rsidRPr="006910BE" w:rsidDel="005617F9" w14:paraId="3553B135" w14:textId="67BF7512" w:rsidTr="005617F9">
        <w:trPr>
          <w:trHeight w:val="106"/>
          <w:jc w:val="center"/>
          <w:del w:id="163" w:author="Amy TAO" w:date="2022-11-04T02:34:00Z"/>
        </w:trPr>
        <w:tc>
          <w:tcPr>
            <w:tcW w:w="1482" w:type="dxa"/>
            <w:vMerge/>
            <w:tcBorders>
              <w:left w:val="single" w:sz="4" w:space="0" w:color="auto"/>
              <w:right w:val="single" w:sz="4" w:space="0" w:color="auto"/>
            </w:tcBorders>
            <w:vAlign w:val="center"/>
          </w:tcPr>
          <w:p w14:paraId="4DFF7A54" w14:textId="6F9153A3" w:rsidR="00BA7E24" w:rsidRPr="006910BE" w:rsidDel="005617F9" w:rsidRDefault="00BA7E24" w:rsidP="002E3E15">
            <w:pPr>
              <w:pStyle w:val="TAC"/>
              <w:rPr>
                <w:del w:id="164" w:author="Amy TAO" w:date="2022-11-04T02:34:00Z"/>
              </w:rPr>
            </w:pPr>
          </w:p>
        </w:tc>
        <w:tc>
          <w:tcPr>
            <w:tcW w:w="1559" w:type="dxa"/>
            <w:tcBorders>
              <w:left w:val="single" w:sz="4" w:space="0" w:color="auto"/>
              <w:bottom w:val="nil"/>
              <w:right w:val="single" w:sz="4" w:space="0" w:color="auto"/>
            </w:tcBorders>
            <w:vAlign w:val="center"/>
          </w:tcPr>
          <w:p w14:paraId="5D04C307" w14:textId="5181D574" w:rsidR="00BA7E24" w:rsidRPr="006910BE" w:rsidDel="005617F9" w:rsidRDefault="00BA7E24" w:rsidP="002E3E15">
            <w:pPr>
              <w:pStyle w:val="TAC"/>
              <w:rPr>
                <w:del w:id="165" w:author="Amy TAO" w:date="2022-11-04T02:34:00Z"/>
                <w:rFonts w:eastAsia="PMingLiU"/>
                <w:lang w:eastAsia="zh-TW"/>
              </w:rPr>
            </w:pPr>
            <w:del w:id="166" w:author="Amy TAO" w:date="2022-11-04T02:34:00Z">
              <w:r w:rsidRPr="006910BE" w:rsidDel="005617F9">
                <w:rPr>
                  <w:rFonts w:eastAsia="PMingLiU"/>
                  <w:lang w:eastAsia="zh-TW"/>
                </w:rPr>
                <w:delText>5MHz</w:delText>
              </w:r>
            </w:del>
          </w:p>
        </w:tc>
        <w:tc>
          <w:tcPr>
            <w:tcW w:w="1559" w:type="dxa"/>
            <w:vMerge w:val="restart"/>
            <w:tcBorders>
              <w:top w:val="single" w:sz="4" w:space="0" w:color="auto"/>
              <w:left w:val="single" w:sz="4" w:space="0" w:color="auto"/>
              <w:right w:val="single" w:sz="4" w:space="0" w:color="auto"/>
            </w:tcBorders>
            <w:vAlign w:val="center"/>
          </w:tcPr>
          <w:p w14:paraId="1ABAD908" w14:textId="34804D9C" w:rsidR="00BA7E24" w:rsidRPr="006910BE" w:rsidDel="005617F9" w:rsidRDefault="00BA7E24" w:rsidP="002E3E15">
            <w:pPr>
              <w:pStyle w:val="TAC"/>
              <w:rPr>
                <w:del w:id="167" w:author="Amy TAO" w:date="2022-11-04T02:34:00Z"/>
              </w:rPr>
            </w:pPr>
            <w:del w:id="168" w:author="Amy TAO" w:date="2022-11-04T02:34:00Z">
              <w:r w:rsidRPr="006910BE" w:rsidDel="005617F9">
                <w:rPr>
                  <w:rFonts w:eastAsia="PMingLiU"/>
                  <w:lang w:eastAsia="zh-TW"/>
                </w:rPr>
                <w:delText>20MHz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D24DA8E" w14:textId="491E0825" w:rsidR="00BA7E24" w:rsidRPr="006910BE" w:rsidDel="005617F9" w:rsidRDefault="00BA7E24" w:rsidP="002E3E15">
            <w:pPr>
              <w:pStyle w:val="TAC"/>
              <w:rPr>
                <w:del w:id="169" w:author="Amy TAO" w:date="2022-11-04T02:34:00Z"/>
              </w:rPr>
            </w:pPr>
            <w:del w:id="170" w:author="Amy TAO" w:date="2022-11-04T02:34:00Z">
              <w:r w:rsidRPr="006910BE" w:rsidDel="005617F9">
                <w:delText>30.0 &lt; W</w:delText>
              </w:r>
              <w:r w:rsidRPr="006910BE" w:rsidDel="005617F9">
                <w:rPr>
                  <w:vertAlign w:val="subscript"/>
                </w:rPr>
                <w:delText>gap</w:delText>
              </w:r>
              <w:r w:rsidRPr="006910BE" w:rsidDel="005617F9">
                <w:delText xml:space="preserve"> ≤ 50.0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59E13A79" w14:textId="3640DDC0" w:rsidR="00BA7E24" w:rsidRPr="006910BE" w:rsidDel="005617F9" w:rsidRDefault="00BA7E24" w:rsidP="002E3E15">
            <w:pPr>
              <w:pStyle w:val="TAC"/>
              <w:rPr>
                <w:del w:id="171" w:author="Amy TAO" w:date="2022-11-04T02:34:00Z"/>
              </w:rPr>
            </w:pPr>
            <w:del w:id="172" w:author="Amy TAO" w:date="2022-11-04T02:34:00Z">
              <w:r w:rsidRPr="006910BE" w:rsidDel="005617F9">
                <w:delText>12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308D1956" w14:textId="048B6AB2" w:rsidR="00BA7E24" w:rsidRPr="006910BE" w:rsidDel="005617F9" w:rsidRDefault="00BA7E24" w:rsidP="002E3E15">
            <w:pPr>
              <w:pStyle w:val="TAC"/>
              <w:rPr>
                <w:del w:id="173" w:author="Amy TAO" w:date="2022-11-04T02:34:00Z"/>
                <w:rFonts w:eastAsia="PMingLiU"/>
                <w:lang w:eastAsia="zh-TW"/>
              </w:rPr>
            </w:pPr>
            <w:del w:id="174" w:author="Amy TAO" w:date="2022-11-04T02:34:00Z">
              <w:r w:rsidRPr="006910BE" w:rsidDel="005617F9">
                <w:delText>3.4</w:delText>
              </w:r>
            </w:del>
          </w:p>
        </w:tc>
        <w:tc>
          <w:tcPr>
            <w:tcW w:w="992" w:type="dxa"/>
            <w:vMerge/>
            <w:tcBorders>
              <w:left w:val="single" w:sz="4" w:space="0" w:color="auto"/>
              <w:right w:val="single" w:sz="4" w:space="0" w:color="auto"/>
            </w:tcBorders>
            <w:vAlign w:val="center"/>
          </w:tcPr>
          <w:p w14:paraId="3011C8DE" w14:textId="7388F22C" w:rsidR="00BA7E24" w:rsidRPr="006910BE" w:rsidDel="005617F9" w:rsidRDefault="00BA7E24" w:rsidP="002E3E15">
            <w:pPr>
              <w:pStyle w:val="TAC"/>
              <w:rPr>
                <w:del w:id="175" w:author="Amy TAO" w:date="2022-11-04T02:34:00Z"/>
              </w:rPr>
            </w:pPr>
          </w:p>
        </w:tc>
      </w:tr>
      <w:tr w:rsidR="00BA7E24" w:rsidRPr="006910BE" w:rsidDel="005617F9" w14:paraId="449A2274" w14:textId="662AB8CB" w:rsidTr="005617F9">
        <w:trPr>
          <w:trHeight w:val="47"/>
          <w:jc w:val="center"/>
          <w:del w:id="176" w:author="Amy TAO" w:date="2022-11-04T02:34:00Z"/>
        </w:trPr>
        <w:tc>
          <w:tcPr>
            <w:tcW w:w="1482" w:type="dxa"/>
            <w:vMerge/>
            <w:tcBorders>
              <w:left w:val="single" w:sz="4" w:space="0" w:color="auto"/>
              <w:right w:val="single" w:sz="4" w:space="0" w:color="auto"/>
            </w:tcBorders>
            <w:vAlign w:val="center"/>
          </w:tcPr>
          <w:p w14:paraId="66C21FCF" w14:textId="36FB33BE" w:rsidR="00BA7E24" w:rsidRPr="006910BE" w:rsidDel="005617F9" w:rsidRDefault="00BA7E24" w:rsidP="002E3E15">
            <w:pPr>
              <w:pStyle w:val="TAC"/>
              <w:rPr>
                <w:del w:id="177"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404B3512" w14:textId="5DFCD1B2" w:rsidR="00BA7E24" w:rsidRPr="006910BE" w:rsidDel="005617F9" w:rsidRDefault="00BA7E24" w:rsidP="002E3E15">
            <w:pPr>
              <w:pStyle w:val="TAC"/>
              <w:rPr>
                <w:del w:id="178" w:author="Amy TAO" w:date="2022-11-04T02:34:00Z"/>
              </w:rPr>
            </w:pPr>
          </w:p>
        </w:tc>
        <w:tc>
          <w:tcPr>
            <w:tcW w:w="1559" w:type="dxa"/>
            <w:vMerge/>
            <w:tcBorders>
              <w:left w:val="single" w:sz="4" w:space="0" w:color="auto"/>
              <w:bottom w:val="single" w:sz="4" w:space="0" w:color="auto"/>
              <w:right w:val="single" w:sz="4" w:space="0" w:color="auto"/>
            </w:tcBorders>
            <w:vAlign w:val="center"/>
          </w:tcPr>
          <w:p w14:paraId="203FCA75" w14:textId="4705730E" w:rsidR="00BA7E24" w:rsidRPr="006910BE" w:rsidDel="005617F9" w:rsidRDefault="00BA7E24" w:rsidP="002E3E15">
            <w:pPr>
              <w:pStyle w:val="TAC"/>
              <w:rPr>
                <w:del w:id="179"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4A46B8F4" w14:textId="6E1B75CC" w:rsidR="00BA7E24" w:rsidRPr="006910BE" w:rsidDel="005617F9" w:rsidRDefault="00BA7E24" w:rsidP="002E3E15">
            <w:pPr>
              <w:pStyle w:val="TAC"/>
              <w:rPr>
                <w:del w:id="180" w:author="Amy TAO" w:date="2022-11-04T02:34:00Z"/>
              </w:rPr>
            </w:pPr>
            <w:del w:id="181" w:author="Amy TAO" w:date="2022-11-04T02:34:00Z">
              <w:r w:rsidRPr="006910BE" w:rsidDel="005617F9">
                <w:delText>0.0 &lt; W</w:delText>
              </w:r>
              <w:r w:rsidRPr="006910BE" w:rsidDel="005617F9">
                <w:rPr>
                  <w:vertAlign w:val="subscript"/>
                </w:rPr>
                <w:delText>gap</w:delText>
              </w:r>
              <w:r w:rsidRPr="006910BE" w:rsidDel="005617F9">
                <w:delText xml:space="preserve"> ≤ 30.0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1632494D" w14:textId="03296874" w:rsidR="00BA7E24" w:rsidRPr="006910BE" w:rsidDel="005617F9" w:rsidRDefault="00BA7E24" w:rsidP="002E3E15">
            <w:pPr>
              <w:pStyle w:val="TAC"/>
              <w:rPr>
                <w:del w:id="182" w:author="Amy TAO" w:date="2022-11-04T02:34:00Z"/>
              </w:rPr>
            </w:pPr>
            <w:del w:id="183" w:author="Amy TAO" w:date="2022-11-04T02:34:00Z">
              <w:r w:rsidRPr="006910BE" w:rsidDel="005617F9">
                <w:delText>25</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2232CE97" w14:textId="1186478F" w:rsidR="00BA7E24" w:rsidRPr="006910BE" w:rsidDel="005617F9" w:rsidRDefault="00BA7E24" w:rsidP="002E3E15">
            <w:pPr>
              <w:pStyle w:val="TAC"/>
              <w:rPr>
                <w:del w:id="184" w:author="Amy TAO" w:date="2022-11-04T02:34:00Z"/>
              </w:rPr>
            </w:pPr>
            <w:del w:id="185"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122C3280" w14:textId="6773F27E" w:rsidR="00BA7E24" w:rsidRPr="006910BE" w:rsidDel="005617F9" w:rsidRDefault="00BA7E24" w:rsidP="002E3E15">
            <w:pPr>
              <w:pStyle w:val="TAC"/>
              <w:rPr>
                <w:del w:id="186" w:author="Amy TAO" w:date="2022-11-04T02:34:00Z"/>
              </w:rPr>
            </w:pPr>
          </w:p>
        </w:tc>
      </w:tr>
      <w:tr w:rsidR="00BA7E24" w:rsidRPr="006910BE" w:rsidDel="005617F9" w14:paraId="0D2097F2" w14:textId="378B6F80" w:rsidTr="005617F9">
        <w:trPr>
          <w:trHeight w:val="98"/>
          <w:jc w:val="center"/>
          <w:del w:id="187" w:author="Amy TAO" w:date="2022-11-04T02:34:00Z"/>
        </w:trPr>
        <w:tc>
          <w:tcPr>
            <w:tcW w:w="1482" w:type="dxa"/>
            <w:vMerge/>
            <w:tcBorders>
              <w:left w:val="single" w:sz="4" w:space="0" w:color="auto"/>
              <w:right w:val="single" w:sz="4" w:space="0" w:color="auto"/>
            </w:tcBorders>
            <w:vAlign w:val="center"/>
          </w:tcPr>
          <w:p w14:paraId="6828A0B1" w14:textId="1000289A" w:rsidR="00BA7E24" w:rsidRPr="006910BE" w:rsidDel="005617F9" w:rsidRDefault="00BA7E24" w:rsidP="002E3E15">
            <w:pPr>
              <w:pStyle w:val="TAC"/>
              <w:rPr>
                <w:del w:id="188" w:author="Amy TAO" w:date="2022-11-04T02:34:00Z"/>
              </w:rPr>
            </w:pPr>
          </w:p>
        </w:tc>
        <w:tc>
          <w:tcPr>
            <w:tcW w:w="1559" w:type="dxa"/>
            <w:tcBorders>
              <w:left w:val="single" w:sz="4" w:space="0" w:color="auto"/>
              <w:bottom w:val="nil"/>
              <w:right w:val="single" w:sz="4" w:space="0" w:color="auto"/>
            </w:tcBorders>
            <w:vAlign w:val="center"/>
          </w:tcPr>
          <w:p w14:paraId="79A99D5C" w14:textId="4F1C5393" w:rsidR="00BA7E24" w:rsidRPr="006910BE" w:rsidDel="005617F9" w:rsidRDefault="00BA7E24" w:rsidP="002E3E15">
            <w:pPr>
              <w:pStyle w:val="TAC"/>
              <w:rPr>
                <w:del w:id="189" w:author="Amy TAO" w:date="2022-11-04T02:34:00Z"/>
                <w:rFonts w:eastAsia="PMingLiU"/>
                <w:lang w:eastAsia="zh-TW"/>
              </w:rPr>
            </w:pPr>
            <w:del w:id="190" w:author="Amy TAO" w:date="2022-11-04T02:34:00Z">
              <w:r w:rsidRPr="006910BE" w:rsidDel="005617F9">
                <w:rPr>
                  <w:rFonts w:eastAsia="PMingLiU"/>
                  <w:lang w:eastAsia="zh-TW"/>
                </w:rPr>
                <w:delText>5MHz</w:delText>
              </w:r>
            </w:del>
          </w:p>
        </w:tc>
        <w:tc>
          <w:tcPr>
            <w:tcW w:w="1559" w:type="dxa"/>
            <w:vMerge w:val="restart"/>
            <w:tcBorders>
              <w:top w:val="single" w:sz="4" w:space="0" w:color="auto"/>
              <w:left w:val="single" w:sz="4" w:space="0" w:color="auto"/>
              <w:right w:val="single" w:sz="4" w:space="0" w:color="auto"/>
            </w:tcBorders>
            <w:vAlign w:val="center"/>
          </w:tcPr>
          <w:p w14:paraId="7B06C44F" w14:textId="186F7B67" w:rsidR="00BA7E24" w:rsidRPr="006910BE" w:rsidDel="005617F9" w:rsidRDefault="00BA7E24" w:rsidP="002E3E15">
            <w:pPr>
              <w:pStyle w:val="TAC"/>
              <w:rPr>
                <w:del w:id="191" w:author="Amy TAO" w:date="2022-11-04T02:34:00Z"/>
                <w:rFonts w:eastAsia="PMingLiU"/>
                <w:lang w:eastAsia="zh-TW"/>
              </w:rPr>
            </w:pPr>
            <w:del w:id="192" w:author="Amy TAO" w:date="2022-11-04T02:34:00Z">
              <w:r w:rsidRPr="006910BE" w:rsidDel="005617F9">
                <w:rPr>
                  <w:rFonts w:eastAsia="PMingLiU"/>
                  <w:lang w:eastAsia="zh-TW"/>
                </w:rPr>
                <w:delText>25MHz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DA60E7F" w14:textId="795E4DAB" w:rsidR="00BA7E24" w:rsidRPr="006910BE" w:rsidDel="005617F9" w:rsidRDefault="00BA7E24" w:rsidP="002E3E15">
            <w:pPr>
              <w:pStyle w:val="TAC"/>
              <w:rPr>
                <w:del w:id="193" w:author="Amy TAO" w:date="2022-11-04T02:34:00Z"/>
              </w:rPr>
            </w:pPr>
            <w:del w:id="194" w:author="Amy TAO" w:date="2022-11-04T02:34:00Z">
              <w:r w:rsidRPr="006910BE" w:rsidDel="005617F9">
                <w:rPr>
                  <w:rFonts w:eastAsia="PMingLiU"/>
                  <w:lang w:eastAsia="zh-TW"/>
                </w:rPr>
                <w:delText>25</w:delText>
              </w:r>
              <w:r w:rsidRPr="006910BE" w:rsidDel="005617F9">
                <w:delText>.0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45</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76870B74" w14:textId="6C9A3430" w:rsidR="00BA7E24" w:rsidRPr="006910BE" w:rsidDel="005617F9" w:rsidRDefault="00BA7E24" w:rsidP="002E3E15">
            <w:pPr>
              <w:pStyle w:val="TAC"/>
              <w:rPr>
                <w:del w:id="195" w:author="Amy TAO" w:date="2022-11-04T02:34:00Z"/>
              </w:rPr>
            </w:pPr>
            <w:del w:id="196" w:author="Amy TAO" w:date="2022-11-04T02:34:00Z">
              <w:r w:rsidRPr="006910BE" w:rsidDel="005617F9">
                <w:delText>12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35CF61DE" w14:textId="58551C0D" w:rsidR="00BA7E24" w:rsidRPr="006910BE" w:rsidDel="005617F9" w:rsidRDefault="00BA7E24" w:rsidP="002E3E15">
            <w:pPr>
              <w:pStyle w:val="TAC"/>
              <w:rPr>
                <w:del w:id="197" w:author="Amy TAO" w:date="2022-11-04T02:34:00Z"/>
                <w:rFonts w:eastAsia="PMingLiU"/>
                <w:lang w:eastAsia="zh-TW"/>
              </w:rPr>
            </w:pPr>
            <w:del w:id="198" w:author="Amy TAO" w:date="2022-11-04T02:34:00Z">
              <w:r w:rsidRPr="006910BE" w:rsidDel="005617F9">
                <w:rPr>
                  <w:rFonts w:eastAsia="PMingLiU"/>
                  <w:lang w:eastAsia="zh-TW"/>
                </w:rPr>
                <w:delText>3.2</w:delText>
              </w:r>
            </w:del>
          </w:p>
        </w:tc>
        <w:tc>
          <w:tcPr>
            <w:tcW w:w="992" w:type="dxa"/>
            <w:vMerge/>
            <w:tcBorders>
              <w:left w:val="single" w:sz="4" w:space="0" w:color="auto"/>
              <w:right w:val="single" w:sz="4" w:space="0" w:color="auto"/>
            </w:tcBorders>
            <w:vAlign w:val="center"/>
          </w:tcPr>
          <w:p w14:paraId="6FEA5DE2" w14:textId="542200F4" w:rsidR="00BA7E24" w:rsidRPr="006910BE" w:rsidDel="005617F9" w:rsidRDefault="00BA7E24" w:rsidP="002E3E15">
            <w:pPr>
              <w:pStyle w:val="TAC"/>
              <w:rPr>
                <w:del w:id="199" w:author="Amy TAO" w:date="2022-11-04T02:34:00Z"/>
              </w:rPr>
            </w:pPr>
          </w:p>
        </w:tc>
      </w:tr>
      <w:tr w:rsidR="00BA7E24" w:rsidRPr="006910BE" w:rsidDel="005617F9" w14:paraId="6C9721C5" w14:textId="66F443A6" w:rsidTr="005617F9">
        <w:trPr>
          <w:trHeight w:val="157"/>
          <w:jc w:val="center"/>
          <w:del w:id="200" w:author="Amy TAO" w:date="2022-11-04T02:34:00Z"/>
        </w:trPr>
        <w:tc>
          <w:tcPr>
            <w:tcW w:w="1482" w:type="dxa"/>
            <w:vMerge/>
            <w:tcBorders>
              <w:left w:val="single" w:sz="4" w:space="0" w:color="auto"/>
              <w:right w:val="single" w:sz="4" w:space="0" w:color="auto"/>
            </w:tcBorders>
            <w:vAlign w:val="center"/>
          </w:tcPr>
          <w:p w14:paraId="3671E7AC" w14:textId="7B4159B0" w:rsidR="00BA7E24" w:rsidRPr="006910BE" w:rsidDel="005617F9" w:rsidRDefault="00BA7E24" w:rsidP="002E3E15">
            <w:pPr>
              <w:pStyle w:val="TAC"/>
              <w:rPr>
                <w:del w:id="201"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4AD17345" w14:textId="151AAD20" w:rsidR="00BA7E24" w:rsidRPr="006910BE" w:rsidDel="005617F9" w:rsidRDefault="00BA7E24" w:rsidP="002E3E15">
            <w:pPr>
              <w:pStyle w:val="TAC"/>
              <w:rPr>
                <w:del w:id="202" w:author="Amy TAO" w:date="2022-11-04T02:34:00Z"/>
              </w:rPr>
            </w:pPr>
          </w:p>
        </w:tc>
        <w:tc>
          <w:tcPr>
            <w:tcW w:w="1559" w:type="dxa"/>
            <w:vMerge/>
            <w:tcBorders>
              <w:left w:val="single" w:sz="4" w:space="0" w:color="auto"/>
              <w:bottom w:val="single" w:sz="4" w:space="0" w:color="auto"/>
              <w:right w:val="single" w:sz="4" w:space="0" w:color="auto"/>
            </w:tcBorders>
            <w:vAlign w:val="center"/>
          </w:tcPr>
          <w:p w14:paraId="60400A56" w14:textId="3B706597" w:rsidR="00BA7E24" w:rsidRPr="006910BE" w:rsidDel="005617F9" w:rsidRDefault="00BA7E24" w:rsidP="002E3E15">
            <w:pPr>
              <w:pStyle w:val="TAC"/>
              <w:rPr>
                <w:del w:id="203"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13D97124" w14:textId="497CBE75" w:rsidR="00BA7E24" w:rsidRPr="006910BE" w:rsidDel="005617F9" w:rsidRDefault="00BA7E24" w:rsidP="002E3E15">
            <w:pPr>
              <w:pStyle w:val="TAC"/>
              <w:rPr>
                <w:del w:id="204" w:author="Amy TAO" w:date="2022-11-04T02:34:00Z"/>
              </w:rPr>
            </w:pPr>
            <w:del w:id="205" w:author="Amy TAO" w:date="2022-11-04T02:34:00Z">
              <w:r w:rsidRPr="006910BE" w:rsidDel="005617F9">
                <w:delText>0.0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25</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17D63B23" w14:textId="4C136650" w:rsidR="00BA7E24" w:rsidRPr="006910BE" w:rsidDel="005617F9" w:rsidRDefault="00BA7E24" w:rsidP="002E3E15">
            <w:pPr>
              <w:pStyle w:val="TAC"/>
              <w:rPr>
                <w:del w:id="206" w:author="Amy TAO" w:date="2022-11-04T02:34:00Z"/>
              </w:rPr>
            </w:pPr>
            <w:del w:id="207" w:author="Amy TAO" w:date="2022-11-04T02:34:00Z">
              <w:r w:rsidRPr="006910BE" w:rsidDel="005617F9">
                <w:delText>25</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10A76504" w14:textId="4CB2CA5F" w:rsidR="00BA7E24" w:rsidRPr="006910BE" w:rsidDel="005617F9" w:rsidRDefault="00BA7E24" w:rsidP="002E3E15">
            <w:pPr>
              <w:pStyle w:val="TAC"/>
              <w:rPr>
                <w:del w:id="208" w:author="Amy TAO" w:date="2022-11-04T02:34:00Z"/>
                <w:rFonts w:eastAsia="PMingLiU"/>
                <w:lang w:eastAsia="zh-TW"/>
              </w:rPr>
            </w:pPr>
            <w:del w:id="209" w:author="Amy TAO" w:date="2022-11-04T02:34:00Z">
              <w:r w:rsidRPr="006910BE" w:rsidDel="005617F9">
                <w:rPr>
                  <w:rFonts w:eastAsia="PMingLiU"/>
                  <w:lang w:eastAsia="zh-TW"/>
                </w:rPr>
                <w:delText>0</w:delText>
              </w:r>
            </w:del>
          </w:p>
        </w:tc>
        <w:tc>
          <w:tcPr>
            <w:tcW w:w="992" w:type="dxa"/>
            <w:vMerge/>
            <w:tcBorders>
              <w:left w:val="single" w:sz="4" w:space="0" w:color="auto"/>
              <w:right w:val="single" w:sz="4" w:space="0" w:color="auto"/>
            </w:tcBorders>
            <w:vAlign w:val="center"/>
          </w:tcPr>
          <w:p w14:paraId="00DAFFE2" w14:textId="020A79EE" w:rsidR="00BA7E24" w:rsidRPr="006910BE" w:rsidDel="005617F9" w:rsidRDefault="00BA7E24" w:rsidP="002E3E15">
            <w:pPr>
              <w:pStyle w:val="TAC"/>
              <w:rPr>
                <w:del w:id="210" w:author="Amy TAO" w:date="2022-11-04T02:34:00Z"/>
              </w:rPr>
            </w:pPr>
          </w:p>
        </w:tc>
      </w:tr>
      <w:tr w:rsidR="00BA7E24" w:rsidRPr="006910BE" w:rsidDel="005617F9" w14:paraId="6BD50118" w14:textId="7F8787E6" w:rsidTr="005617F9">
        <w:trPr>
          <w:trHeight w:val="89"/>
          <w:jc w:val="center"/>
          <w:del w:id="211" w:author="Amy TAO" w:date="2022-11-04T02:34:00Z"/>
        </w:trPr>
        <w:tc>
          <w:tcPr>
            <w:tcW w:w="1482" w:type="dxa"/>
            <w:vMerge/>
            <w:tcBorders>
              <w:left w:val="single" w:sz="4" w:space="0" w:color="auto"/>
              <w:right w:val="single" w:sz="4" w:space="0" w:color="auto"/>
            </w:tcBorders>
            <w:vAlign w:val="center"/>
          </w:tcPr>
          <w:p w14:paraId="7CF763E5" w14:textId="43D42D3F" w:rsidR="00BA7E24" w:rsidRPr="006910BE" w:rsidDel="005617F9" w:rsidRDefault="00BA7E24" w:rsidP="002E3E15">
            <w:pPr>
              <w:pStyle w:val="TAC"/>
              <w:rPr>
                <w:del w:id="212" w:author="Amy TAO" w:date="2022-11-04T02:34:00Z"/>
              </w:rPr>
            </w:pPr>
          </w:p>
        </w:tc>
        <w:tc>
          <w:tcPr>
            <w:tcW w:w="1559" w:type="dxa"/>
            <w:tcBorders>
              <w:left w:val="single" w:sz="4" w:space="0" w:color="auto"/>
              <w:bottom w:val="nil"/>
              <w:right w:val="single" w:sz="4" w:space="0" w:color="auto"/>
            </w:tcBorders>
            <w:vAlign w:val="center"/>
          </w:tcPr>
          <w:p w14:paraId="39C05223" w14:textId="3830E939" w:rsidR="00BA7E24" w:rsidRPr="006910BE" w:rsidDel="005617F9" w:rsidRDefault="00BA7E24" w:rsidP="002E3E15">
            <w:pPr>
              <w:pStyle w:val="TAC"/>
              <w:rPr>
                <w:del w:id="213" w:author="Amy TAO" w:date="2022-11-04T02:34:00Z"/>
                <w:rFonts w:eastAsia="PMingLiU"/>
                <w:lang w:eastAsia="zh-TW"/>
              </w:rPr>
            </w:pPr>
            <w:del w:id="214" w:author="Amy TAO" w:date="2022-11-04T02:34:00Z">
              <w:r w:rsidRPr="006910BE" w:rsidDel="005617F9">
                <w:rPr>
                  <w:rFonts w:eastAsia="PMingLiU"/>
                  <w:lang w:eastAsia="zh-TW"/>
                </w:rPr>
                <w:delText>5MHz</w:delText>
              </w:r>
            </w:del>
          </w:p>
        </w:tc>
        <w:tc>
          <w:tcPr>
            <w:tcW w:w="1559" w:type="dxa"/>
            <w:vMerge w:val="restart"/>
            <w:tcBorders>
              <w:top w:val="single" w:sz="4" w:space="0" w:color="auto"/>
              <w:left w:val="single" w:sz="4" w:space="0" w:color="auto"/>
              <w:right w:val="single" w:sz="4" w:space="0" w:color="auto"/>
            </w:tcBorders>
            <w:vAlign w:val="center"/>
          </w:tcPr>
          <w:p w14:paraId="221BCBA1" w14:textId="2C9BDA87" w:rsidR="00BA7E24" w:rsidRPr="006910BE" w:rsidDel="005617F9" w:rsidRDefault="00BA7E24" w:rsidP="002E3E15">
            <w:pPr>
              <w:pStyle w:val="TAC"/>
              <w:rPr>
                <w:del w:id="215" w:author="Amy TAO" w:date="2022-11-04T02:34:00Z"/>
                <w:rFonts w:eastAsia="PMingLiU"/>
                <w:lang w:eastAsia="zh-TW"/>
              </w:rPr>
            </w:pPr>
            <w:del w:id="216" w:author="Amy TAO" w:date="2022-11-04T02:34:00Z">
              <w:r w:rsidRPr="006910BE" w:rsidDel="005617F9">
                <w:rPr>
                  <w:rFonts w:eastAsia="PMingLiU"/>
                  <w:lang w:eastAsia="zh-TW"/>
                </w:rPr>
                <w:delText>30MHz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F5F9AD5" w14:textId="04D32EEF" w:rsidR="00BA7E24" w:rsidRPr="006910BE" w:rsidDel="005617F9" w:rsidRDefault="00BA7E24" w:rsidP="002E3E15">
            <w:pPr>
              <w:pStyle w:val="TAC"/>
              <w:rPr>
                <w:del w:id="217" w:author="Amy TAO" w:date="2022-11-04T02:34:00Z"/>
              </w:rPr>
            </w:pPr>
            <w:del w:id="218" w:author="Amy TAO" w:date="2022-11-04T02:34:00Z">
              <w:r w:rsidRPr="006910BE" w:rsidDel="005617F9">
                <w:rPr>
                  <w:rFonts w:eastAsia="PMingLiU"/>
                  <w:lang w:eastAsia="zh-TW"/>
                </w:rPr>
                <w:delText>20</w:delText>
              </w:r>
              <w:r w:rsidRPr="006910BE" w:rsidDel="005617F9">
                <w:delText>.0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4</w:delText>
              </w:r>
              <w:r w:rsidRPr="006910BE" w:rsidDel="005617F9">
                <w:delText>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31C3B1D3" w14:textId="5AD393EF" w:rsidR="00BA7E24" w:rsidRPr="006910BE" w:rsidDel="005617F9" w:rsidRDefault="00BA7E24" w:rsidP="002E3E15">
            <w:pPr>
              <w:pStyle w:val="TAC"/>
              <w:rPr>
                <w:del w:id="219" w:author="Amy TAO" w:date="2022-11-04T02:34:00Z"/>
              </w:rPr>
            </w:pPr>
            <w:del w:id="220" w:author="Amy TAO" w:date="2022-11-04T02:34:00Z">
              <w:r w:rsidRPr="006910BE" w:rsidDel="005617F9">
                <w:delText>12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3B89BA54" w14:textId="666D7027" w:rsidR="00BA7E24" w:rsidRPr="006910BE" w:rsidDel="005617F9" w:rsidRDefault="00BA7E24" w:rsidP="002E3E15">
            <w:pPr>
              <w:pStyle w:val="TAC"/>
              <w:rPr>
                <w:del w:id="221" w:author="Amy TAO" w:date="2022-11-04T02:34:00Z"/>
                <w:rFonts w:eastAsia="PMingLiU"/>
                <w:lang w:eastAsia="zh-TW"/>
              </w:rPr>
            </w:pPr>
            <w:del w:id="222" w:author="Amy TAO" w:date="2022-11-04T02:34:00Z">
              <w:r w:rsidRPr="006910BE" w:rsidDel="005617F9">
                <w:rPr>
                  <w:rFonts w:eastAsia="PMingLiU"/>
                  <w:lang w:eastAsia="zh-TW"/>
                </w:rPr>
                <w:delText>3.0</w:delText>
              </w:r>
            </w:del>
          </w:p>
        </w:tc>
        <w:tc>
          <w:tcPr>
            <w:tcW w:w="992" w:type="dxa"/>
            <w:vMerge/>
            <w:tcBorders>
              <w:left w:val="single" w:sz="4" w:space="0" w:color="auto"/>
              <w:right w:val="single" w:sz="4" w:space="0" w:color="auto"/>
            </w:tcBorders>
            <w:vAlign w:val="center"/>
          </w:tcPr>
          <w:p w14:paraId="2DBDF7B7" w14:textId="0F74665C" w:rsidR="00BA7E24" w:rsidRPr="006910BE" w:rsidDel="005617F9" w:rsidRDefault="00BA7E24" w:rsidP="002E3E15">
            <w:pPr>
              <w:pStyle w:val="TAC"/>
              <w:rPr>
                <w:del w:id="223" w:author="Amy TAO" w:date="2022-11-04T02:34:00Z"/>
              </w:rPr>
            </w:pPr>
          </w:p>
        </w:tc>
      </w:tr>
      <w:tr w:rsidR="00BA7E24" w:rsidRPr="006910BE" w:rsidDel="005617F9" w14:paraId="0D9DE625" w14:textId="5AF7DBC9" w:rsidTr="005617F9">
        <w:trPr>
          <w:trHeight w:val="150"/>
          <w:jc w:val="center"/>
          <w:del w:id="224" w:author="Amy TAO" w:date="2022-11-04T02:34:00Z"/>
        </w:trPr>
        <w:tc>
          <w:tcPr>
            <w:tcW w:w="1482" w:type="dxa"/>
            <w:vMerge/>
            <w:tcBorders>
              <w:left w:val="single" w:sz="4" w:space="0" w:color="auto"/>
              <w:right w:val="single" w:sz="4" w:space="0" w:color="auto"/>
            </w:tcBorders>
            <w:vAlign w:val="center"/>
          </w:tcPr>
          <w:p w14:paraId="6597D8D9" w14:textId="0D757067" w:rsidR="00BA7E24" w:rsidRPr="006910BE" w:rsidDel="005617F9" w:rsidRDefault="00BA7E24" w:rsidP="002E3E15">
            <w:pPr>
              <w:pStyle w:val="TAC"/>
              <w:rPr>
                <w:del w:id="225"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0D66E2AA" w14:textId="6D65DDFB" w:rsidR="00BA7E24" w:rsidRPr="006910BE" w:rsidDel="005617F9" w:rsidRDefault="00BA7E24" w:rsidP="002E3E15">
            <w:pPr>
              <w:pStyle w:val="TAC"/>
              <w:rPr>
                <w:del w:id="226" w:author="Amy TAO" w:date="2022-11-04T02:34:00Z"/>
              </w:rPr>
            </w:pPr>
          </w:p>
        </w:tc>
        <w:tc>
          <w:tcPr>
            <w:tcW w:w="1559" w:type="dxa"/>
            <w:vMerge/>
            <w:tcBorders>
              <w:left w:val="single" w:sz="4" w:space="0" w:color="auto"/>
              <w:bottom w:val="single" w:sz="4" w:space="0" w:color="auto"/>
              <w:right w:val="single" w:sz="4" w:space="0" w:color="auto"/>
            </w:tcBorders>
            <w:vAlign w:val="center"/>
          </w:tcPr>
          <w:p w14:paraId="3F124177" w14:textId="7801D9B8" w:rsidR="00BA7E24" w:rsidRPr="006910BE" w:rsidDel="005617F9" w:rsidRDefault="00BA7E24" w:rsidP="002E3E15">
            <w:pPr>
              <w:pStyle w:val="TAC"/>
              <w:rPr>
                <w:del w:id="227"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3A66446D" w14:textId="4CEF3516" w:rsidR="00BA7E24" w:rsidRPr="006910BE" w:rsidDel="005617F9" w:rsidRDefault="00BA7E24" w:rsidP="002E3E15">
            <w:pPr>
              <w:pStyle w:val="TAC"/>
              <w:rPr>
                <w:del w:id="228" w:author="Amy TAO" w:date="2022-11-04T02:34:00Z"/>
              </w:rPr>
            </w:pPr>
            <w:del w:id="229" w:author="Amy TAO" w:date="2022-11-04T02:34:00Z">
              <w:r w:rsidRPr="006910BE" w:rsidDel="005617F9">
                <w:delText>0.0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2</w:delText>
              </w:r>
              <w:r w:rsidRPr="006910BE" w:rsidDel="005617F9">
                <w:delText>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005BED68" w14:textId="36821A40" w:rsidR="00BA7E24" w:rsidRPr="006910BE" w:rsidDel="005617F9" w:rsidRDefault="00BA7E24" w:rsidP="002E3E15">
            <w:pPr>
              <w:pStyle w:val="TAC"/>
              <w:rPr>
                <w:del w:id="230" w:author="Amy TAO" w:date="2022-11-04T02:34:00Z"/>
              </w:rPr>
            </w:pPr>
            <w:del w:id="231" w:author="Amy TAO" w:date="2022-11-04T02:34:00Z">
              <w:r w:rsidRPr="006910BE" w:rsidDel="005617F9">
                <w:delText>25</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61AF6028" w14:textId="07B46B41" w:rsidR="00BA7E24" w:rsidRPr="006910BE" w:rsidDel="005617F9" w:rsidRDefault="00BA7E24" w:rsidP="002E3E15">
            <w:pPr>
              <w:pStyle w:val="TAC"/>
              <w:rPr>
                <w:del w:id="232" w:author="Amy TAO" w:date="2022-11-04T02:34:00Z"/>
                <w:rFonts w:eastAsia="PMingLiU"/>
                <w:lang w:eastAsia="zh-TW"/>
              </w:rPr>
            </w:pPr>
            <w:del w:id="233" w:author="Amy TAO" w:date="2022-11-04T02:34:00Z">
              <w:r w:rsidRPr="006910BE" w:rsidDel="005617F9">
                <w:rPr>
                  <w:rFonts w:eastAsia="PMingLiU"/>
                  <w:lang w:eastAsia="zh-TW"/>
                </w:rPr>
                <w:delText>0</w:delText>
              </w:r>
            </w:del>
          </w:p>
        </w:tc>
        <w:tc>
          <w:tcPr>
            <w:tcW w:w="992" w:type="dxa"/>
            <w:vMerge/>
            <w:tcBorders>
              <w:left w:val="single" w:sz="4" w:space="0" w:color="auto"/>
              <w:right w:val="single" w:sz="4" w:space="0" w:color="auto"/>
            </w:tcBorders>
            <w:vAlign w:val="center"/>
          </w:tcPr>
          <w:p w14:paraId="2008D346" w14:textId="2F834B98" w:rsidR="00BA7E24" w:rsidRPr="006910BE" w:rsidDel="005617F9" w:rsidRDefault="00BA7E24" w:rsidP="002E3E15">
            <w:pPr>
              <w:pStyle w:val="TAC"/>
              <w:rPr>
                <w:del w:id="234" w:author="Amy TAO" w:date="2022-11-04T02:34:00Z"/>
              </w:rPr>
            </w:pPr>
          </w:p>
        </w:tc>
      </w:tr>
      <w:tr w:rsidR="00BA7E24" w:rsidRPr="006910BE" w:rsidDel="005617F9" w14:paraId="317C1DD3" w14:textId="07152EE4" w:rsidTr="005617F9">
        <w:trPr>
          <w:trHeight w:val="81"/>
          <w:jc w:val="center"/>
          <w:del w:id="235" w:author="Amy TAO" w:date="2022-11-04T02:34:00Z"/>
        </w:trPr>
        <w:tc>
          <w:tcPr>
            <w:tcW w:w="1482" w:type="dxa"/>
            <w:vMerge/>
            <w:tcBorders>
              <w:left w:val="single" w:sz="4" w:space="0" w:color="auto"/>
              <w:right w:val="single" w:sz="4" w:space="0" w:color="auto"/>
            </w:tcBorders>
            <w:vAlign w:val="center"/>
          </w:tcPr>
          <w:p w14:paraId="7D92D861" w14:textId="71B7987D" w:rsidR="00BA7E24" w:rsidRPr="006910BE" w:rsidDel="005617F9" w:rsidRDefault="00BA7E24" w:rsidP="002E3E15">
            <w:pPr>
              <w:pStyle w:val="TAC"/>
              <w:rPr>
                <w:del w:id="236" w:author="Amy TAO" w:date="2022-11-04T02:34:00Z"/>
              </w:rPr>
            </w:pPr>
          </w:p>
        </w:tc>
        <w:tc>
          <w:tcPr>
            <w:tcW w:w="1559" w:type="dxa"/>
            <w:tcBorders>
              <w:left w:val="single" w:sz="4" w:space="0" w:color="auto"/>
              <w:bottom w:val="nil"/>
              <w:right w:val="single" w:sz="4" w:space="0" w:color="auto"/>
            </w:tcBorders>
            <w:vAlign w:val="center"/>
          </w:tcPr>
          <w:p w14:paraId="0583F143" w14:textId="686F7855" w:rsidR="00BA7E24" w:rsidRPr="006910BE" w:rsidDel="005617F9" w:rsidRDefault="00BA7E24" w:rsidP="002E3E15">
            <w:pPr>
              <w:pStyle w:val="TAC"/>
              <w:rPr>
                <w:del w:id="237" w:author="Amy TAO" w:date="2022-11-04T02:34:00Z"/>
                <w:rFonts w:eastAsia="PMingLiU"/>
                <w:lang w:eastAsia="zh-TW"/>
              </w:rPr>
            </w:pPr>
            <w:del w:id="238" w:author="Amy TAO" w:date="2022-11-04T02:34:00Z">
              <w:r w:rsidRPr="006910BE" w:rsidDel="005617F9">
                <w:rPr>
                  <w:rFonts w:eastAsia="PMingLiU"/>
                  <w:lang w:eastAsia="zh-TW"/>
                </w:rPr>
                <w:delText>10MHz</w:delText>
              </w:r>
            </w:del>
          </w:p>
        </w:tc>
        <w:tc>
          <w:tcPr>
            <w:tcW w:w="1559" w:type="dxa"/>
            <w:vMerge w:val="restart"/>
            <w:tcBorders>
              <w:top w:val="single" w:sz="4" w:space="0" w:color="auto"/>
              <w:left w:val="single" w:sz="4" w:space="0" w:color="auto"/>
              <w:right w:val="single" w:sz="4" w:space="0" w:color="auto"/>
            </w:tcBorders>
            <w:vAlign w:val="center"/>
          </w:tcPr>
          <w:p w14:paraId="31CB39BC" w14:textId="17CE813A" w:rsidR="00BA7E24" w:rsidRPr="006910BE" w:rsidDel="005617F9" w:rsidRDefault="00BA7E24" w:rsidP="002E3E15">
            <w:pPr>
              <w:pStyle w:val="TAC"/>
              <w:rPr>
                <w:del w:id="239" w:author="Amy TAO" w:date="2022-11-04T02:34:00Z"/>
              </w:rPr>
            </w:pPr>
            <w:del w:id="240" w:author="Amy TAO" w:date="2022-11-04T02:34:00Z">
              <w:r w:rsidRPr="006910BE" w:rsidDel="005617F9">
                <w:rPr>
                  <w:rFonts w:eastAsia="PMingLiU"/>
                  <w:lang w:eastAsia="zh-TW"/>
                </w:rPr>
                <w:delText>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C72A315" w14:textId="4D241CE7" w:rsidR="00BA7E24" w:rsidRPr="006910BE" w:rsidDel="005617F9" w:rsidRDefault="00BA7E24" w:rsidP="002E3E15">
            <w:pPr>
              <w:pStyle w:val="TAC"/>
              <w:rPr>
                <w:del w:id="241" w:author="Amy TAO" w:date="2022-11-04T02:34:00Z"/>
              </w:rPr>
            </w:pPr>
            <w:del w:id="242" w:author="Amy TAO" w:date="2022-11-04T02:34:00Z">
              <w:r w:rsidRPr="006910BE" w:rsidDel="005617F9">
                <w:delText>30.0 &lt; W</w:delText>
              </w:r>
              <w:r w:rsidRPr="006910BE" w:rsidDel="005617F9">
                <w:rPr>
                  <w:vertAlign w:val="subscript"/>
                </w:rPr>
                <w:delText>gap</w:delText>
              </w:r>
              <w:r w:rsidRPr="006910BE" w:rsidDel="005617F9">
                <w:delText xml:space="preserve"> ≤ 60.0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34E748E7" w14:textId="3CB50EA8" w:rsidR="00BA7E24" w:rsidRPr="006910BE" w:rsidDel="005617F9" w:rsidRDefault="00BA7E24" w:rsidP="002E3E15">
            <w:pPr>
              <w:pStyle w:val="TAC"/>
              <w:rPr>
                <w:del w:id="243" w:author="Amy TAO" w:date="2022-11-04T02:34:00Z"/>
                <w:rFonts w:eastAsia="PMingLiU"/>
                <w:lang w:eastAsia="zh-TW"/>
              </w:rPr>
            </w:pPr>
            <w:del w:id="244" w:author="Amy TAO" w:date="2022-11-04T02:34:00Z">
              <w:r w:rsidRPr="006910BE" w:rsidDel="005617F9">
                <w:delText>12</w:delText>
              </w:r>
              <w:r w:rsidRPr="006910BE" w:rsidDel="005617F9">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
          <w:p w14:paraId="27E48B74" w14:textId="64188BEA" w:rsidR="00BA7E24" w:rsidRPr="006910BE" w:rsidDel="005617F9" w:rsidRDefault="00BA7E24" w:rsidP="002E3E15">
            <w:pPr>
              <w:pStyle w:val="TAC"/>
              <w:rPr>
                <w:del w:id="245" w:author="Amy TAO" w:date="2022-11-04T02:34:00Z"/>
                <w:rFonts w:eastAsia="PMingLiU"/>
                <w:lang w:eastAsia="zh-TW"/>
              </w:rPr>
            </w:pPr>
            <w:del w:id="246" w:author="Amy TAO" w:date="2022-11-04T02:34:00Z">
              <w:r w:rsidRPr="006910BE" w:rsidDel="005617F9">
                <w:delText>5.1</w:delText>
              </w:r>
            </w:del>
          </w:p>
        </w:tc>
        <w:tc>
          <w:tcPr>
            <w:tcW w:w="992" w:type="dxa"/>
            <w:vMerge/>
            <w:tcBorders>
              <w:left w:val="single" w:sz="4" w:space="0" w:color="auto"/>
              <w:right w:val="single" w:sz="4" w:space="0" w:color="auto"/>
            </w:tcBorders>
            <w:vAlign w:val="center"/>
          </w:tcPr>
          <w:p w14:paraId="05C6AA33" w14:textId="1CBC83B3" w:rsidR="00BA7E24" w:rsidRPr="006910BE" w:rsidDel="005617F9" w:rsidRDefault="00BA7E24" w:rsidP="002E3E15">
            <w:pPr>
              <w:pStyle w:val="TAC"/>
              <w:rPr>
                <w:del w:id="247" w:author="Amy TAO" w:date="2022-11-04T02:34:00Z"/>
              </w:rPr>
            </w:pPr>
          </w:p>
        </w:tc>
      </w:tr>
      <w:tr w:rsidR="00BA7E24" w:rsidRPr="006910BE" w:rsidDel="005617F9" w14:paraId="7EADB9C7" w14:textId="376AF099" w:rsidTr="005617F9">
        <w:trPr>
          <w:trHeight w:val="141"/>
          <w:jc w:val="center"/>
          <w:del w:id="248" w:author="Amy TAO" w:date="2022-11-04T02:34:00Z"/>
        </w:trPr>
        <w:tc>
          <w:tcPr>
            <w:tcW w:w="1482" w:type="dxa"/>
            <w:vMerge/>
            <w:tcBorders>
              <w:left w:val="single" w:sz="4" w:space="0" w:color="auto"/>
              <w:right w:val="single" w:sz="4" w:space="0" w:color="auto"/>
            </w:tcBorders>
            <w:vAlign w:val="center"/>
          </w:tcPr>
          <w:p w14:paraId="01910372" w14:textId="52B49188" w:rsidR="00BA7E24" w:rsidRPr="006910BE" w:rsidDel="005617F9" w:rsidRDefault="00BA7E24" w:rsidP="002E3E15">
            <w:pPr>
              <w:pStyle w:val="TAC"/>
              <w:rPr>
                <w:del w:id="249"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333DCD15" w14:textId="743FEACA" w:rsidR="00BA7E24" w:rsidRPr="006910BE" w:rsidDel="005617F9" w:rsidRDefault="00BA7E24" w:rsidP="002E3E15">
            <w:pPr>
              <w:pStyle w:val="TAC"/>
              <w:rPr>
                <w:del w:id="250" w:author="Amy TAO" w:date="2022-11-04T02:34:00Z"/>
              </w:rPr>
            </w:pPr>
          </w:p>
        </w:tc>
        <w:tc>
          <w:tcPr>
            <w:tcW w:w="1559" w:type="dxa"/>
            <w:vMerge/>
            <w:tcBorders>
              <w:left w:val="single" w:sz="4" w:space="0" w:color="auto"/>
              <w:bottom w:val="single" w:sz="4" w:space="0" w:color="auto"/>
              <w:right w:val="single" w:sz="4" w:space="0" w:color="auto"/>
            </w:tcBorders>
            <w:vAlign w:val="center"/>
          </w:tcPr>
          <w:p w14:paraId="64F17FF6" w14:textId="531F4629" w:rsidR="00BA7E24" w:rsidRPr="006910BE" w:rsidDel="005617F9" w:rsidRDefault="00BA7E24" w:rsidP="002E3E15">
            <w:pPr>
              <w:pStyle w:val="TAC"/>
              <w:rPr>
                <w:del w:id="251"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1FC6E3D6" w14:textId="6280DDE3" w:rsidR="00BA7E24" w:rsidRPr="006910BE" w:rsidDel="005617F9" w:rsidRDefault="00BA7E24" w:rsidP="002E3E15">
            <w:pPr>
              <w:pStyle w:val="TAC"/>
              <w:rPr>
                <w:del w:id="252" w:author="Amy TAO" w:date="2022-11-04T02:34:00Z"/>
              </w:rPr>
            </w:pPr>
            <w:del w:id="253" w:author="Amy TAO" w:date="2022-11-04T02:34:00Z">
              <w:r w:rsidRPr="006910BE" w:rsidDel="005617F9">
                <w:delText>0.0 &lt; W</w:delText>
              </w:r>
              <w:r w:rsidRPr="006910BE" w:rsidDel="005617F9">
                <w:rPr>
                  <w:vertAlign w:val="subscript"/>
                </w:rPr>
                <w:delText>gap</w:delText>
              </w:r>
              <w:r w:rsidRPr="006910BE" w:rsidDel="005617F9">
                <w:delText xml:space="preserve"> ≤ 30.0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2C1F5445" w14:textId="1EB02FE9" w:rsidR="00BA7E24" w:rsidRPr="006910BE" w:rsidDel="005617F9" w:rsidRDefault="00BA7E24" w:rsidP="002E3E15">
            <w:pPr>
              <w:pStyle w:val="TAC"/>
              <w:rPr>
                <w:del w:id="254" w:author="Amy TAO" w:date="2022-11-04T02:34:00Z"/>
              </w:rPr>
            </w:pPr>
            <w:del w:id="255"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48F0B880" w14:textId="4DB0AC32" w:rsidR="00BA7E24" w:rsidRPr="006910BE" w:rsidDel="005617F9" w:rsidRDefault="00BA7E24" w:rsidP="002E3E15">
            <w:pPr>
              <w:pStyle w:val="TAC"/>
              <w:rPr>
                <w:del w:id="256" w:author="Amy TAO" w:date="2022-11-04T02:34:00Z"/>
              </w:rPr>
            </w:pPr>
            <w:del w:id="257"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55E2F3BF" w14:textId="0DCAC818" w:rsidR="00BA7E24" w:rsidRPr="006910BE" w:rsidDel="005617F9" w:rsidRDefault="00BA7E24" w:rsidP="002E3E15">
            <w:pPr>
              <w:pStyle w:val="TAC"/>
              <w:rPr>
                <w:del w:id="258" w:author="Amy TAO" w:date="2022-11-04T02:34:00Z"/>
              </w:rPr>
            </w:pPr>
          </w:p>
        </w:tc>
      </w:tr>
      <w:tr w:rsidR="00BA7E24" w:rsidRPr="006910BE" w:rsidDel="005617F9" w14:paraId="5E766670" w14:textId="4BE17030" w:rsidTr="005617F9">
        <w:trPr>
          <w:trHeight w:val="215"/>
          <w:jc w:val="center"/>
          <w:del w:id="259" w:author="Amy TAO" w:date="2022-11-04T02:34:00Z"/>
        </w:trPr>
        <w:tc>
          <w:tcPr>
            <w:tcW w:w="1482" w:type="dxa"/>
            <w:vMerge/>
            <w:tcBorders>
              <w:left w:val="single" w:sz="4" w:space="0" w:color="auto"/>
              <w:right w:val="single" w:sz="4" w:space="0" w:color="auto"/>
            </w:tcBorders>
            <w:vAlign w:val="center"/>
          </w:tcPr>
          <w:p w14:paraId="69BD0DDD" w14:textId="1C9CFA0C" w:rsidR="00BA7E24" w:rsidRPr="006910BE" w:rsidDel="005617F9" w:rsidRDefault="00BA7E24" w:rsidP="002E3E15">
            <w:pPr>
              <w:pStyle w:val="TAC"/>
              <w:rPr>
                <w:del w:id="260" w:author="Amy TAO" w:date="2022-11-04T02:34:00Z"/>
              </w:rPr>
            </w:pPr>
          </w:p>
        </w:tc>
        <w:tc>
          <w:tcPr>
            <w:tcW w:w="1559" w:type="dxa"/>
            <w:tcBorders>
              <w:left w:val="single" w:sz="4" w:space="0" w:color="auto"/>
              <w:bottom w:val="nil"/>
              <w:right w:val="single" w:sz="4" w:space="0" w:color="auto"/>
            </w:tcBorders>
            <w:vAlign w:val="center"/>
          </w:tcPr>
          <w:p w14:paraId="14C9B9D2" w14:textId="78F206D7" w:rsidR="00BA7E24" w:rsidRPr="006910BE" w:rsidDel="005617F9" w:rsidRDefault="00BA7E24" w:rsidP="002E3E15">
            <w:pPr>
              <w:pStyle w:val="TAC"/>
              <w:rPr>
                <w:del w:id="261" w:author="Amy TAO" w:date="2022-11-04T02:34:00Z"/>
                <w:rFonts w:eastAsia="PMingLiU"/>
                <w:lang w:eastAsia="zh-TW"/>
              </w:rPr>
            </w:pPr>
            <w:del w:id="262" w:author="Amy TAO" w:date="2022-11-04T02:34:00Z">
              <w:r w:rsidRPr="006910BE" w:rsidDel="005617F9">
                <w:rPr>
                  <w:rFonts w:eastAsia="PMingLiU"/>
                  <w:lang w:eastAsia="zh-TW"/>
                </w:rPr>
                <w:delText>10MHz</w:delText>
              </w:r>
            </w:del>
          </w:p>
        </w:tc>
        <w:tc>
          <w:tcPr>
            <w:tcW w:w="1559" w:type="dxa"/>
            <w:vMerge w:val="restart"/>
            <w:tcBorders>
              <w:top w:val="single" w:sz="4" w:space="0" w:color="auto"/>
              <w:left w:val="single" w:sz="4" w:space="0" w:color="auto"/>
              <w:right w:val="single" w:sz="4" w:space="0" w:color="auto"/>
            </w:tcBorders>
            <w:vAlign w:val="center"/>
          </w:tcPr>
          <w:p w14:paraId="19EA5B4C" w14:textId="4F8433DC" w:rsidR="00BA7E24" w:rsidRPr="006910BE" w:rsidDel="005617F9" w:rsidRDefault="00BA7E24" w:rsidP="002E3E15">
            <w:pPr>
              <w:pStyle w:val="TAC"/>
              <w:rPr>
                <w:del w:id="263" w:author="Amy TAO" w:date="2022-11-04T02:34:00Z"/>
              </w:rPr>
            </w:pPr>
            <w:del w:id="264" w:author="Amy TAO" w:date="2022-11-04T02:34:00Z">
              <w:r w:rsidRPr="006910BE" w:rsidDel="005617F9">
                <w:rPr>
                  <w:rFonts w:eastAsia="PMingLiU"/>
                  <w:lang w:eastAsia="zh-TW"/>
                </w:rPr>
                <w:delText>10MHz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EBD3A51" w14:textId="54B211D7" w:rsidR="00BA7E24" w:rsidRPr="006910BE" w:rsidDel="005617F9" w:rsidRDefault="00BA7E24" w:rsidP="002E3E15">
            <w:pPr>
              <w:pStyle w:val="TAC"/>
              <w:rPr>
                <w:del w:id="265" w:author="Amy TAO" w:date="2022-11-04T02:34:00Z"/>
              </w:rPr>
            </w:pPr>
            <w:del w:id="266" w:author="Amy TAO" w:date="2022-11-04T02:34:00Z">
              <w:r w:rsidRPr="006910BE" w:rsidDel="005617F9">
                <w:delText>25.0 &lt; W</w:delText>
              </w:r>
              <w:r w:rsidRPr="006910BE" w:rsidDel="005617F9">
                <w:rPr>
                  <w:vertAlign w:val="subscript"/>
                </w:rPr>
                <w:delText>gap</w:delText>
              </w:r>
              <w:r w:rsidRPr="006910BE" w:rsidDel="005617F9">
                <w:delText xml:space="preserve"> ≤ 55.0 </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4C7308BF" w14:textId="02982525" w:rsidR="00BA7E24" w:rsidRPr="006910BE" w:rsidDel="005617F9" w:rsidRDefault="00BA7E24" w:rsidP="002E3E15">
            <w:pPr>
              <w:pStyle w:val="TAC"/>
              <w:rPr>
                <w:del w:id="267" w:author="Amy TAO" w:date="2022-11-04T02:34:00Z"/>
                <w:rFonts w:eastAsia="PMingLiU"/>
                <w:lang w:eastAsia="zh-TW"/>
              </w:rPr>
            </w:pPr>
            <w:del w:id="268" w:author="Amy TAO" w:date="2022-11-04T02:34:00Z">
              <w:r w:rsidRPr="006910BE" w:rsidDel="005617F9">
                <w:delText>12</w:delText>
              </w:r>
              <w:r w:rsidRPr="006910BE" w:rsidDel="005617F9">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
          <w:p w14:paraId="742360A0" w14:textId="1FD2E4A4" w:rsidR="00BA7E24" w:rsidRPr="006910BE" w:rsidDel="005617F9" w:rsidRDefault="00BA7E24" w:rsidP="002E3E15">
            <w:pPr>
              <w:pStyle w:val="TAC"/>
              <w:rPr>
                <w:del w:id="269" w:author="Amy TAO" w:date="2022-11-04T02:34:00Z"/>
                <w:rFonts w:eastAsia="PMingLiU"/>
                <w:lang w:eastAsia="zh-TW"/>
              </w:rPr>
            </w:pPr>
            <w:del w:id="270" w:author="Amy TAO" w:date="2022-11-04T02:34:00Z">
              <w:r w:rsidRPr="006910BE" w:rsidDel="005617F9">
                <w:delText>4.3</w:delText>
              </w:r>
            </w:del>
          </w:p>
        </w:tc>
        <w:tc>
          <w:tcPr>
            <w:tcW w:w="992" w:type="dxa"/>
            <w:vMerge/>
            <w:tcBorders>
              <w:left w:val="single" w:sz="4" w:space="0" w:color="auto"/>
              <w:right w:val="single" w:sz="4" w:space="0" w:color="auto"/>
            </w:tcBorders>
            <w:vAlign w:val="center"/>
          </w:tcPr>
          <w:p w14:paraId="0C3EC0C8" w14:textId="789A2098" w:rsidR="00BA7E24" w:rsidRPr="006910BE" w:rsidDel="005617F9" w:rsidRDefault="00BA7E24" w:rsidP="002E3E15">
            <w:pPr>
              <w:pStyle w:val="TAC"/>
              <w:rPr>
                <w:del w:id="271" w:author="Amy TAO" w:date="2022-11-04T02:34:00Z"/>
              </w:rPr>
            </w:pPr>
          </w:p>
        </w:tc>
      </w:tr>
      <w:tr w:rsidR="00BA7E24" w:rsidRPr="006910BE" w:rsidDel="005617F9" w14:paraId="04658015" w14:textId="08B0545D" w:rsidTr="005617F9">
        <w:trPr>
          <w:trHeight w:val="119"/>
          <w:jc w:val="center"/>
          <w:del w:id="272" w:author="Amy TAO" w:date="2022-11-04T02:34:00Z"/>
        </w:trPr>
        <w:tc>
          <w:tcPr>
            <w:tcW w:w="1482" w:type="dxa"/>
            <w:vMerge/>
            <w:tcBorders>
              <w:left w:val="single" w:sz="4" w:space="0" w:color="auto"/>
              <w:right w:val="single" w:sz="4" w:space="0" w:color="auto"/>
            </w:tcBorders>
            <w:vAlign w:val="center"/>
          </w:tcPr>
          <w:p w14:paraId="7F44AFD9" w14:textId="2299BCC7" w:rsidR="00BA7E24" w:rsidRPr="006910BE" w:rsidDel="005617F9" w:rsidRDefault="00BA7E24" w:rsidP="002E3E15">
            <w:pPr>
              <w:pStyle w:val="TAC"/>
              <w:rPr>
                <w:del w:id="273"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091B1DE2" w14:textId="7EEBE1E0" w:rsidR="00BA7E24" w:rsidRPr="006910BE" w:rsidDel="005617F9" w:rsidRDefault="00BA7E24" w:rsidP="002E3E15">
            <w:pPr>
              <w:pStyle w:val="TAC"/>
              <w:rPr>
                <w:del w:id="274" w:author="Amy TAO" w:date="2022-11-04T02:34:00Z"/>
              </w:rPr>
            </w:pPr>
          </w:p>
        </w:tc>
        <w:tc>
          <w:tcPr>
            <w:tcW w:w="1559" w:type="dxa"/>
            <w:vMerge/>
            <w:tcBorders>
              <w:left w:val="single" w:sz="4" w:space="0" w:color="auto"/>
              <w:bottom w:val="single" w:sz="4" w:space="0" w:color="auto"/>
              <w:right w:val="single" w:sz="4" w:space="0" w:color="auto"/>
            </w:tcBorders>
            <w:vAlign w:val="center"/>
          </w:tcPr>
          <w:p w14:paraId="705618ED" w14:textId="3A45486F" w:rsidR="00BA7E24" w:rsidRPr="006910BE" w:rsidDel="005617F9" w:rsidRDefault="00BA7E24" w:rsidP="002E3E15">
            <w:pPr>
              <w:pStyle w:val="TAC"/>
              <w:rPr>
                <w:del w:id="275"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32073449" w14:textId="75CE558B" w:rsidR="00BA7E24" w:rsidRPr="006910BE" w:rsidDel="005617F9" w:rsidRDefault="00BA7E24" w:rsidP="002E3E15">
            <w:pPr>
              <w:pStyle w:val="TAC"/>
              <w:rPr>
                <w:del w:id="276" w:author="Amy TAO" w:date="2022-11-04T02:34:00Z"/>
              </w:rPr>
            </w:pPr>
            <w:del w:id="277" w:author="Amy TAO" w:date="2022-11-04T02:34:00Z">
              <w:r w:rsidRPr="006910BE" w:rsidDel="005617F9">
                <w:delText>0.0 &lt; W</w:delText>
              </w:r>
              <w:r w:rsidRPr="006910BE" w:rsidDel="005617F9">
                <w:rPr>
                  <w:vertAlign w:val="subscript"/>
                </w:rPr>
                <w:delText>gap</w:delText>
              </w:r>
              <w:r w:rsidRPr="006910BE" w:rsidDel="005617F9">
                <w:delText xml:space="preserve"> ≤ 25.0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596D957B" w14:textId="7640B7F3" w:rsidR="00BA7E24" w:rsidRPr="006910BE" w:rsidDel="005617F9" w:rsidRDefault="00BA7E24" w:rsidP="002E3E15">
            <w:pPr>
              <w:pStyle w:val="TAC"/>
              <w:rPr>
                <w:del w:id="278" w:author="Amy TAO" w:date="2022-11-04T02:34:00Z"/>
              </w:rPr>
            </w:pPr>
            <w:del w:id="279"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5C0C7C07" w14:textId="76EDDD24" w:rsidR="00BA7E24" w:rsidRPr="006910BE" w:rsidDel="005617F9" w:rsidRDefault="00BA7E24" w:rsidP="002E3E15">
            <w:pPr>
              <w:pStyle w:val="TAC"/>
              <w:rPr>
                <w:del w:id="280" w:author="Amy TAO" w:date="2022-11-04T02:34:00Z"/>
              </w:rPr>
            </w:pPr>
            <w:del w:id="281"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65FF0B68" w14:textId="1E499A47" w:rsidR="00BA7E24" w:rsidRPr="006910BE" w:rsidDel="005617F9" w:rsidRDefault="00BA7E24" w:rsidP="002E3E15">
            <w:pPr>
              <w:pStyle w:val="TAC"/>
              <w:rPr>
                <w:del w:id="282" w:author="Amy TAO" w:date="2022-11-04T02:34:00Z"/>
              </w:rPr>
            </w:pPr>
          </w:p>
        </w:tc>
      </w:tr>
      <w:tr w:rsidR="00BA7E24" w:rsidRPr="006910BE" w:rsidDel="005617F9" w14:paraId="29FFA551" w14:textId="03C24767" w:rsidTr="005617F9">
        <w:trPr>
          <w:trHeight w:val="52"/>
          <w:jc w:val="center"/>
          <w:del w:id="283" w:author="Amy TAO" w:date="2022-11-04T02:34:00Z"/>
        </w:trPr>
        <w:tc>
          <w:tcPr>
            <w:tcW w:w="1482" w:type="dxa"/>
            <w:vMerge/>
            <w:tcBorders>
              <w:left w:val="single" w:sz="4" w:space="0" w:color="auto"/>
              <w:right w:val="single" w:sz="4" w:space="0" w:color="auto"/>
            </w:tcBorders>
            <w:vAlign w:val="center"/>
          </w:tcPr>
          <w:p w14:paraId="44EF5D4D" w14:textId="6FA11A98" w:rsidR="00BA7E24" w:rsidRPr="006910BE" w:rsidDel="005617F9" w:rsidRDefault="00BA7E24" w:rsidP="002E3E15">
            <w:pPr>
              <w:pStyle w:val="TAC"/>
              <w:rPr>
                <w:del w:id="284" w:author="Amy TAO" w:date="2022-11-04T02:34:00Z"/>
              </w:rPr>
            </w:pPr>
          </w:p>
        </w:tc>
        <w:tc>
          <w:tcPr>
            <w:tcW w:w="1559" w:type="dxa"/>
            <w:tcBorders>
              <w:left w:val="single" w:sz="4" w:space="0" w:color="auto"/>
              <w:bottom w:val="nil"/>
              <w:right w:val="single" w:sz="4" w:space="0" w:color="auto"/>
            </w:tcBorders>
            <w:vAlign w:val="center"/>
          </w:tcPr>
          <w:p w14:paraId="2DDB2B3D" w14:textId="42D9F008" w:rsidR="00BA7E24" w:rsidRPr="006910BE" w:rsidDel="005617F9" w:rsidRDefault="00BA7E24" w:rsidP="002E3E15">
            <w:pPr>
              <w:pStyle w:val="TAC"/>
              <w:rPr>
                <w:del w:id="285" w:author="Amy TAO" w:date="2022-11-04T02:34:00Z"/>
                <w:rFonts w:eastAsia="PMingLiU"/>
                <w:lang w:eastAsia="zh-TW"/>
              </w:rPr>
            </w:pPr>
            <w:del w:id="286" w:author="Amy TAO" w:date="2022-11-04T02:34:00Z">
              <w:r w:rsidRPr="006910BE" w:rsidDel="005617F9">
                <w:rPr>
                  <w:rFonts w:eastAsia="PMingLiU"/>
                  <w:lang w:eastAsia="zh-TW"/>
                </w:rPr>
                <w:delText>10MHz</w:delText>
              </w:r>
            </w:del>
          </w:p>
        </w:tc>
        <w:tc>
          <w:tcPr>
            <w:tcW w:w="1559" w:type="dxa"/>
            <w:vMerge w:val="restart"/>
            <w:tcBorders>
              <w:top w:val="single" w:sz="4" w:space="0" w:color="auto"/>
              <w:left w:val="single" w:sz="4" w:space="0" w:color="auto"/>
              <w:right w:val="single" w:sz="4" w:space="0" w:color="auto"/>
            </w:tcBorders>
            <w:vAlign w:val="center"/>
          </w:tcPr>
          <w:p w14:paraId="4C169BF3" w14:textId="79A98DED" w:rsidR="00BA7E24" w:rsidRPr="006910BE" w:rsidDel="005617F9" w:rsidRDefault="00BA7E24" w:rsidP="002E3E15">
            <w:pPr>
              <w:pStyle w:val="TAC"/>
              <w:rPr>
                <w:del w:id="287" w:author="Amy TAO" w:date="2022-11-04T02:34:00Z"/>
                <w:rFonts w:eastAsia="PMingLiU"/>
                <w:lang w:eastAsia="zh-TW"/>
              </w:rPr>
            </w:pPr>
            <w:del w:id="288" w:author="Amy TAO" w:date="2022-11-04T02:34:00Z">
              <w:r w:rsidRPr="006910BE" w:rsidDel="005617F9">
                <w:rPr>
                  <w:rFonts w:eastAsia="PMingLiU"/>
                  <w:lang w:eastAsia="zh-TW"/>
                </w:rPr>
                <w:delText>15MHz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A699C7C" w14:textId="2120BD89" w:rsidR="00BA7E24" w:rsidRPr="006910BE" w:rsidDel="005617F9" w:rsidRDefault="00BA7E24" w:rsidP="002E3E15">
            <w:pPr>
              <w:pStyle w:val="TAC"/>
              <w:rPr>
                <w:del w:id="289" w:author="Amy TAO" w:date="2022-11-04T02:34:00Z"/>
              </w:rPr>
            </w:pPr>
            <w:del w:id="290" w:author="Amy TAO" w:date="2022-11-04T02:34:00Z">
              <w:r w:rsidRPr="006910BE" w:rsidDel="005617F9">
                <w:delText>20.0 &lt; W</w:delText>
              </w:r>
              <w:r w:rsidRPr="006910BE" w:rsidDel="005617F9">
                <w:rPr>
                  <w:vertAlign w:val="subscript"/>
                </w:rPr>
                <w:delText>gap</w:delText>
              </w:r>
              <w:r w:rsidRPr="006910BE" w:rsidDel="005617F9">
                <w:delText xml:space="preserve"> ≤ 50.0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60A50767" w14:textId="70D58412" w:rsidR="00BA7E24" w:rsidRPr="006910BE" w:rsidDel="005617F9" w:rsidRDefault="00BA7E24" w:rsidP="002E3E15">
            <w:pPr>
              <w:pStyle w:val="TAC"/>
              <w:rPr>
                <w:del w:id="291" w:author="Amy TAO" w:date="2022-11-04T02:34:00Z"/>
                <w:rFonts w:eastAsia="PMingLiU"/>
                <w:lang w:eastAsia="zh-TW"/>
              </w:rPr>
            </w:pPr>
            <w:del w:id="292" w:author="Amy TAO" w:date="2022-11-04T02:34:00Z">
              <w:r w:rsidRPr="006910BE" w:rsidDel="005617F9">
                <w:delText>12</w:delText>
              </w:r>
              <w:r w:rsidRPr="006910BE" w:rsidDel="005617F9">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
          <w:p w14:paraId="3619E9C3" w14:textId="7AEE725B" w:rsidR="00BA7E24" w:rsidRPr="006910BE" w:rsidDel="005617F9" w:rsidRDefault="00BA7E24" w:rsidP="002E3E15">
            <w:pPr>
              <w:pStyle w:val="TAC"/>
              <w:rPr>
                <w:del w:id="293" w:author="Amy TAO" w:date="2022-11-04T02:34:00Z"/>
                <w:rFonts w:eastAsia="PMingLiU"/>
                <w:lang w:eastAsia="zh-TW"/>
              </w:rPr>
            </w:pPr>
            <w:del w:id="294" w:author="Amy TAO" w:date="2022-11-04T02:34:00Z">
              <w:r w:rsidRPr="006910BE" w:rsidDel="005617F9">
                <w:delText>3.8</w:delText>
              </w:r>
            </w:del>
          </w:p>
        </w:tc>
        <w:tc>
          <w:tcPr>
            <w:tcW w:w="992" w:type="dxa"/>
            <w:vMerge/>
            <w:tcBorders>
              <w:left w:val="single" w:sz="4" w:space="0" w:color="auto"/>
              <w:right w:val="single" w:sz="4" w:space="0" w:color="auto"/>
            </w:tcBorders>
            <w:vAlign w:val="center"/>
          </w:tcPr>
          <w:p w14:paraId="1B29B489" w14:textId="28A602B3" w:rsidR="00BA7E24" w:rsidRPr="006910BE" w:rsidDel="005617F9" w:rsidRDefault="00BA7E24" w:rsidP="002E3E15">
            <w:pPr>
              <w:pStyle w:val="TAC"/>
              <w:rPr>
                <w:del w:id="295" w:author="Amy TAO" w:date="2022-11-04T02:34:00Z"/>
              </w:rPr>
            </w:pPr>
          </w:p>
        </w:tc>
      </w:tr>
      <w:tr w:rsidR="00BA7E24" w:rsidRPr="006910BE" w:rsidDel="005617F9" w14:paraId="4017A00A" w14:textId="20CB1A81" w:rsidTr="005617F9">
        <w:trPr>
          <w:trHeight w:val="111"/>
          <w:jc w:val="center"/>
          <w:del w:id="296" w:author="Amy TAO" w:date="2022-11-04T02:34:00Z"/>
        </w:trPr>
        <w:tc>
          <w:tcPr>
            <w:tcW w:w="1482" w:type="dxa"/>
            <w:vMerge/>
            <w:tcBorders>
              <w:left w:val="single" w:sz="4" w:space="0" w:color="auto"/>
              <w:right w:val="single" w:sz="4" w:space="0" w:color="auto"/>
            </w:tcBorders>
            <w:vAlign w:val="center"/>
          </w:tcPr>
          <w:p w14:paraId="4F75DB15" w14:textId="4F39DAA3" w:rsidR="00BA7E24" w:rsidRPr="006910BE" w:rsidDel="005617F9" w:rsidRDefault="00BA7E24" w:rsidP="002E3E15">
            <w:pPr>
              <w:pStyle w:val="TAC"/>
              <w:rPr>
                <w:del w:id="297"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7762997B" w14:textId="79857D19" w:rsidR="00BA7E24" w:rsidRPr="006910BE" w:rsidDel="005617F9" w:rsidRDefault="00BA7E24" w:rsidP="002E3E15">
            <w:pPr>
              <w:pStyle w:val="TAC"/>
              <w:rPr>
                <w:del w:id="298" w:author="Amy TAO" w:date="2022-11-04T02:34:00Z"/>
              </w:rPr>
            </w:pPr>
          </w:p>
        </w:tc>
        <w:tc>
          <w:tcPr>
            <w:tcW w:w="1559" w:type="dxa"/>
            <w:vMerge/>
            <w:tcBorders>
              <w:left w:val="single" w:sz="4" w:space="0" w:color="auto"/>
              <w:bottom w:val="single" w:sz="4" w:space="0" w:color="auto"/>
              <w:right w:val="single" w:sz="4" w:space="0" w:color="auto"/>
            </w:tcBorders>
            <w:vAlign w:val="center"/>
          </w:tcPr>
          <w:p w14:paraId="1CA6F042" w14:textId="111D18C7" w:rsidR="00BA7E24" w:rsidRPr="006910BE" w:rsidDel="005617F9" w:rsidRDefault="00BA7E24" w:rsidP="002E3E15">
            <w:pPr>
              <w:pStyle w:val="TAC"/>
              <w:rPr>
                <w:del w:id="299"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4B5BCF18" w14:textId="7DE96BE9" w:rsidR="00BA7E24" w:rsidRPr="006910BE" w:rsidDel="005617F9" w:rsidRDefault="00BA7E24" w:rsidP="002E3E15">
            <w:pPr>
              <w:pStyle w:val="TAC"/>
              <w:rPr>
                <w:del w:id="300" w:author="Amy TAO" w:date="2022-11-04T02:34:00Z"/>
              </w:rPr>
            </w:pPr>
            <w:del w:id="301" w:author="Amy TAO" w:date="2022-11-04T02:34:00Z">
              <w:r w:rsidRPr="006910BE" w:rsidDel="005617F9">
                <w:delText>0.0 &lt; W</w:delText>
              </w:r>
              <w:r w:rsidRPr="006910BE" w:rsidDel="005617F9">
                <w:rPr>
                  <w:vertAlign w:val="subscript"/>
                </w:rPr>
                <w:delText>gap</w:delText>
              </w:r>
              <w:r w:rsidRPr="006910BE" w:rsidDel="005617F9">
                <w:delText xml:space="preserve"> ≤ 20.0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1C24B1A0" w14:textId="64990F41" w:rsidR="00BA7E24" w:rsidRPr="006910BE" w:rsidDel="005617F9" w:rsidRDefault="00BA7E24" w:rsidP="002E3E15">
            <w:pPr>
              <w:pStyle w:val="TAC"/>
              <w:rPr>
                <w:del w:id="302" w:author="Amy TAO" w:date="2022-11-04T02:34:00Z"/>
              </w:rPr>
            </w:pPr>
            <w:del w:id="303"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46BEFBCD" w14:textId="7F01BC00" w:rsidR="00BA7E24" w:rsidRPr="006910BE" w:rsidDel="005617F9" w:rsidRDefault="00BA7E24" w:rsidP="002E3E15">
            <w:pPr>
              <w:pStyle w:val="TAC"/>
              <w:rPr>
                <w:del w:id="304" w:author="Amy TAO" w:date="2022-11-04T02:34:00Z"/>
              </w:rPr>
            </w:pPr>
            <w:del w:id="305"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27CEB58D" w14:textId="00964B15" w:rsidR="00BA7E24" w:rsidRPr="006910BE" w:rsidDel="005617F9" w:rsidRDefault="00BA7E24" w:rsidP="002E3E15">
            <w:pPr>
              <w:pStyle w:val="TAC"/>
              <w:rPr>
                <w:del w:id="306" w:author="Amy TAO" w:date="2022-11-04T02:34:00Z"/>
              </w:rPr>
            </w:pPr>
          </w:p>
        </w:tc>
      </w:tr>
      <w:tr w:rsidR="00BA7E24" w:rsidRPr="006910BE" w:rsidDel="005617F9" w14:paraId="7D7DD218" w14:textId="4AAD0BF1" w:rsidTr="005617F9">
        <w:trPr>
          <w:trHeight w:val="185"/>
          <w:jc w:val="center"/>
          <w:del w:id="307" w:author="Amy TAO" w:date="2022-11-04T02:34:00Z"/>
        </w:trPr>
        <w:tc>
          <w:tcPr>
            <w:tcW w:w="1482" w:type="dxa"/>
            <w:vMerge/>
            <w:tcBorders>
              <w:left w:val="single" w:sz="4" w:space="0" w:color="auto"/>
              <w:right w:val="single" w:sz="4" w:space="0" w:color="auto"/>
            </w:tcBorders>
            <w:vAlign w:val="center"/>
          </w:tcPr>
          <w:p w14:paraId="656373DA" w14:textId="2AC49158" w:rsidR="00BA7E24" w:rsidRPr="006910BE" w:rsidDel="005617F9" w:rsidRDefault="00BA7E24" w:rsidP="002E3E15">
            <w:pPr>
              <w:pStyle w:val="TAC"/>
              <w:rPr>
                <w:del w:id="308" w:author="Amy TAO" w:date="2022-11-04T02:34:00Z"/>
              </w:rPr>
            </w:pPr>
          </w:p>
        </w:tc>
        <w:tc>
          <w:tcPr>
            <w:tcW w:w="1559" w:type="dxa"/>
            <w:tcBorders>
              <w:left w:val="single" w:sz="4" w:space="0" w:color="auto"/>
              <w:bottom w:val="nil"/>
              <w:right w:val="single" w:sz="4" w:space="0" w:color="auto"/>
            </w:tcBorders>
            <w:vAlign w:val="center"/>
          </w:tcPr>
          <w:p w14:paraId="33605254" w14:textId="327E0EC4" w:rsidR="00BA7E24" w:rsidRPr="006910BE" w:rsidDel="005617F9" w:rsidRDefault="00BA7E24" w:rsidP="002E3E15">
            <w:pPr>
              <w:pStyle w:val="TAC"/>
              <w:rPr>
                <w:del w:id="309" w:author="Amy TAO" w:date="2022-11-04T02:34:00Z"/>
                <w:rFonts w:eastAsia="PMingLiU"/>
                <w:lang w:eastAsia="zh-TW"/>
              </w:rPr>
            </w:pPr>
            <w:del w:id="310" w:author="Amy TAO" w:date="2022-11-04T02:34:00Z">
              <w:r w:rsidRPr="006910BE" w:rsidDel="005617F9">
                <w:rPr>
                  <w:rFonts w:eastAsia="PMingLiU"/>
                  <w:lang w:eastAsia="zh-TW"/>
                </w:rPr>
                <w:delText>10MHz</w:delText>
              </w:r>
            </w:del>
          </w:p>
        </w:tc>
        <w:tc>
          <w:tcPr>
            <w:tcW w:w="1559" w:type="dxa"/>
            <w:vMerge w:val="restart"/>
            <w:tcBorders>
              <w:top w:val="single" w:sz="4" w:space="0" w:color="auto"/>
              <w:left w:val="single" w:sz="4" w:space="0" w:color="auto"/>
              <w:right w:val="single" w:sz="4" w:space="0" w:color="auto"/>
            </w:tcBorders>
            <w:vAlign w:val="center"/>
          </w:tcPr>
          <w:p w14:paraId="11433C15" w14:textId="63781E32" w:rsidR="00BA7E24" w:rsidRPr="006910BE" w:rsidDel="005617F9" w:rsidRDefault="00BA7E24" w:rsidP="002E3E15">
            <w:pPr>
              <w:pStyle w:val="TAC"/>
              <w:rPr>
                <w:del w:id="311" w:author="Amy TAO" w:date="2022-11-04T02:34:00Z"/>
              </w:rPr>
            </w:pPr>
            <w:del w:id="312" w:author="Amy TAO" w:date="2022-11-04T02:34:00Z">
              <w:r w:rsidRPr="006910BE" w:rsidDel="005617F9">
                <w:rPr>
                  <w:rFonts w:eastAsia="PMingLiU"/>
                  <w:lang w:eastAsia="zh-TW"/>
                </w:rPr>
                <w:delText>20MHz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B64A3C1" w14:textId="012EBF52" w:rsidR="00BA7E24" w:rsidRPr="006910BE" w:rsidDel="005617F9" w:rsidRDefault="00BA7E24" w:rsidP="002E3E15">
            <w:pPr>
              <w:pStyle w:val="TAC"/>
              <w:rPr>
                <w:del w:id="313" w:author="Amy TAO" w:date="2022-11-04T02:34:00Z"/>
              </w:rPr>
            </w:pPr>
            <w:del w:id="314" w:author="Amy TAO" w:date="2022-11-04T02:34:00Z">
              <w:r w:rsidRPr="006910BE" w:rsidDel="005617F9">
                <w:delText>15.0 &lt; W</w:delText>
              </w:r>
              <w:r w:rsidRPr="006910BE" w:rsidDel="005617F9">
                <w:rPr>
                  <w:vertAlign w:val="subscript"/>
                </w:rPr>
                <w:delText>gap</w:delText>
              </w:r>
              <w:r w:rsidRPr="006910BE" w:rsidDel="005617F9">
                <w:delText xml:space="preserve"> ≤ 45.0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3EEB10CF" w14:textId="089E427D" w:rsidR="00BA7E24" w:rsidRPr="006910BE" w:rsidDel="005617F9" w:rsidRDefault="00BA7E24" w:rsidP="002E3E15">
            <w:pPr>
              <w:pStyle w:val="TAC"/>
              <w:rPr>
                <w:del w:id="315" w:author="Amy TAO" w:date="2022-11-04T02:34:00Z"/>
                <w:rFonts w:eastAsia="PMingLiU"/>
                <w:lang w:eastAsia="zh-TW"/>
              </w:rPr>
            </w:pPr>
            <w:del w:id="316" w:author="Amy TAO" w:date="2022-11-04T02:34:00Z">
              <w:r w:rsidRPr="006910BE" w:rsidDel="005617F9">
                <w:delText>12</w:delText>
              </w:r>
              <w:r w:rsidRPr="006910BE" w:rsidDel="005617F9">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
          <w:p w14:paraId="5AF0AC0A" w14:textId="19EA3977" w:rsidR="00BA7E24" w:rsidRPr="006910BE" w:rsidDel="005617F9" w:rsidRDefault="00BA7E24" w:rsidP="002E3E15">
            <w:pPr>
              <w:pStyle w:val="TAC"/>
              <w:rPr>
                <w:del w:id="317" w:author="Amy TAO" w:date="2022-11-04T02:34:00Z"/>
                <w:rFonts w:eastAsia="PMingLiU"/>
                <w:lang w:eastAsia="zh-TW"/>
              </w:rPr>
            </w:pPr>
            <w:del w:id="318" w:author="Amy TAO" w:date="2022-11-04T02:34:00Z">
              <w:r w:rsidRPr="006910BE" w:rsidDel="005617F9">
                <w:delText>3.</w:delText>
              </w:r>
              <w:r w:rsidRPr="006910BE" w:rsidDel="005617F9">
                <w:rPr>
                  <w:rFonts w:eastAsia="PMingLiU"/>
                  <w:lang w:eastAsia="zh-TW"/>
                </w:rPr>
                <w:delText>5</w:delText>
              </w:r>
            </w:del>
          </w:p>
        </w:tc>
        <w:tc>
          <w:tcPr>
            <w:tcW w:w="992" w:type="dxa"/>
            <w:vMerge/>
            <w:tcBorders>
              <w:left w:val="single" w:sz="4" w:space="0" w:color="auto"/>
              <w:right w:val="single" w:sz="4" w:space="0" w:color="auto"/>
            </w:tcBorders>
            <w:vAlign w:val="center"/>
          </w:tcPr>
          <w:p w14:paraId="5E04E97A" w14:textId="49AB4619" w:rsidR="00BA7E24" w:rsidRPr="006910BE" w:rsidDel="005617F9" w:rsidRDefault="00BA7E24" w:rsidP="002E3E15">
            <w:pPr>
              <w:pStyle w:val="TAC"/>
              <w:rPr>
                <w:del w:id="319" w:author="Amy TAO" w:date="2022-11-04T02:34:00Z"/>
              </w:rPr>
            </w:pPr>
          </w:p>
        </w:tc>
      </w:tr>
      <w:tr w:rsidR="00BA7E24" w:rsidRPr="006910BE" w:rsidDel="005617F9" w14:paraId="22FB77C0" w14:textId="210DBEE8" w:rsidTr="005617F9">
        <w:trPr>
          <w:trHeight w:val="103"/>
          <w:jc w:val="center"/>
          <w:del w:id="320" w:author="Amy TAO" w:date="2022-11-04T02:34:00Z"/>
        </w:trPr>
        <w:tc>
          <w:tcPr>
            <w:tcW w:w="1482" w:type="dxa"/>
            <w:vMerge/>
            <w:tcBorders>
              <w:left w:val="single" w:sz="4" w:space="0" w:color="auto"/>
              <w:right w:val="single" w:sz="4" w:space="0" w:color="auto"/>
            </w:tcBorders>
            <w:vAlign w:val="center"/>
          </w:tcPr>
          <w:p w14:paraId="5EF1EEAF" w14:textId="6BAFF4BD" w:rsidR="00BA7E24" w:rsidRPr="006910BE" w:rsidDel="005617F9" w:rsidRDefault="00BA7E24" w:rsidP="002E3E15">
            <w:pPr>
              <w:pStyle w:val="TAC"/>
              <w:rPr>
                <w:del w:id="321"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025E951B" w14:textId="584CEED8" w:rsidR="00BA7E24" w:rsidRPr="006910BE" w:rsidDel="005617F9" w:rsidRDefault="00BA7E24" w:rsidP="002E3E15">
            <w:pPr>
              <w:pStyle w:val="TAC"/>
              <w:rPr>
                <w:del w:id="322" w:author="Amy TAO" w:date="2022-11-04T02:34:00Z"/>
              </w:rPr>
            </w:pPr>
          </w:p>
        </w:tc>
        <w:tc>
          <w:tcPr>
            <w:tcW w:w="1559" w:type="dxa"/>
            <w:vMerge/>
            <w:tcBorders>
              <w:left w:val="single" w:sz="4" w:space="0" w:color="auto"/>
              <w:bottom w:val="single" w:sz="4" w:space="0" w:color="auto"/>
              <w:right w:val="single" w:sz="4" w:space="0" w:color="auto"/>
            </w:tcBorders>
            <w:vAlign w:val="center"/>
          </w:tcPr>
          <w:p w14:paraId="018AE502" w14:textId="1A73BBCC" w:rsidR="00BA7E24" w:rsidRPr="006910BE" w:rsidDel="005617F9" w:rsidRDefault="00BA7E24" w:rsidP="002E3E15">
            <w:pPr>
              <w:pStyle w:val="TAC"/>
              <w:rPr>
                <w:del w:id="323"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48803A0C" w14:textId="465ED49D" w:rsidR="00BA7E24" w:rsidRPr="006910BE" w:rsidDel="005617F9" w:rsidRDefault="00BA7E24" w:rsidP="002E3E15">
            <w:pPr>
              <w:pStyle w:val="TAC"/>
              <w:rPr>
                <w:del w:id="324" w:author="Amy TAO" w:date="2022-11-04T02:34:00Z"/>
              </w:rPr>
            </w:pPr>
            <w:del w:id="325" w:author="Amy TAO" w:date="2022-11-04T02:34:00Z">
              <w:r w:rsidRPr="006910BE" w:rsidDel="005617F9">
                <w:delText>0.0 &lt; W</w:delText>
              </w:r>
              <w:r w:rsidRPr="006910BE" w:rsidDel="005617F9">
                <w:rPr>
                  <w:vertAlign w:val="subscript"/>
                </w:rPr>
                <w:delText>gap</w:delText>
              </w:r>
              <w:r w:rsidRPr="006910BE" w:rsidDel="005617F9">
                <w:delText xml:space="preserve"> ≤ 15.0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7A3FB14C" w14:textId="3C03DAF0" w:rsidR="00BA7E24" w:rsidRPr="006910BE" w:rsidDel="005617F9" w:rsidRDefault="00BA7E24" w:rsidP="002E3E15">
            <w:pPr>
              <w:pStyle w:val="TAC"/>
              <w:rPr>
                <w:del w:id="326" w:author="Amy TAO" w:date="2022-11-04T02:34:00Z"/>
              </w:rPr>
            </w:pPr>
            <w:del w:id="327"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7881A0A0" w14:textId="54EAF631" w:rsidR="00BA7E24" w:rsidRPr="006910BE" w:rsidDel="005617F9" w:rsidRDefault="00BA7E24" w:rsidP="002E3E15">
            <w:pPr>
              <w:pStyle w:val="TAC"/>
              <w:rPr>
                <w:del w:id="328" w:author="Amy TAO" w:date="2022-11-04T02:34:00Z"/>
              </w:rPr>
            </w:pPr>
            <w:del w:id="329"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1FFC093F" w14:textId="54F39E53" w:rsidR="00BA7E24" w:rsidRPr="006910BE" w:rsidDel="005617F9" w:rsidRDefault="00BA7E24" w:rsidP="002E3E15">
            <w:pPr>
              <w:pStyle w:val="TAC"/>
              <w:rPr>
                <w:del w:id="330" w:author="Amy TAO" w:date="2022-11-04T02:34:00Z"/>
              </w:rPr>
            </w:pPr>
          </w:p>
        </w:tc>
      </w:tr>
      <w:tr w:rsidR="00BA7E24" w:rsidRPr="006910BE" w:rsidDel="005617F9" w14:paraId="390FD919" w14:textId="08FC262D" w:rsidTr="005617F9">
        <w:trPr>
          <w:trHeight w:val="177"/>
          <w:jc w:val="center"/>
          <w:del w:id="331" w:author="Amy TAO" w:date="2022-11-04T02:34:00Z"/>
        </w:trPr>
        <w:tc>
          <w:tcPr>
            <w:tcW w:w="1482" w:type="dxa"/>
            <w:vMerge/>
            <w:tcBorders>
              <w:left w:val="single" w:sz="4" w:space="0" w:color="auto"/>
              <w:right w:val="single" w:sz="4" w:space="0" w:color="auto"/>
            </w:tcBorders>
            <w:vAlign w:val="center"/>
          </w:tcPr>
          <w:p w14:paraId="242DCDA1" w14:textId="27617B36" w:rsidR="00BA7E24" w:rsidRPr="006910BE" w:rsidDel="005617F9" w:rsidRDefault="00BA7E24" w:rsidP="002E3E15">
            <w:pPr>
              <w:pStyle w:val="TAC"/>
              <w:rPr>
                <w:del w:id="332" w:author="Amy TAO" w:date="2022-11-04T02:34:00Z"/>
              </w:rPr>
            </w:pPr>
          </w:p>
        </w:tc>
        <w:tc>
          <w:tcPr>
            <w:tcW w:w="1559" w:type="dxa"/>
            <w:tcBorders>
              <w:left w:val="single" w:sz="4" w:space="0" w:color="auto"/>
              <w:bottom w:val="nil"/>
              <w:right w:val="single" w:sz="4" w:space="0" w:color="auto"/>
            </w:tcBorders>
            <w:vAlign w:val="center"/>
          </w:tcPr>
          <w:p w14:paraId="0C365AE7" w14:textId="339C73EA" w:rsidR="00BA7E24" w:rsidRPr="006910BE" w:rsidDel="005617F9" w:rsidRDefault="00BA7E24" w:rsidP="002E3E15">
            <w:pPr>
              <w:pStyle w:val="TAC"/>
              <w:rPr>
                <w:del w:id="333" w:author="Amy TAO" w:date="2022-11-04T02:34:00Z"/>
              </w:rPr>
            </w:pPr>
            <w:del w:id="334" w:author="Amy TAO" w:date="2022-11-04T02:34:00Z">
              <w:r w:rsidRPr="006910BE" w:rsidDel="005617F9">
                <w:rPr>
                  <w:rFonts w:eastAsia="PMingLiU"/>
                  <w:lang w:eastAsia="zh-TW"/>
                </w:rPr>
                <w:delText>10MHz</w:delText>
              </w:r>
            </w:del>
          </w:p>
        </w:tc>
        <w:tc>
          <w:tcPr>
            <w:tcW w:w="1559" w:type="dxa"/>
            <w:vMerge w:val="restart"/>
            <w:tcBorders>
              <w:left w:val="single" w:sz="4" w:space="0" w:color="auto"/>
              <w:right w:val="single" w:sz="4" w:space="0" w:color="auto"/>
            </w:tcBorders>
            <w:vAlign w:val="center"/>
          </w:tcPr>
          <w:p w14:paraId="1C4A195A" w14:textId="68686D88" w:rsidR="00BA7E24" w:rsidRPr="006910BE" w:rsidDel="005617F9" w:rsidRDefault="00BA7E24" w:rsidP="002E3E15">
            <w:pPr>
              <w:pStyle w:val="TAC"/>
              <w:rPr>
                <w:del w:id="335" w:author="Amy TAO" w:date="2022-11-04T02:34:00Z"/>
              </w:rPr>
            </w:pPr>
            <w:del w:id="336" w:author="Amy TAO" w:date="2022-11-04T02:34:00Z">
              <w:r w:rsidRPr="006910BE" w:rsidDel="005617F9">
                <w:rPr>
                  <w:rFonts w:eastAsia="PMingLiU"/>
                  <w:lang w:eastAsia="zh-TW"/>
                </w:rPr>
                <w:delText>25MHz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1BB4578" w14:textId="61544CFE" w:rsidR="00BA7E24" w:rsidRPr="006910BE" w:rsidDel="005617F9" w:rsidRDefault="00BA7E24" w:rsidP="002E3E15">
            <w:pPr>
              <w:pStyle w:val="TAC"/>
              <w:rPr>
                <w:del w:id="337" w:author="Amy TAO" w:date="2022-11-04T02:34:00Z"/>
              </w:rPr>
            </w:pPr>
            <w:del w:id="338" w:author="Amy TAO" w:date="2022-11-04T02:34:00Z">
              <w:r w:rsidRPr="006910BE" w:rsidDel="005617F9">
                <w:delText>1</w:delText>
              </w:r>
              <w:r w:rsidRPr="006910BE" w:rsidDel="005617F9">
                <w:rPr>
                  <w:rFonts w:eastAsia="PMingLiU"/>
                  <w:lang w:eastAsia="zh-TW"/>
                </w:rPr>
                <w:delText>0</w:delText>
              </w:r>
              <w:r w:rsidRPr="006910BE" w:rsidDel="005617F9">
                <w:delText>.0 &lt; W</w:delText>
              </w:r>
              <w:r w:rsidRPr="006910BE" w:rsidDel="005617F9">
                <w:rPr>
                  <w:vertAlign w:val="subscript"/>
                </w:rPr>
                <w:delText>gap</w:delText>
              </w:r>
              <w:r w:rsidRPr="006910BE" w:rsidDel="005617F9">
                <w:delText xml:space="preserve"> ≤ 4</w:delText>
              </w:r>
              <w:r w:rsidRPr="006910BE" w:rsidDel="005617F9">
                <w:rPr>
                  <w:rFonts w:eastAsia="PMingLiU"/>
                  <w:lang w:eastAsia="zh-TW"/>
                </w:rPr>
                <w:delText>0</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6864FA23" w14:textId="776044E0" w:rsidR="00BA7E24" w:rsidRPr="006910BE" w:rsidDel="005617F9" w:rsidRDefault="00BA7E24" w:rsidP="002E3E15">
            <w:pPr>
              <w:pStyle w:val="TAC"/>
              <w:rPr>
                <w:del w:id="339" w:author="Amy TAO" w:date="2022-11-04T02:34:00Z"/>
                <w:rFonts w:eastAsia="PMingLiU"/>
                <w:lang w:eastAsia="zh-TW"/>
              </w:rPr>
            </w:pPr>
            <w:del w:id="340" w:author="Amy TAO" w:date="2022-11-04T02:34:00Z">
              <w:r w:rsidRPr="006910BE" w:rsidDel="005617F9">
                <w:delText>12</w:delText>
              </w:r>
              <w:r w:rsidRPr="006910BE" w:rsidDel="005617F9">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
          <w:p w14:paraId="04DCFFFD" w14:textId="6A15B646" w:rsidR="00BA7E24" w:rsidRPr="006910BE" w:rsidDel="005617F9" w:rsidRDefault="00BA7E24" w:rsidP="002E3E15">
            <w:pPr>
              <w:pStyle w:val="TAC"/>
              <w:rPr>
                <w:del w:id="341" w:author="Amy TAO" w:date="2022-11-04T02:34:00Z"/>
                <w:rFonts w:eastAsia="PMingLiU"/>
                <w:lang w:eastAsia="zh-TW"/>
              </w:rPr>
            </w:pPr>
            <w:del w:id="342" w:author="Amy TAO" w:date="2022-11-04T02:34:00Z">
              <w:r w:rsidRPr="006910BE" w:rsidDel="005617F9">
                <w:rPr>
                  <w:rFonts w:eastAsia="PMingLiU"/>
                  <w:lang w:eastAsia="zh-TW"/>
                </w:rPr>
                <w:delText>3.2</w:delText>
              </w:r>
            </w:del>
          </w:p>
        </w:tc>
        <w:tc>
          <w:tcPr>
            <w:tcW w:w="992" w:type="dxa"/>
            <w:vMerge/>
            <w:tcBorders>
              <w:left w:val="single" w:sz="4" w:space="0" w:color="auto"/>
              <w:right w:val="single" w:sz="4" w:space="0" w:color="auto"/>
            </w:tcBorders>
            <w:vAlign w:val="center"/>
          </w:tcPr>
          <w:p w14:paraId="2D553646" w14:textId="5DFE89DF" w:rsidR="00BA7E24" w:rsidRPr="006910BE" w:rsidDel="005617F9" w:rsidRDefault="00BA7E24" w:rsidP="002E3E15">
            <w:pPr>
              <w:pStyle w:val="TAC"/>
              <w:rPr>
                <w:del w:id="343" w:author="Amy TAO" w:date="2022-11-04T02:34:00Z"/>
              </w:rPr>
            </w:pPr>
          </w:p>
        </w:tc>
      </w:tr>
      <w:tr w:rsidR="00BA7E24" w:rsidRPr="006910BE" w:rsidDel="005617F9" w14:paraId="22DE090A" w14:textId="6DD5C0F1" w:rsidTr="005617F9">
        <w:trPr>
          <w:trHeight w:val="96"/>
          <w:jc w:val="center"/>
          <w:del w:id="344" w:author="Amy TAO" w:date="2022-11-04T02:34:00Z"/>
        </w:trPr>
        <w:tc>
          <w:tcPr>
            <w:tcW w:w="1482" w:type="dxa"/>
            <w:vMerge/>
            <w:tcBorders>
              <w:left w:val="single" w:sz="4" w:space="0" w:color="auto"/>
              <w:right w:val="single" w:sz="4" w:space="0" w:color="auto"/>
            </w:tcBorders>
            <w:vAlign w:val="center"/>
          </w:tcPr>
          <w:p w14:paraId="30085A5E" w14:textId="4C5150FB" w:rsidR="00BA7E24" w:rsidRPr="006910BE" w:rsidDel="005617F9" w:rsidRDefault="00BA7E24" w:rsidP="002E3E15">
            <w:pPr>
              <w:pStyle w:val="TAC"/>
              <w:rPr>
                <w:del w:id="345" w:author="Amy TAO" w:date="2022-11-04T02:34:00Z"/>
              </w:rPr>
            </w:pPr>
          </w:p>
        </w:tc>
        <w:tc>
          <w:tcPr>
            <w:tcW w:w="1559" w:type="dxa"/>
            <w:tcBorders>
              <w:top w:val="nil"/>
              <w:left w:val="single" w:sz="4" w:space="0" w:color="auto"/>
              <w:bottom w:val="single" w:sz="4" w:space="0" w:color="auto"/>
              <w:right w:val="single" w:sz="4" w:space="0" w:color="auto"/>
            </w:tcBorders>
          </w:tcPr>
          <w:p w14:paraId="4B7F8A29" w14:textId="669C95B5" w:rsidR="00BA7E24" w:rsidRPr="006910BE" w:rsidDel="005617F9" w:rsidRDefault="00BA7E24" w:rsidP="002E3E15">
            <w:pPr>
              <w:pStyle w:val="TAC"/>
              <w:rPr>
                <w:del w:id="346" w:author="Amy TAO" w:date="2022-11-04T02:34:00Z"/>
              </w:rPr>
            </w:pPr>
          </w:p>
        </w:tc>
        <w:tc>
          <w:tcPr>
            <w:tcW w:w="1559" w:type="dxa"/>
            <w:vMerge/>
            <w:tcBorders>
              <w:left w:val="single" w:sz="4" w:space="0" w:color="auto"/>
              <w:bottom w:val="single" w:sz="4" w:space="0" w:color="auto"/>
              <w:right w:val="single" w:sz="4" w:space="0" w:color="auto"/>
            </w:tcBorders>
            <w:vAlign w:val="center"/>
          </w:tcPr>
          <w:p w14:paraId="76E421B4" w14:textId="20282982" w:rsidR="00BA7E24" w:rsidRPr="006910BE" w:rsidDel="005617F9" w:rsidRDefault="00BA7E24" w:rsidP="002E3E15">
            <w:pPr>
              <w:pStyle w:val="TAC"/>
              <w:rPr>
                <w:del w:id="347"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28EDFC4A" w14:textId="03727FD5" w:rsidR="00BA7E24" w:rsidRPr="006910BE" w:rsidDel="005617F9" w:rsidRDefault="00BA7E24" w:rsidP="002E3E15">
            <w:pPr>
              <w:pStyle w:val="TAC"/>
              <w:rPr>
                <w:del w:id="348" w:author="Amy TAO" w:date="2022-11-04T02:34:00Z"/>
              </w:rPr>
            </w:pPr>
            <w:del w:id="349" w:author="Amy TAO" w:date="2022-11-04T02:34:00Z">
              <w:r w:rsidRPr="006910BE" w:rsidDel="005617F9">
                <w:delText>0.0 &lt; W</w:delText>
              </w:r>
              <w:r w:rsidRPr="006910BE" w:rsidDel="005617F9">
                <w:rPr>
                  <w:vertAlign w:val="subscript"/>
                </w:rPr>
                <w:delText>gap</w:delText>
              </w:r>
              <w:r w:rsidRPr="006910BE" w:rsidDel="005617F9">
                <w:delText xml:space="preserve"> ≤ 1</w:delText>
              </w:r>
              <w:r w:rsidRPr="006910BE" w:rsidDel="005617F9">
                <w:rPr>
                  <w:rFonts w:eastAsia="PMingLiU"/>
                  <w:lang w:eastAsia="zh-TW"/>
                </w:rPr>
                <w:delText>0</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4CF46D23" w14:textId="7FE1837F" w:rsidR="00BA7E24" w:rsidRPr="006910BE" w:rsidDel="005617F9" w:rsidRDefault="00BA7E24" w:rsidP="002E3E15">
            <w:pPr>
              <w:pStyle w:val="TAC"/>
              <w:rPr>
                <w:del w:id="350" w:author="Amy TAO" w:date="2022-11-04T02:34:00Z"/>
              </w:rPr>
            </w:pPr>
            <w:del w:id="351"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580BB1C7" w14:textId="5B826974" w:rsidR="00BA7E24" w:rsidRPr="006910BE" w:rsidDel="005617F9" w:rsidRDefault="00BA7E24" w:rsidP="002E3E15">
            <w:pPr>
              <w:pStyle w:val="TAC"/>
              <w:rPr>
                <w:del w:id="352" w:author="Amy TAO" w:date="2022-11-04T02:34:00Z"/>
                <w:rFonts w:eastAsia="PMingLiU"/>
                <w:lang w:eastAsia="zh-TW"/>
              </w:rPr>
            </w:pPr>
            <w:del w:id="353" w:author="Amy TAO" w:date="2022-11-04T02:34:00Z">
              <w:r w:rsidRPr="006910BE" w:rsidDel="005617F9">
                <w:rPr>
                  <w:rFonts w:eastAsia="PMingLiU"/>
                  <w:lang w:eastAsia="zh-TW"/>
                </w:rPr>
                <w:delText>0</w:delText>
              </w:r>
            </w:del>
          </w:p>
        </w:tc>
        <w:tc>
          <w:tcPr>
            <w:tcW w:w="992" w:type="dxa"/>
            <w:vMerge/>
            <w:tcBorders>
              <w:left w:val="single" w:sz="4" w:space="0" w:color="auto"/>
              <w:right w:val="single" w:sz="4" w:space="0" w:color="auto"/>
            </w:tcBorders>
            <w:vAlign w:val="center"/>
          </w:tcPr>
          <w:p w14:paraId="53B005DE" w14:textId="35147B95" w:rsidR="00BA7E24" w:rsidRPr="006910BE" w:rsidDel="005617F9" w:rsidRDefault="00BA7E24" w:rsidP="002E3E15">
            <w:pPr>
              <w:pStyle w:val="TAC"/>
              <w:rPr>
                <w:del w:id="354" w:author="Amy TAO" w:date="2022-11-04T02:34:00Z"/>
              </w:rPr>
            </w:pPr>
          </w:p>
        </w:tc>
      </w:tr>
      <w:tr w:rsidR="00BA7E24" w:rsidRPr="006910BE" w:rsidDel="005617F9" w14:paraId="76E2F318" w14:textId="0AB72710" w:rsidTr="005617F9">
        <w:trPr>
          <w:trHeight w:val="169"/>
          <w:jc w:val="center"/>
          <w:del w:id="355" w:author="Amy TAO" w:date="2022-11-04T02:34:00Z"/>
        </w:trPr>
        <w:tc>
          <w:tcPr>
            <w:tcW w:w="1482" w:type="dxa"/>
            <w:vMerge/>
            <w:tcBorders>
              <w:left w:val="single" w:sz="4" w:space="0" w:color="auto"/>
              <w:right w:val="single" w:sz="4" w:space="0" w:color="auto"/>
            </w:tcBorders>
            <w:vAlign w:val="center"/>
          </w:tcPr>
          <w:p w14:paraId="3B0D93FC" w14:textId="3C57D822" w:rsidR="00BA7E24" w:rsidRPr="006910BE" w:rsidDel="005617F9" w:rsidRDefault="00BA7E24" w:rsidP="002E3E15">
            <w:pPr>
              <w:pStyle w:val="TAC"/>
              <w:rPr>
                <w:del w:id="356" w:author="Amy TAO" w:date="2022-11-04T02:34:00Z"/>
              </w:rPr>
            </w:pPr>
          </w:p>
        </w:tc>
        <w:tc>
          <w:tcPr>
            <w:tcW w:w="1559" w:type="dxa"/>
            <w:tcBorders>
              <w:left w:val="single" w:sz="4" w:space="0" w:color="auto"/>
              <w:bottom w:val="nil"/>
              <w:right w:val="single" w:sz="4" w:space="0" w:color="auto"/>
            </w:tcBorders>
            <w:vAlign w:val="center"/>
          </w:tcPr>
          <w:p w14:paraId="12F2EBBD" w14:textId="7EE7209B" w:rsidR="00BA7E24" w:rsidRPr="006910BE" w:rsidDel="005617F9" w:rsidRDefault="00BA7E24" w:rsidP="002E3E15">
            <w:pPr>
              <w:pStyle w:val="TAC"/>
              <w:rPr>
                <w:del w:id="357" w:author="Amy TAO" w:date="2022-11-04T02:34:00Z"/>
                <w:rFonts w:eastAsia="PMingLiU"/>
                <w:lang w:eastAsia="zh-TW"/>
              </w:rPr>
            </w:pPr>
            <w:del w:id="358" w:author="Amy TAO" w:date="2022-11-04T02:34:00Z">
              <w:r w:rsidRPr="006910BE" w:rsidDel="005617F9">
                <w:rPr>
                  <w:rFonts w:eastAsia="PMingLiU"/>
                  <w:lang w:eastAsia="zh-TW"/>
                </w:rPr>
                <w:delText>10MHz</w:delText>
              </w:r>
            </w:del>
          </w:p>
        </w:tc>
        <w:tc>
          <w:tcPr>
            <w:tcW w:w="1559" w:type="dxa"/>
            <w:vMerge w:val="restart"/>
            <w:tcBorders>
              <w:left w:val="single" w:sz="4" w:space="0" w:color="auto"/>
              <w:right w:val="single" w:sz="4" w:space="0" w:color="auto"/>
            </w:tcBorders>
            <w:vAlign w:val="center"/>
          </w:tcPr>
          <w:p w14:paraId="0C4A6630" w14:textId="7DC9E7A9" w:rsidR="00BA7E24" w:rsidRPr="006910BE" w:rsidDel="005617F9" w:rsidRDefault="00BA7E24" w:rsidP="002E3E15">
            <w:pPr>
              <w:pStyle w:val="TAC"/>
              <w:rPr>
                <w:del w:id="359" w:author="Amy TAO" w:date="2022-11-04T02:34:00Z"/>
                <w:rFonts w:eastAsia="PMingLiU"/>
                <w:lang w:eastAsia="zh-TW"/>
              </w:rPr>
            </w:pPr>
            <w:del w:id="360" w:author="Amy TAO" w:date="2022-11-04T02:34:00Z">
              <w:r w:rsidRPr="006910BE" w:rsidDel="005617F9">
                <w:rPr>
                  <w:rFonts w:eastAsia="PMingLiU"/>
                  <w:lang w:eastAsia="zh-TW"/>
                </w:rPr>
                <w:delText>30MHz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D3EFF94" w14:textId="24CD1EB1" w:rsidR="00BA7E24" w:rsidRPr="006910BE" w:rsidDel="005617F9" w:rsidRDefault="00BA7E24" w:rsidP="002E3E15">
            <w:pPr>
              <w:pStyle w:val="TAC"/>
              <w:rPr>
                <w:del w:id="361" w:author="Amy TAO" w:date="2022-11-04T02:34:00Z"/>
              </w:rPr>
            </w:pPr>
            <w:del w:id="362" w:author="Amy TAO" w:date="2022-11-04T02:34:00Z">
              <w:r w:rsidRPr="006910BE" w:rsidDel="005617F9">
                <w:delText>5.0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35</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14DF96D4" w14:textId="73D8CE01" w:rsidR="00BA7E24" w:rsidRPr="006910BE" w:rsidDel="005617F9" w:rsidRDefault="00BA7E24" w:rsidP="002E3E15">
            <w:pPr>
              <w:pStyle w:val="TAC"/>
              <w:rPr>
                <w:del w:id="363" w:author="Amy TAO" w:date="2022-11-04T02:34:00Z"/>
                <w:rFonts w:eastAsia="PMingLiU"/>
                <w:lang w:eastAsia="zh-TW"/>
              </w:rPr>
            </w:pPr>
            <w:del w:id="364" w:author="Amy TAO" w:date="2022-11-04T02:34:00Z">
              <w:r w:rsidRPr="006910BE" w:rsidDel="005617F9">
                <w:delText>12</w:delText>
              </w:r>
              <w:r w:rsidRPr="006910BE" w:rsidDel="005617F9">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
          <w:p w14:paraId="60A9F01F" w14:textId="185909CF" w:rsidR="00BA7E24" w:rsidRPr="006910BE" w:rsidDel="005617F9" w:rsidRDefault="00BA7E24" w:rsidP="002E3E15">
            <w:pPr>
              <w:pStyle w:val="TAC"/>
              <w:rPr>
                <w:del w:id="365" w:author="Amy TAO" w:date="2022-11-04T02:34:00Z"/>
                <w:rFonts w:eastAsia="PMingLiU"/>
                <w:lang w:eastAsia="zh-TW"/>
              </w:rPr>
            </w:pPr>
            <w:del w:id="366" w:author="Amy TAO" w:date="2022-11-04T02:34:00Z">
              <w:r w:rsidRPr="006910BE" w:rsidDel="005617F9">
                <w:rPr>
                  <w:rFonts w:eastAsia="PMingLiU"/>
                  <w:lang w:eastAsia="zh-TW"/>
                </w:rPr>
                <w:delText>2.8</w:delText>
              </w:r>
            </w:del>
          </w:p>
        </w:tc>
        <w:tc>
          <w:tcPr>
            <w:tcW w:w="992" w:type="dxa"/>
            <w:vMerge/>
            <w:tcBorders>
              <w:left w:val="single" w:sz="4" w:space="0" w:color="auto"/>
              <w:right w:val="single" w:sz="4" w:space="0" w:color="auto"/>
            </w:tcBorders>
            <w:vAlign w:val="center"/>
          </w:tcPr>
          <w:p w14:paraId="726DBC6F" w14:textId="2ADA107C" w:rsidR="00BA7E24" w:rsidRPr="006910BE" w:rsidDel="005617F9" w:rsidRDefault="00BA7E24" w:rsidP="002E3E15">
            <w:pPr>
              <w:pStyle w:val="TAC"/>
              <w:rPr>
                <w:del w:id="367" w:author="Amy TAO" w:date="2022-11-04T02:34:00Z"/>
              </w:rPr>
            </w:pPr>
          </w:p>
        </w:tc>
      </w:tr>
      <w:tr w:rsidR="00BA7E24" w:rsidRPr="006910BE" w:rsidDel="005617F9" w14:paraId="0391740F" w14:textId="4985C4FE" w:rsidTr="005617F9">
        <w:trPr>
          <w:trHeight w:val="87"/>
          <w:jc w:val="center"/>
          <w:del w:id="368" w:author="Amy TAO" w:date="2022-11-04T02:34:00Z"/>
        </w:trPr>
        <w:tc>
          <w:tcPr>
            <w:tcW w:w="1482" w:type="dxa"/>
            <w:vMerge/>
            <w:tcBorders>
              <w:left w:val="single" w:sz="4" w:space="0" w:color="auto"/>
              <w:right w:val="single" w:sz="4" w:space="0" w:color="auto"/>
            </w:tcBorders>
            <w:vAlign w:val="center"/>
          </w:tcPr>
          <w:p w14:paraId="7B94DAD3" w14:textId="2F624543" w:rsidR="00BA7E24" w:rsidRPr="006910BE" w:rsidDel="005617F9" w:rsidRDefault="00BA7E24" w:rsidP="002E3E15">
            <w:pPr>
              <w:pStyle w:val="TAC"/>
              <w:rPr>
                <w:del w:id="369"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189BBB47" w14:textId="6807FADF" w:rsidR="00BA7E24" w:rsidRPr="006910BE" w:rsidDel="005617F9" w:rsidRDefault="00BA7E24" w:rsidP="002E3E15">
            <w:pPr>
              <w:pStyle w:val="TAC"/>
              <w:rPr>
                <w:del w:id="370" w:author="Amy TAO" w:date="2022-11-04T02:34:00Z"/>
              </w:rPr>
            </w:pPr>
          </w:p>
        </w:tc>
        <w:tc>
          <w:tcPr>
            <w:tcW w:w="1559" w:type="dxa"/>
            <w:vMerge/>
            <w:tcBorders>
              <w:left w:val="single" w:sz="4" w:space="0" w:color="auto"/>
              <w:bottom w:val="single" w:sz="4" w:space="0" w:color="auto"/>
              <w:right w:val="single" w:sz="4" w:space="0" w:color="auto"/>
            </w:tcBorders>
            <w:vAlign w:val="center"/>
          </w:tcPr>
          <w:p w14:paraId="296C588E" w14:textId="15302D8F" w:rsidR="00BA7E24" w:rsidRPr="006910BE" w:rsidDel="005617F9" w:rsidRDefault="00BA7E24" w:rsidP="002E3E15">
            <w:pPr>
              <w:pStyle w:val="TAC"/>
              <w:rPr>
                <w:del w:id="371"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3C8DF72F" w14:textId="5667957B" w:rsidR="00BA7E24" w:rsidRPr="006910BE" w:rsidDel="005617F9" w:rsidRDefault="00BA7E24" w:rsidP="002E3E15">
            <w:pPr>
              <w:pStyle w:val="TAC"/>
              <w:rPr>
                <w:del w:id="372" w:author="Amy TAO" w:date="2022-11-04T02:34:00Z"/>
              </w:rPr>
            </w:pPr>
            <w:del w:id="373" w:author="Amy TAO" w:date="2022-11-04T02:34:00Z">
              <w:r w:rsidRPr="006910BE" w:rsidDel="005617F9">
                <w:delText>0.0 &lt; W</w:delText>
              </w:r>
              <w:r w:rsidRPr="006910BE" w:rsidDel="005617F9">
                <w:rPr>
                  <w:vertAlign w:val="subscript"/>
                </w:rPr>
                <w:delText>gap</w:delText>
              </w:r>
              <w:r w:rsidRPr="006910BE" w:rsidDel="005617F9">
                <w:delText xml:space="preserve"> ≤ 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2D50975F" w14:textId="1C7CFEFE" w:rsidR="00BA7E24" w:rsidRPr="006910BE" w:rsidDel="005617F9" w:rsidRDefault="00BA7E24" w:rsidP="002E3E15">
            <w:pPr>
              <w:pStyle w:val="TAC"/>
              <w:rPr>
                <w:del w:id="374" w:author="Amy TAO" w:date="2022-11-04T02:34:00Z"/>
              </w:rPr>
            </w:pPr>
            <w:del w:id="375"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07CBF46D" w14:textId="2E2FF12C" w:rsidR="00BA7E24" w:rsidRPr="006910BE" w:rsidDel="005617F9" w:rsidRDefault="00BA7E24" w:rsidP="002E3E15">
            <w:pPr>
              <w:pStyle w:val="TAC"/>
              <w:rPr>
                <w:del w:id="376" w:author="Amy TAO" w:date="2022-11-04T02:34:00Z"/>
                <w:rFonts w:eastAsia="PMingLiU"/>
                <w:lang w:eastAsia="zh-TW"/>
              </w:rPr>
            </w:pPr>
            <w:del w:id="377" w:author="Amy TAO" w:date="2022-11-04T02:34:00Z">
              <w:r w:rsidRPr="006910BE" w:rsidDel="005617F9">
                <w:rPr>
                  <w:rFonts w:eastAsia="PMingLiU"/>
                  <w:lang w:eastAsia="zh-TW"/>
                </w:rPr>
                <w:delText>0</w:delText>
              </w:r>
            </w:del>
          </w:p>
        </w:tc>
        <w:tc>
          <w:tcPr>
            <w:tcW w:w="992" w:type="dxa"/>
            <w:vMerge/>
            <w:tcBorders>
              <w:left w:val="single" w:sz="4" w:space="0" w:color="auto"/>
              <w:right w:val="single" w:sz="4" w:space="0" w:color="auto"/>
            </w:tcBorders>
            <w:vAlign w:val="center"/>
          </w:tcPr>
          <w:p w14:paraId="366CB611" w14:textId="0043F11E" w:rsidR="00BA7E24" w:rsidRPr="006910BE" w:rsidDel="005617F9" w:rsidRDefault="00BA7E24" w:rsidP="002E3E15">
            <w:pPr>
              <w:pStyle w:val="TAC"/>
              <w:rPr>
                <w:del w:id="378" w:author="Amy TAO" w:date="2022-11-04T02:34:00Z"/>
              </w:rPr>
            </w:pPr>
          </w:p>
        </w:tc>
      </w:tr>
      <w:tr w:rsidR="00BA7E24" w:rsidRPr="006910BE" w:rsidDel="005617F9" w14:paraId="7E5161E4" w14:textId="128CA8C4" w:rsidTr="005617F9">
        <w:trPr>
          <w:trHeight w:val="162"/>
          <w:jc w:val="center"/>
          <w:del w:id="379" w:author="Amy TAO" w:date="2022-11-04T02:34:00Z"/>
        </w:trPr>
        <w:tc>
          <w:tcPr>
            <w:tcW w:w="1482" w:type="dxa"/>
            <w:vMerge/>
            <w:tcBorders>
              <w:left w:val="single" w:sz="4" w:space="0" w:color="auto"/>
              <w:right w:val="single" w:sz="4" w:space="0" w:color="auto"/>
            </w:tcBorders>
            <w:vAlign w:val="center"/>
          </w:tcPr>
          <w:p w14:paraId="7E1E1AAB" w14:textId="2BE32DDA" w:rsidR="00BA7E24" w:rsidRPr="006910BE" w:rsidDel="005617F9" w:rsidRDefault="00BA7E24" w:rsidP="002E3E15">
            <w:pPr>
              <w:pStyle w:val="TAC"/>
              <w:rPr>
                <w:del w:id="380" w:author="Amy TAO" w:date="2022-11-04T02:34:00Z"/>
              </w:rPr>
            </w:pPr>
          </w:p>
        </w:tc>
        <w:tc>
          <w:tcPr>
            <w:tcW w:w="1559" w:type="dxa"/>
            <w:tcBorders>
              <w:left w:val="single" w:sz="4" w:space="0" w:color="auto"/>
              <w:bottom w:val="nil"/>
              <w:right w:val="single" w:sz="4" w:space="0" w:color="auto"/>
            </w:tcBorders>
            <w:vAlign w:val="center"/>
          </w:tcPr>
          <w:p w14:paraId="63F20D4D" w14:textId="78F05ED9" w:rsidR="00BA7E24" w:rsidRPr="006910BE" w:rsidDel="005617F9" w:rsidRDefault="00BA7E24" w:rsidP="002E3E15">
            <w:pPr>
              <w:pStyle w:val="TAC"/>
              <w:rPr>
                <w:del w:id="381" w:author="Amy TAO" w:date="2022-11-04T02:34:00Z"/>
                <w:rFonts w:eastAsia="PMingLiU"/>
                <w:lang w:eastAsia="zh-TW"/>
              </w:rPr>
            </w:pPr>
            <w:del w:id="382" w:author="Amy TAO" w:date="2022-11-04T02:34:00Z">
              <w:r w:rsidRPr="006910BE" w:rsidDel="005617F9">
                <w:rPr>
                  <w:rFonts w:eastAsia="PMingLiU"/>
                  <w:lang w:eastAsia="zh-TW"/>
                </w:rPr>
                <w:delText>15MHz</w:delText>
              </w:r>
            </w:del>
          </w:p>
        </w:tc>
        <w:tc>
          <w:tcPr>
            <w:tcW w:w="1559" w:type="dxa"/>
            <w:vMerge w:val="restart"/>
            <w:tcBorders>
              <w:top w:val="single" w:sz="4" w:space="0" w:color="auto"/>
              <w:left w:val="single" w:sz="4" w:space="0" w:color="auto"/>
              <w:right w:val="single" w:sz="4" w:space="0" w:color="auto"/>
            </w:tcBorders>
            <w:vAlign w:val="center"/>
          </w:tcPr>
          <w:p w14:paraId="57F5347D" w14:textId="492A61F2" w:rsidR="00BA7E24" w:rsidRPr="006910BE" w:rsidDel="005617F9" w:rsidRDefault="00BA7E24" w:rsidP="002E3E15">
            <w:pPr>
              <w:pStyle w:val="TAC"/>
              <w:rPr>
                <w:del w:id="383" w:author="Amy TAO" w:date="2022-11-04T02:34:00Z"/>
              </w:rPr>
            </w:pPr>
            <w:del w:id="384" w:author="Amy TAO" w:date="2022-11-04T02:34:00Z">
              <w:r w:rsidRPr="006910BE" w:rsidDel="005617F9">
                <w:rPr>
                  <w:rFonts w:eastAsia="PMingLiU"/>
                  <w:lang w:eastAsia="zh-TW"/>
                </w:rPr>
                <w:delText>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4EB805D" w14:textId="7998EE0C" w:rsidR="00BA7E24" w:rsidRPr="006910BE" w:rsidDel="005617F9" w:rsidRDefault="00BA7E24" w:rsidP="002E3E15">
            <w:pPr>
              <w:pStyle w:val="TAC"/>
              <w:rPr>
                <w:del w:id="385" w:author="Amy TAO" w:date="2022-11-04T02:34:00Z"/>
              </w:rPr>
            </w:pPr>
            <w:del w:id="386" w:author="Amy TAO" w:date="2022-11-04T02:34:00Z">
              <w:r w:rsidRPr="006910BE" w:rsidDel="005617F9">
                <w:delText>25.0 &lt; W</w:delText>
              </w:r>
              <w:r w:rsidRPr="006910BE" w:rsidDel="005617F9">
                <w:rPr>
                  <w:vertAlign w:val="subscript"/>
                </w:rPr>
                <w:delText>gap</w:delText>
              </w:r>
              <w:r w:rsidRPr="006910BE" w:rsidDel="005617F9">
                <w:delText xml:space="preserve"> ≤ 55.0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09A871A4" w14:textId="2FD98B83" w:rsidR="00BA7E24" w:rsidRPr="006910BE" w:rsidDel="005617F9" w:rsidRDefault="00BA7E24" w:rsidP="002E3E15">
            <w:pPr>
              <w:pStyle w:val="TAC"/>
              <w:rPr>
                <w:del w:id="387" w:author="Amy TAO" w:date="2022-11-04T02:34:00Z"/>
                <w:rFonts w:eastAsia="PMingLiU"/>
                <w:lang w:eastAsia="zh-TW"/>
              </w:rPr>
            </w:pPr>
            <w:del w:id="388" w:author="Amy TAO" w:date="2022-11-04T02:34:00Z">
              <w:r w:rsidRPr="006910BE" w:rsidDel="005617F9">
                <w:delText>12</w:delText>
              </w:r>
              <w:r w:rsidRPr="006910BE" w:rsidDel="005617F9">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
          <w:p w14:paraId="1E1C4BD0" w14:textId="25C7F71E" w:rsidR="00BA7E24" w:rsidRPr="006910BE" w:rsidDel="005617F9" w:rsidRDefault="00BA7E24" w:rsidP="002E3E15">
            <w:pPr>
              <w:pStyle w:val="TAC"/>
              <w:rPr>
                <w:del w:id="389" w:author="Amy TAO" w:date="2022-11-04T02:34:00Z"/>
                <w:rFonts w:eastAsia="PMingLiU"/>
                <w:lang w:eastAsia="zh-TW"/>
              </w:rPr>
            </w:pPr>
            <w:del w:id="390" w:author="Amy TAO" w:date="2022-11-04T02:34:00Z">
              <w:r w:rsidRPr="006910BE" w:rsidDel="005617F9">
                <w:delText>6.0</w:delText>
              </w:r>
            </w:del>
          </w:p>
        </w:tc>
        <w:tc>
          <w:tcPr>
            <w:tcW w:w="992" w:type="dxa"/>
            <w:vMerge/>
            <w:tcBorders>
              <w:left w:val="single" w:sz="4" w:space="0" w:color="auto"/>
              <w:right w:val="single" w:sz="4" w:space="0" w:color="auto"/>
            </w:tcBorders>
            <w:vAlign w:val="center"/>
          </w:tcPr>
          <w:p w14:paraId="3E953CFC" w14:textId="035FF027" w:rsidR="00BA7E24" w:rsidRPr="006910BE" w:rsidDel="005617F9" w:rsidRDefault="00BA7E24" w:rsidP="002E3E15">
            <w:pPr>
              <w:pStyle w:val="TAC"/>
              <w:rPr>
                <w:del w:id="391" w:author="Amy TAO" w:date="2022-11-04T02:34:00Z"/>
              </w:rPr>
            </w:pPr>
          </w:p>
        </w:tc>
      </w:tr>
      <w:tr w:rsidR="00BA7E24" w:rsidRPr="006910BE" w:rsidDel="005617F9" w14:paraId="22745037" w14:textId="18E2CB2B" w:rsidTr="005617F9">
        <w:trPr>
          <w:trHeight w:val="79"/>
          <w:jc w:val="center"/>
          <w:del w:id="392" w:author="Amy TAO" w:date="2022-11-04T02:34:00Z"/>
        </w:trPr>
        <w:tc>
          <w:tcPr>
            <w:tcW w:w="1482" w:type="dxa"/>
            <w:vMerge/>
            <w:tcBorders>
              <w:left w:val="single" w:sz="4" w:space="0" w:color="auto"/>
              <w:right w:val="single" w:sz="4" w:space="0" w:color="auto"/>
            </w:tcBorders>
            <w:vAlign w:val="center"/>
          </w:tcPr>
          <w:p w14:paraId="13255993" w14:textId="39331B34" w:rsidR="00BA7E24" w:rsidRPr="006910BE" w:rsidDel="005617F9" w:rsidRDefault="00BA7E24" w:rsidP="002E3E15">
            <w:pPr>
              <w:pStyle w:val="TAC"/>
              <w:rPr>
                <w:del w:id="393"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1AEA05B1" w14:textId="78A775F9" w:rsidR="00BA7E24" w:rsidRPr="006910BE" w:rsidDel="005617F9" w:rsidRDefault="00BA7E24" w:rsidP="002E3E15">
            <w:pPr>
              <w:pStyle w:val="TAC"/>
              <w:rPr>
                <w:del w:id="394" w:author="Amy TAO" w:date="2022-11-04T02:34:00Z"/>
              </w:rPr>
            </w:pPr>
          </w:p>
        </w:tc>
        <w:tc>
          <w:tcPr>
            <w:tcW w:w="1559" w:type="dxa"/>
            <w:vMerge/>
            <w:tcBorders>
              <w:left w:val="single" w:sz="4" w:space="0" w:color="auto"/>
              <w:bottom w:val="single" w:sz="4" w:space="0" w:color="auto"/>
              <w:right w:val="single" w:sz="4" w:space="0" w:color="auto"/>
            </w:tcBorders>
            <w:vAlign w:val="center"/>
          </w:tcPr>
          <w:p w14:paraId="1EE90E00" w14:textId="4B65DABA" w:rsidR="00BA7E24" w:rsidRPr="006910BE" w:rsidDel="005617F9" w:rsidRDefault="00BA7E24" w:rsidP="002E3E15">
            <w:pPr>
              <w:pStyle w:val="TAC"/>
              <w:rPr>
                <w:del w:id="395"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6DCAE067" w14:textId="29754452" w:rsidR="00BA7E24" w:rsidRPr="006910BE" w:rsidDel="005617F9" w:rsidRDefault="00BA7E24" w:rsidP="002E3E15">
            <w:pPr>
              <w:pStyle w:val="TAC"/>
              <w:rPr>
                <w:del w:id="396" w:author="Amy TAO" w:date="2022-11-04T02:34:00Z"/>
              </w:rPr>
            </w:pPr>
            <w:del w:id="397" w:author="Amy TAO" w:date="2022-11-04T02:34:00Z">
              <w:r w:rsidRPr="006910BE" w:rsidDel="005617F9">
                <w:delText>0.0 &lt; W</w:delText>
              </w:r>
              <w:r w:rsidRPr="006910BE" w:rsidDel="005617F9">
                <w:rPr>
                  <w:vertAlign w:val="subscript"/>
                </w:rPr>
                <w:delText>gap</w:delText>
              </w:r>
              <w:r w:rsidRPr="006910BE" w:rsidDel="005617F9">
                <w:delText xml:space="preserve"> ≤ 25.0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1B0FB76C" w14:textId="54E642F7" w:rsidR="00BA7E24" w:rsidRPr="006910BE" w:rsidDel="005617F9" w:rsidRDefault="00BA7E24" w:rsidP="002E3E15">
            <w:pPr>
              <w:pStyle w:val="TAC"/>
              <w:rPr>
                <w:del w:id="398" w:author="Amy TAO" w:date="2022-11-04T02:34:00Z"/>
              </w:rPr>
            </w:pPr>
            <w:del w:id="399"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44FC6235" w14:textId="4838B1B8" w:rsidR="00BA7E24" w:rsidRPr="006910BE" w:rsidDel="005617F9" w:rsidRDefault="00BA7E24" w:rsidP="002E3E15">
            <w:pPr>
              <w:pStyle w:val="TAC"/>
              <w:rPr>
                <w:del w:id="400" w:author="Amy TAO" w:date="2022-11-04T02:34:00Z"/>
              </w:rPr>
            </w:pPr>
            <w:del w:id="401"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21505908" w14:textId="4206C5E5" w:rsidR="00BA7E24" w:rsidRPr="006910BE" w:rsidDel="005617F9" w:rsidRDefault="00BA7E24" w:rsidP="002E3E15">
            <w:pPr>
              <w:pStyle w:val="TAC"/>
              <w:rPr>
                <w:del w:id="402" w:author="Amy TAO" w:date="2022-11-04T02:34:00Z"/>
              </w:rPr>
            </w:pPr>
          </w:p>
        </w:tc>
      </w:tr>
      <w:tr w:rsidR="00BA7E24" w:rsidRPr="006910BE" w:rsidDel="005617F9" w14:paraId="267EA90F" w14:textId="7487A57D" w:rsidTr="005617F9">
        <w:trPr>
          <w:trHeight w:val="153"/>
          <w:jc w:val="center"/>
          <w:del w:id="403" w:author="Amy TAO" w:date="2022-11-04T02:34:00Z"/>
        </w:trPr>
        <w:tc>
          <w:tcPr>
            <w:tcW w:w="1482" w:type="dxa"/>
            <w:vMerge/>
            <w:tcBorders>
              <w:left w:val="single" w:sz="4" w:space="0" w:color="auto"/>
              <w:right w:val="single" w:sz="4" w:space="0" w:color="auto"/>
            </w:tcBorders>
            <w:vAlign w:val="center"/>
          </w:tcPr>
          <w:p w14:paraId="63360C52" w14:textId="4F98F674" w:rsidR="00BA7E24" w:rsidRPr="006910BE" w:rsidDel="005617F9" w:rsidRDefault="00BA7E24" w:rsidP="002E3E15">
            <w:pPr>
              <w:pStyle w:val="TAC"/>
              <w:rPr>
                <w:del w:id="404" w:author="Amy TAO" w:date="2022-11-04T02:34:00Z"/>
              </w:rPr>
            </w:pPr>
          </w:p>
        </w:tc>
        <w:tc>
          <w:tcPr>
            <w:tcW w:w="1559" w:type="dxa"/>
            <w:tcBorders>
              <w:left w:val="single" w:sz="4" w:space="0" w:color="auto"/>
              <w:bottom w:val="nil"/>
              <w:right w:val="single" w:sz="4" w:space="0" w:color="auto"/>
            </w:tcBorders>
            <w:vAlign w:val="center"/>
          </w:tcPr>
          <w:p w14:paraId="2B83846D" w14:textId="6A5070B7" w:rsidR="00BA7E24" w:rsidRPr="006910BE" w:rsidDel="005617F9" w:rsidRDefault="00BA7E24" w:rsidP="002E3E15">
            <w:pPr>
              <w:pStyle w:val="TAC"/>
              <w:rPr>
                <w:del w:id="405" w:author="Amy TAO" w:date="2022-11-04T02:34:00Z"/>
                <w:rFonts w:eastAsia="PMingLiU"/>
                <w:lang w:eastAsia="zh-TW"/>
              </w:rPr>
            </w:pPr>
            <w:del w:id="406" w:author="Amy TAO" w:date="2022-11-04T02:34:00Z">
              <w:r w:rsidRPr="006910BE" w:rsidDel="005617F9">
                <w:rPr>
                  <w:rFonts w:eastAsia="PMingLiU"/>
                  <w:lang w:eastAsia="zh-TW"/>
                </w:rPr>
                <w:delText>15MHz</w:delText>
              </w:r>
            </w:del>
          </w:p>
        </w:tc>
        <w:tc>
          <w:tcPr>
            <w:tcW w:w="1559" w:type="dxa"/>
            <w:vMerge w:val="restart"/>
            <w:tcBorders>
              <w:top w:val="single" w:sz="4" w:space="0" w:color="auto"/>
              <w:left w:val="single" w:sz="4" w:space="0" w:color="auto"/>
              <w:right w:val="single" w:sz="4" w:space="0" w:color="auto"/>
            </w:tcBorders>
            <w:vAlign w:val="center"/>
          </w:tcPr>
          <w:p w14:paraId="6F7C0CE1" w14:textId="5F7AB383" w:rsidR="00BA7E24" w:rsidRPr="006910BE" w:rsidDel="005617F9" w:rsidRDefault="00BA7E24" w:rsidP="002E3E15">
            <w:pPr>
              <w:pStyle w:val="TAC"/>
              <w:rPr>
                <w:del w:id="407" w:author="Amy TAO" w:date="2022-11-04T02:34:00Z"/>
              </w:rPr>
            </w:pPr>
            <w:del w:id="408" w:author="Amy TAO" w:date="2022-11-04T02:34:00Z">
              <w:r w:rsidRPr="006910BE" w:rsidDel="005617F9">
                <w:rPr>
                  <w:rFonts w:eastAsia="PMingLiU"/>
                  <w:lang w:eastAsia="zh-TW"/>
                </w:rPr>
                <w:delText>10MHz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507184A" w14:textId="22404815" w:rsidR="00BA7E24" w:rsidRPr="006910BE" w:rsidDel="005617F9" w:rsidRDefault="00BA7E24" w:rsidP="002E3E15">
            <w:pPr>
              <w:pStyle w:val="TAC"/>
              <w:rPr>
                <w:del w:id="409" w:author="Amy TAO" w:date="2022-11-04T02:34:00Z"/>
              </w:rPr>
            </w:pPr>
            <w:del w:id="410" w:author="Amy TAO" w:date="2022-11-04T02:34:00Z">
              <w:r w:rsidRPr="006910BE" w:rsidDel="005617F9">
                <w:delText>20.0 &lt; W</w:delText>
              </w:r>
              <w:r w:rsidRPr="006910BE" w:rsidDel="005617F9">
                <w:rPr>
                  <w:vertAlign w:val="subscript"/>
                </w:rPr>
                <w:delText>gap</w:delText>
              </w:r>
              <w:r w:rsidRPr="006910BE" w:rsidDel="005617F9">
                <w:delText xml:space="preserve"> ≤ 50.0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7C3B8ECB" w14:textId="2190819C" w:rsidR="00BA7E24" w:rsidRPr="006910BE" w:rsidDel="005617F9" w:rsidRDefault="00BA7E24" w:rsidP="002E3E15">
            <w:pPr>
              <w:pStyle w:val="TAC"/>
              <w:rPr>
                <w:del w:id="411" w:author="Amy TAO" w:date="2022-11-04T02:34:00Z"/>
                <w:rFonts w:eastAsia="PMingLiU"/>
                <w:lang w:eastAsia="zh-TW"/>
              </w:rPr>
            </w:pPr>
            <w:del w:id="412" w:author="Amy TAO" w:date="2022-11-04T02:34:00Z">
              <w:r w:rsidRPr="006910BE" w:rsidDel="005617F9">
                <w:delText>12</w:delText>
              </w:r>
              <w:r w:rsidRPr="006910BE" w:rsidDel="005617F9">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
          <w:p w14:paraId="13E1FFA1" w14:textId="1F80FACF" w:rsidR="00BA7E24" w:rsidRPr="006910BE" w:rsidDel="005617F9" w:rsidRDefault="00BA7E24" w:rsidP="002E3E15">
            <w:pPr>
              <w:pStyle w:val="TAC"/>
              <w:rPr>
                <w:del w:id="413" w:author="Amy TAO" w:date="2022-11-04T02:34:00Z"/>
                <w:rFonts w:eastAsia="PMingLiU"/>
                <w:lang w:eastAsia="zh-TW"/>
              </w:rPr>
            </w:pPr>
            <w:del w:id="414" w:author="Amy TAO" w:date="2022-11-04T02:34:00Z">
              <w:r w:rsidRPr="006910BE" w:rsidDel="005617F9">
                <w:delText>4.7</w:delText>
              </w:r>
            </w:del>
          </w:p>
        </w:tc>
        <w:tc>
          <w:tcPr>
            <w:tcW w:w="992" w:type="dxa"/>
            <w:vMerge/>
            <w:tcBorders>
              <w:left w:val="single" w:sz="4" w:space="0" w:color="auto"/>
              <w:right w:val="single" w:sz="4" w:space="0" w:color="auto"/>
            </w:tcBorders>
            <w:vAlign w:val="center"/>
          </w:tcPr>
          <w:p w14:paraId="60187CF5" w14:textId="32229A56" w:rsidR="00BA7E24" w:rsidRPr="006910BE" w:rsidDel="005617F9" w:rsidRDefault="00BA7E24" w:rsidP="002E3E15">
            <w:pPr>
              <w:pStyle w:val="TAC"/>
              <w:rPr>
                <w:del w:id="415" w:author="Amy TAO" w:date="2022-11-04T02:34:00Z"/>
              </w:rPr>
            </w:pPr>
          </w:p>
        </w:tc>
      </w:tr>
      <w:tr w:rsidR="00BA7E24" w:rsidRPr="006910BE" w:rsidDel="005617F9" w14:paraId="073C83D9" w14:textId="02425313" w:rsidTr="005617F9">
        <w:trPr>
          <w:trHeight w:val="71"/>
          <w:jc w:val="center"/>
          <w:del w:id="416" w:author="Amy TAO" w:date="2022-11-04T02:34:00Z"/>
        </w:trPr>
        <w:tc>
          <w:tcPr>
            <w:tcW w:w="1482" w:type="dxa"/>
            <w:vMerge/>
            <w:tcBorders>
              <w:left w:val="single" w:sz="4" w:space="0" w:color="auto"/>
              <w:right w:val="single" w:sz="4" w:space="0" w:color="auto"/>
            </w:tcBorders>
            <w:vAlign w:val="center"/>
          </w:tcPr>
          <w:p w14:paraId="6428670F" w14:textId="12E49ADC" w:rsidR="00BA7E24" w:rsidRPr="006910BE" w:rsidDel="005617F9" w:rsidRDefault="00BA7E24" w:rsidP="002E3E15">
            <w:pPr>
              <w:pStyle w:val="TAC"/>
              <w:rPr>
                <w:del w:id="417"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7D0696A4" w14:textId="67159381" w:rsidR="00BA7E24" w:rsidRPr="006910BE" w:rsidDel="005617F9" w:rsidRDefault="00BA7E24" w:rsidP="002E3E15">
            <w:pPr>
              <w:pStyle w:val="TAC"/>
              <w:rPr>
                <w:del w:id="418" w:author="Amy TAO" w:date="2022-11-04T02:34:00Z"/>
              </w:rPr>
            </w:pPr>
          </w:p>
        </w:tc>
        <w:tc>
          <w:tcPr>
            <w:tcW w:w="1559" w:type="dxa"/>
            <w:vMerge/>
            <w:tcBorders>
              <w:left w:val="single" w:sz="4" w:space="0" w:color="auto"/>
              <w:bottom w:val="single" w:sz="4" w:space="0" w:color="auto"/>
              <w:right w:val="single" w:sz="4" w:space="0" w:color="auto"/>
            </w:tcBorders>
            <w:vAlign w:val="center"/>
          </w:tcPr>
          <w:p w14:paraId="00CE1CE0" w14:textId="41C8B4CC" w:rsidR="00BA7E24" w:rsidRPr="006910BE" w:rsidDel="005617F9" w:rsidRDefault="00BA7E24" w:rsidP="002E3E15">
            <w:pPr>
              <w:pStyle w:val="TAC"/>
              <w:rPr>
                <w:del w:id="419"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7E366442" w14:textId="388F14C9" w:rsidR="00BA7E24" w:rsidRPr="006910BE" w:rsidDel="005617F9" w:rsidRDefault="00BA7E24" w:rsidP="002E3E15">
            <w:pPr>
              <w:pStyle w:val="TAC"/>
              <w:rPr>
                <w:del w:id="420" w:author="Amy TAO" w:date="2022-11-04T02:34:00Z"/>
              </w:rPr>
            </w:pPr>
            <w:del w:id="421" w:author="Amy TAO" w:date="2022-11-04T02:34:00Z">
              <w:r w:rsidRPr="006910BE" w:rsidDel="005617F9">
                <w:delText>0.0 &lt; W</w:delText>
              </w:r>
              <w:r w:rsidRPr="006910BE" w:rsidDel="005617F9">
                <w:rPr>
                  <w:vertAlign w:val="subscript"/>
                </w:rPr>
                <w:delText>gap</w:delText>
              </w:r>
              <w:r w:rsidRPr="006910BE" w:rsidDel="005617F9">
                <w:delText xml:space="preserve"> ≤ 20.0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07B14299" w14:textId="04283B6F" w:rsidR="00BA7E24" w:rsidRPr="006910BE" w:rsidDel="005617F9" w:rsidRDefault="00BA7E24" w:rsidP="002E3E15">
            <w:pPr>
              <w:pStyle w:val="TAC"/>
              <w:rPr>
                <w:del w:id="422" w:author="Amy TAO" w:date="2022-11-04T02:34:00Z"/>
              </w:rPr>
            </w:pPr>
            <w:del w:id="423"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3654A7F2" w14:textId="4A3AEDCB" w:rsidR="00BA7E24" w:rsidRPr="006910BE" w:rsidDel="005617F9" w:rsidRDefault="00BA7E24" w:rsidP="002E3E15">
            <w:pPr>
              <w:pStyle w:val="TAC"/>
              <w:rPr>
                <w:del w:id="424" w:author="Amy TAO" w:date="2022-11-04T02:34:00Z"/>
              </w:rPr>
            </w:pPr>
            <w:del w:id="425"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68BBC9E0" w14:textId="51C15E0F" w:rsidR="00BA7E24" w:rsidRPr="006910BE" w:rsidDel="005617F9" w:rsidRDefault="00BA7E24" w:rsidP="002E3E15">
            <w:pPr>
              <w:pStyle w:val="TAC"/>
              <w:rPr>
                <w:del w:id="426" w:author="Amy TAO" w:date="2022-11-04T02:34:00Z"/>
              </w:rPr>
            </w:pPr>
          </w:p>
        </w:tc>
      </w:tr>
      <w:tr w:rsidR="00BA7E24" w:rsidRPr="006910BE" w:rsidDel="005617F9" w14:paraId="14EDEE0C" w14:textId="60D2155B" w:rsidTr="005617F9">
        <w:trPr>
          <w:trHeight w:val="145"/>
          <w:jc w:val="center"/>
          <w:del w:id="427" w:author="Amy TAO" w:date="2022-11-04T02:34:00Z"/>
        </w:trPr>
        <w:tc>
          <w:tcPr>
            <w:tcW w:w="1482" w:type="dxa"/>
            <w:vMerge/>
            <w:tcBorders>
              <w:left w:val="single" w:sz="4" w:space="0" w:color="auto"/>
              <w:right w:val="single" w:sz="4" w:space="0" w:color="auto"/>
            </w:tcBorders>
            <w:vAlign w:val="center"/>
          </w:tcPr>
          <w:p w14:paraId="379ADDC5" w14:textId="4579A96A" w:rsidR="00BA7E24" w:rsidRPr="006910BE" w:rsidDel="005617F9" w:rsidRDefault="00BA7E24" w:rsidP="002E3E15">
            <w:pPr>
              <w:pStyle w:val="TAC"/>
              <w:rPr>
                <w:del w:id="428" w:author="Amy TAO" w:date="2022-11-04T02:34:00Z"/>
              </w:rPr>
            </w:pPr>
          </w:p>
        </w:tc>
        <w:tc>
          <w:tcPr>
            <w:tcW w:w="1559" w:type="dxa"/>
            <w:tcBorders>
              <w:left w:val="single" w:sz="4" w:space="0" w:color="auto"/>
              <w:bottom w:val="nil"/>
              <w:right w:val="single" w:sz="4" w:space="0" w:color="auto"/>
            </w:tcBorders>
            <w:vAlign w:val="center"/>
          </w:tcPr>
          <w:p w14:paraId="4B3AA269" w14:textId="2B9B1495" w:rsidR="00BA7E24" w:rsidRPr="006910BE" w:rsidDel="005617F9" w:rsidRDefault="00BA7E24" w:rsidP="002E3E15">
            <w:pPr>
              <w:pStyle w:val="TAC"/>
              <w:rPr>
                <w:del w:id="429" w:author="Amy TAO" w:date="2022-11-04T02:34:00Z"/>
                <w:rFonts w:eastAsia="PMingLiU"/>
                <w:lang w:eastAsia="zh-TW"/>
              </w:rPr>
            </w:pPr>
            <w:del w:id="430" w:author="Amy TAO" w:date="2022-11-04T02:34:00Z">
              <w:r w:rsidRPr="006910BE" w:rsidDel="005617F9">
                <w:rPr>
                  <w:rFonts w:eastAsia="PMingLiU"/>
                  <w:lang w:eastAsia="zh-TW"/>
                </w:rPr>
                <w:delText>15MHz</w:delText>
              </w:r>
            </w:del>
          </w:p>
        </w:tc>
        <w:tc>
          <w:tcPr>
            <w:tcW w:w="1559" w:type="dxa"/>
            <w:vMerge w:val="restart"/>
            <w:tcBorders>
              <w:top w:val="single" w:sz="4" w:space="0" w:color="auto"/>
              <w:left w:val="single" w:sz="4" w:space="0" w:color="auto"/>
              <w:right w:val="single" w:sz="4" w:space="0" w:color="auto"/>
            </w:tcBorders>
            <w:vAlign w:val="center"/>
          </w:tcPr>
          <w:p w14:paraId="237579CD" w14:textId="515CE03F" w:rsidR="00BA7E24" w:rsidRPr="006910BE" w:rsidDel="005617F9" w:rsidRDefault="00BA7E24" w:rsidP="002E3E15">
            <w:pPr>
              <w:pStyle w:val="TAC"/>
              <w:rPr>
                <w:del w:id="431" w:author="Amy TAO" w:date="2022-11-04T02:34:00Z"/>
              </w:rPr>
            </w:pPr>
            <w:del w:id="432" w:author="Amy TAO" w:date="2022-11-04T02:34:00Z">
              <w:r w:rsidRPr="006910BE" w:rsidDel="005617F9">
                <w:rPr>
                  <w:rFonts w:eastAsia="PMingLiU"/>
                  <w:lang w:eastAsia="zh-TW"/>
                </w:rPr>
                <w:delText>15MHz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CCE7746" w14:textId="5F92C8F0" w:rsidR="00BA7E24" w:rsidRPr="006910BE" w:rsidDel="005617F9" w:rsidRDefault="00BA7E24" w:rsidP="002E3E15">
            <w:pPr>
              <w:pStyle w:val="TAC"/>
              <w:rPr>
                <w:del w:id="433" w:author="Amy TAO" w:date="2022-11-04T02:34:00Z"/>
              </w:rPr>
            </w:pPr>
            <w:del w:id="434" w:author="Amy TAO" w:date="2022-11-04T02:34:00Z">
              <w:r w:rsidRPr="006910BE" w:rsidDel="005617F9">
                <w:delText>15.0 &lt; W</w:delText>
              </w:r>
              <w:r w:rsidRPr="006910BE" w:rsidDel="005617F9">
                <w:rPr>
                  <w:vertAlign w:val="subscript"/>
                </w:rPr>
                <w:delText>gap</w:delText>
              </w:r>
              <w:r w:rsidRPr="006910BE" w:rsidDel="005617F9">
                <w:delText xml:space="preserve"> ≤ 45.0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47C2B569" w14:textId="132C5A48" w:rsidR="00BA7E24" w:rsidRPr="006910BE" w:rsidDel="005617F9" w:rsidRDefault="00BA7E24" w:rsidP="002E3E15">
            <w:pPr>
              <w:pStyle w:val="TAC"/>
              <w:rPr>
                <w:del w:id="435" w:author="Amy TAO" w:date="2022-11-04T02:34:00Z"/>
                <w:rFonts w:eastAsia="PMingLiU"/>
                <w:lang w:eastAsia="zh-TW"/>
              </w:rPr>
            </w:pPr>
            <w:del w:id="436" w:author="Amy TAO" w:date="2022-11-04T02:34:00Z">
              <w:r w:rsidRPr="006910BE" w:rsidDel="005617F9">
                <w:delText>12</w:delText>
              </w:r>
              <w:r w:rsidRPr="006910BE" w:rsidDel="005617F9">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
          <w:p w14:paraId="13B65616" w14:textId="63EA2FB7" w:rsidR="00BA7E24" w:rsidRPr="006910BE" w:rsidDel="005617F9" w:rsidRDefault="00BA7E24" w:rsidP="002E3E15">
            <w:pPr>
              <w:pStyle w:val="TAC"/>
              <w:rPr>
                <w:del w:id="437" w:author="Amy TAO" w:date="2022-11-04T02:34:00Z"/>
                <w:rFonts w:eastAsia="PMingLiU"/>
                <w:lang w:eastAsia="zh-TW"/>
              </w:rPr>
            </w:pPr>
            <w:del w:id="438" w:author="Amy TAO" w:date="2022-11-04T02:34:00Z">
              <w:r w:rsidRPr="006910BE" w:rsidDel="005617F9">
                <w:delText>4.2</w:delText>
              </w:r>
            </w:del>
          </w:p>
        </w:tc>
        <w:tc>
          <w:tcPr>
            <w:tcW w:w="992" w:type="dxa"/>
            <w:vMerge/>
            <w:tcBorders>
              <w:left w:val="single" w:sz="4" w:space="0" w:color="auto"/>
              <w:right w:val="single" w:sz="4" w:space="0" w:color="auto"/>
            </w:tcBorders>
            <w:vAlign w:val="center"/>
          </w:tcPr>
          <w:p w14:paraId="551154C5" w14:textId="2A357B90" w:rsidR="00BA7E24" w:rsidRPr="006910BE" w:rsidDel="005617F9" w:rsidRDefault="00BA7E24" w:rsidP="002E3E15">
            <w:pPr>
              <w:pStyle w:val="TAC"/>
              <w:rPr>
                <w:del w:id="439" w:author="Amy TAO" w:date="2022-11-04T02:34:00Z"/>
              </w:rPr>
            </w:pPr>
          </w:p>
        </w:tc>
      </w:tr>
      <w:tr w:rsidR="00BA7E24" w:rsidRPr="006910BE" w:rsidDel="005617F9" w14:paraId="7A36001E" w14:textId="5752336D" w:rsidTr="005617F9">
        <w:trPr>
          <w:trHeight w:val="206"/>
          <w:jc w:val="center"/>
          <w:del w:id="440" w:author="Amy TAO" w:date="2022-11-04T02:34:00Z"/>
        </w:trPr>
        <w:tc>
          <w:tcPr>
            <w:tcW w:w="1482" w:type="dxa"/>
            <w:vMerge/>
            <w:tcBorders>
              <w:left w:val="single" w:sz="4" w:space="0" w:color="auto"/>
              <w:right w:val="single" w:sz="4" w:space="0" w:color="auto"/>
            </w:tcBorders>
            <w:vAlign w:val="center"/>
          </w:tcPr>
          <w:p w14:paraId="06D20C18" w14:textId="768A4049" w:rsidR="00BA7E24" w:rsidRPr="006910BE" w:rsidDel="005617F9" w:rsidRDefault="00BA7E24" w:rsidP="002E3E15">
            <w:pPr>
              <w:pStyle w:val="TAC"/>
              <w:rPr>
                <w:del w:id="441"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43269E01" w14:textId="30D136DE" w:rsidR="00BA7E24" w:rsidRPr="006910BE" w:rsidDel="005617F9" w:rsidRDefault="00BA7E24" w:rsidP="002E3E15">
            <w:pPr>
              <w:pStyle w:val="TAC"/>
              <w:rPr>
                <w:del w:id="442" w:author="Amy TAO" w:date="2022-11-04T02:34:00Z"/>
              </w:rPr>
            </w:pPr>
          </w:p>
        </w:tc>
        <w:tc>
          <w:tcPr>
            <w:tcW w:w="1559" w:type="dxa"/>
            <w:vMerge/>
            <w:tcBorders>
              <w:left w:val="single" w:sz="4" w:space="0" w:color="auto"/>
              <w:bottom w:val="single" w:sz="4" w:space="0" w:color="auto"/>
              <w:right w:val="single" w:sz="4" w:space="0" w:color="auto"/>
            </w:tcBorders>
            <w:vAlign w:val="center"/>
          </w:tcPr>
          <w:p w14:paraId="3B88696D" w14:textId="6532B059" w:rsidR="00BA7E24" w:rsidRPr="006910BE" w:rsidDel="005617F9" w:rsidRDefault="00BA7E24" w:rsidP="002E3E15">
            <w:pPr>
              <w:pStyle w:val="TAC"/>
              <w:rPr>
                <w:del w:id="443"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7B414500" w14:textId="7CEE31F8" w:rsidR="00BA7E24" w:rsidRPr="006910BE" w:rsidDel="005617F9" w:rsidRDefault="00BA7E24" w:rsidP="002E3E15">
            <w:pPr>
              <w:pStyle w:val="TAC"/>
              <w:rPr>
                <w:del w:id="444" w:author="Amy TAO" w:date="2022-11-04T02:34:00Z"/>
              </w:rPr>
            </w:pPr>
            <w:del w:id="445" w:author="Amy TAO" w:date="2022-11-04T02:34:00Z">
              <w:r w:rsidRPr="006910BE" w:rsidDel="005617F9">
                <w:delText>0.0 &lt; W</w:delText>
              </w:r>
              <w:r w:rsidRPr="006910BE" w:rsidDel="005617F9">
                <w:rPr>
                  <w:vertAlign w:val="subscript"/>
                </w:rPr>
                <w:delText>gap</w:delText>
              </w:r>
              <w:r w:rsidRPr="006910BE" w:rsidDel="005617F9">
                <w:delText xml:space="preserve"> ≤ 15.0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1200F901" w14:textId="12D8C91F" w:rsidR="00BA7E24" w:rsidRPr="006910BE" w:rsidDel="005617F9" w:rsidRDefault="00BA7E24" w:rsidP="002E3E15">
            <w:pPr>
              <w:pStyle w:val="TAC"/>
              <w:rPr>
                <w:del w:id="446" w:author="Amy TAO" w:date="2022-11-04T02:34:00Z"/>
              </w:rPr>
            </w:pPr>
            <w:del w:id="447"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4A5D5356" w14:textId="52DBF06F" w:rsidR="00BA7E24" w:rsidRPr="006910BE" w:rsidDel="005617F9" w:rsidRDefault="00BA7E24" w:rsidP="002E3E15">
            <w:pPr>
              <w:pStyle w:val="TAC"/>
              <w:rPr>
                <w:del w:id="448" w:author="Amy TAO" w:date="2022-11-04T02:34:00Z"/>
              </w:rPr>
            </w:pPr>
            <w:del w:id="449"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7952D804" w14:textId="5AA3C1E4" w:rsidR="00BA7E24" w:rsidRPr="006910BE" w:rsidDel="005617F9" w:rsidRDefault="00BA7E24" w:rsidP="002E3E15">
            <w:pPr>
              <w:pStyle w:val="TAC"/>
              <w:rPr>
                <w:del w:id="450" w:author="Amy TAO" w:date="2022-11-04T02:34:00Z"/>
              </w:rPr>
            </w:pPr>
          </w:p>
        </w:tc>
      </w:tr>
      <w:tr w:rsidR="00BA7E24" w:rsidRPr="006910BE" w:rsidDel="005617F9" w14:paraId="6593FF77" w14:textId="22E88D75" w:rsidTr="005617F9">
        <w:trPr>
          <w:trHeight w:val="137"/>
          <w:jc w:val="center"/>
          <w:del w:id="451" w:author="Amy TAO" w:date="2022-11-04T02:34:00Z"/>
        </w:trPr>
        <w:tc>
          <w:tcPr>
            <w:tcW w:w="1482" w:type="dxa"/>
            <w:vMerge/>
            <w:tcBorders>
              <w:left w:val="single" w:sz="4" w:space="0" w:color="auto"/>
              <w:right w:val="single" w:sz="4" w:space="0" w:color="auto"/>
            </w:tcBorders>
            <w:vAlign w:val="center"/>
          </w:tcPr>
          <w:p w14:paraId="04AF8A0B" w14:textId="078BB025" w:rsidR="00BA7E24" w:rsidRPr="006910BE" w:rsidDel="005617F9" w:rsidRDefault="00BA7E24" w:rsidP="002E3E15">
            <w:pPr>
              <w:pStyle w:val="TAC"/>
              <w:rPr>
                <w:del w:id="452" w:author="Amy TAO" w:date="2022-11-04T02:34:00Z"/>
              </w:rPr>
            </w:pPr>
          </w:p>
        </w:tc>
        <w:tc>
          <w:tcPr>
            <w:tcW w:w="1559" w:type="dxa"/>
            <w:tcBorders>
              <w:left w:val="single" w:sz="4" w:space="0" w:color="auto"/>
              <w:bottom w:val="nil"/>
              <w:right w:val="single" w:sz="4" w:space="0" w:color="auto"/>
            </w:tcBorders>
            <w:vAlign w:val="center"/>
          </w:tcPr>
          <w:p w14:paraId="5D4F874F" w14:textId="06ACBC00" w:rsidR="00BA7E24" w:rsidRPr="006910BE" w:rsidDel="005617F9" w:rsidRDefault="00BA7E24" w:rsidP="002E3E15">
            <w:pPr>
              <w:pStyle w:val="TAC"/>
              <w:rPr>
                <w:del w:id="453" w:author="Amy TAO" w:date="2022-11-04T02:34:00Z"/>
                <w:rFonts w:eastAsia="PMingLiU"/>
                <w:lang w:eastAsia="zh-TW"/>
              </w:rPr>
            </w:pPr>
            <w:del w:id="454" w:author="Amy TAO" w:date="2022-11-04T02:34:00Z">
              <w:r w:rsidRPr="006910BE" w:rsidDel="005617F9">
                <w:rPr>
                  <w:rFonts w:eastAsia="PMingLiU"/>
                  <w:lang w:eastAsia="zh-TW"/>
                </w:rPr>
                <w:delText>15MHz</w:delText>
              </w:r>
            </w:del>
          </w:p>
        </w:tc>
        <w:tc>
          <w:tcPr>
            <w:tcW w:w="1559" w:type="dxa"/>
            <w:vMerge w:val="restart"/>
            <w:tcBorders>
              <w:top w:val="single" w:sz="4" w:space="0" w:color="auto"/>
              <w:left w:val="single" w:sz="4" w:space="0" w:color="auto"/>
              <w:right w:val="single" w:sz="4" w:space="0" w:color="auto"/>
            </w:tcBorders>
            <w:vAlign w:val="center"/>
          </w:tcPr>
          <w:p w14:paraId="4F06CE32" w14:textId="5904A523" w:rsidR="00BA7E24" w:rsidRPr="006910BE" w:rsidDel="005617F9" w:rsidRDefault="00BA7E24" w:rsidP="002E3E15">
            <w:pPr>
              <w:pStyle w:val="TAC"/>
              <w:rPr>
                <w:del w:id="455" w:author="Amy TAO" w:date="2022-11-04T02:34:00Z"/>
              </w:rPr>
            </w:pPr>
            <w:del w:id="456" w:author="Amy TAO" w:date="2022-11-04T02:34:00Z">
              <w:r w:rsidRPr="006910BE" w:rsidDel="005617F9">
                <w:rPr>
                  <w:rFonts w:eastAsia="PMingLiU"/>
                  <w:lang w:eastAsia="zh-TW"/>
                </w:rPr>
                <w:delText>20MHz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3212E9A" w14:textId="0D4B99D9" w:rsidR="00BA7E24" w:rsidRPr="006910BE" w:rsidDel="005617F9" w:rsidRDefault="00BA7E24" w:rsidP="002E3E15">
            <w:pPr>
              <w:pStyle w:val="TAC"/>
              <w:rPr>
                <w:del w:id="457" w:author="Amy TAO" w:date="2022-11-04T02:34:00Z"/>
              </w:rPr>
            </w:pPr>
            <w:del w:id="458" w:author="Amy TAO" w:date="2022-11-04T02:34:00Z">
              <w:r w:rsidRPr="006910BE" w:rsidDel="005617F9">
                <w:delText>10.0 &lt; W</w:delText>
              </w:r>
              <w:r w:rsidRPr="006910BE" w:rsidDel="005617F9">
                <w:rPr>
                  <w:vertAlign w:val="subscript"/>
                </w:rPr>
                <w:delText>gap</w:delText>
              </w:r>
              <w:r w:rsidRPr="006910BE" w:rsidDel="005617F9">
                <w:delText xml:space="preserve"> ≤ 40.0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3B05AD00" w14:textId="3AFBD2E3" w:rsidR="00BA7E24" w:rsidRPr="006910BE" w:rsidDel="005617F9" w:rsidRDefault="00BA7E24" w:rsidP="002E3E15">
            <w:pPr>
              <w:pStyle w:val="TAC"/>
              <w:rPr>
                <w:del w:id="459" w:author="Amy TAO" w:date="2022-11-04T02:34:00Z"/>
                <w:rFonts w:eastAsia="PMingLiU"/>
                <w:lang w:eastAsia="zh-TW"/>
              </w:rPr>
            </w:pPr>
            <w:del w:id="460" w:author="Amy TAO" w:date="2022-11-04T02:34:00Z">
              <w:r w:rsidRPr="006910BE" w:rsidDel="005617F9">
                <w:delText>12</w:delText>
              </w:r>
              <w:r w:rsidRPr="006910BE" w:rsidDel="005617F9">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
          <w:p w14:paraId="63CAB7C8" w14:textId="592DFA7D" w:rsidR="00BA7E24" w:rsidRPr="006910BE" w:rsidDel="005617F9" w:rsidRDefault="00BA7E24" w:rsidP="002E3E15">
            <w:pPr>
              <w:pStyle w:val="TAC"/>
              <w:rPr>
                <w:del w:id="461" w:author="Amy TAO" w:date="2022-11-04T02:34:00Z"/>
                <w:rFonts w:eastAsia="PMingLiU"/>
                <w:lang w:eastAsia="zh-TW"/>
              </w:rPr>
            </w:pPr>
            <w:del w:id="462" w:author="Amy TAO" w:date="2022-11-04T02:34:00Z">
              <w:r w:rsidRPr="006910BE" w:rsidDel="005617F9">
                <w:delText>3.8</w:delText>
              </w:r>
            </w:del>
          </w:p>
        </w:tc>
        <w:tc>
          <w:tcPr>
            <w:tcW w:w="992" w:type="dxa"/>
            <w:vMerge/>
            <w:tcBorders>
              <w:left w:val="single" w:sz="4" w:space="0" w:color="auto"/>
              <w:right w:val="single" w:sz="4" w:space="0" w:color="auto"/>
            </w:tcBorders>
            <w:vAlign w:val="center"/>
          </w:tcPr>
          <w:p w14:paraId="72F96B3D" w14:textId="53EF6AFF" w:rsidR="00BA7E24" w:rsidRPr="006910BE" w:rsidDel="005617F9" w:rsidRDefault="00BA7E24" w:rsidP="002E3E15">
            <w:pPr>
              <w:pStyle w:val="TAC"/>
              <w:rPr>
                <w:del w:id="463" w:author="Amy TAO" w:date="2022-11-04T02:34:00Z"/>
              </w:rPr>
            </w:pPr>
          </w:p>
        </w:tc>
      </w:tr>
      <w:tr w:rsidR="00BA7E24" w:rsidRPr="006910BE" w:rsidDel="005617F9" w14:paraId="0A49DF2A" w14:textId="34D799E1" w:rsidTr="005617F9">
        <w:trPr>
          <w:trHeight w:val="55"/>
          <w:jc w:val="center"/>
          <w:del w:id="464" w:author="Amy TAO" w:date="2022-11-04T02:34:00Z"/>
        </w:trPr>
        <w:tc>
          <w:tcPr>
            <w:tcW w:w="1482" w:type="dxa"/>
            <w:vMerge/>
            <w:tcBorders>
              <w:left w:val="single" w:sz="4" w:space="0" w:color="auto"/>
              <w:right w:val="single" w:sz="4" w:space="0" w:color="auto"/>
            </w:tcBorders>
            <w:vAlign w:val="center"/>
          </w:tcPr>
          <w:p w14:paraId="79BC5F41" w14:textId="4E878CA8" w:rsidR="00BA7E24" w:rsidRPr="006910BE" w:rsidDel="005617F9" w:rsidRDefault="00BA7E24" w:rsidP="002E3E15">
            <w:pPr>
              <w:pStyle w:val="TAC"/>
              <w:rPr>
                <w:del w:id="465"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4A9F3773" w14:textId="412BE9FD" w:rsidR="00BA7E24" w:rsidRPr="006910BE" w:rsidDel="005617F9" w:rsidRDefault="00BA7E24" w:rsidP="002E3E15">
            <w:pPr>
              <w:pStyle w:val="TAC"/>
              <w:rPr>
                <w:del w:id="466" w:author="Amy TAO" w:date="2022-11-04T02:34:00Z"/>
              </w:rPr>
            </w:pPr>
          </w:p>
        </w:tc>
        <w:tc>
          <w:tcPr>
            <w:tcW w:w="1559" w:type="dxa"/>
            <w:vMerge/>
            <w:tcBorders>
              <w:left w:val="single" w:sz="4" w:space="0" w:color="auto"/>
              <w:bottom w:val="single" w:sz="4" w:space="0" w:color="auto"/>
              <w:right w:val="single" w:sz="4" w:space="0" w:color="auto"/>
            </w:tcBorders>
            <w:vAlign w:val="center"/>
          </w:tcPr>
          <w:p w14:paraId="591F13E9" w14:textId="4CBC6A66" w:rsidR="00BA7E24" w:rsidRPr="006910BE" w:rsidDel="005617F9" w:rsidRDefault="00BA7E24" w:rsidP="002E3E15">
            <w:pPr>
              <w:pStyle w:val="TAC"/>
              <w:rPr>
                <w:del w:id="467"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184BC962" w14:textId="1E207570" w:rsidR="00BA7E24" w:rsidRPr="006910BE" w:rsidDel="005617F9" w:rsidRDefault="00BA7E24" w:rsidP="002E3E15">
            <w:pPr>
              <w:pStyle w:val="TAC"/>
              <w:rPr>
                <w:del w:id="468" w:author="Amy TAO" w:date="2022-11-04T02:34:00Z"/>
              </w:rPr>
            </w:pPr>
            <w:del w:id="469" w:author="Amy TAO" w:date="2022-11-04T02:34:00Z">
              <w:r w:rsidRPr="006910BE" w:rsidDel="005617F9">
                <w:delText>0.0 &lt; W</w:delText>
              </w:r>
              <w:r w:rsidRPr="006910BE" w:rsidDel="005617F9">
                <w:rPr>
                  <w:vertAlign w:val="subscript"/>
                </w:rPr>
                <w:delText>gap</w:delText>
              </w:r>
              <w:r w:rsidRPr="006910BE" w:rsidDel="005617F9">
                <w:delText xml:space="preserve"> ≤ 10.0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2E79721E" w14:textId="63B1B8D5" w:rsidR="00BA7E24" w:rsidRPr="006910BE" w:rsidDel="005617F9" w:rsidRDefault="00BA7E24" w:rsidP="002E3E15">
            <w:pPr>
              <w:pStyle w:val="TAC"/>
              <w:rPr>
                <w:del w:id="470" w:author="Amy TAO" w:date="2022-11-04T02:34:00Z"/>
              </w:rPr>
            </w:pPr>
            <w:del w:id="471"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041BC79D" w14:textId="6487CD0A" w:rsidR="00BA7E24" w:rsidRPr="006910BE" w:rsidDel="005617F9" w:rsidRDefault="00BA7E24" w:rsidP="002E3E15">
            <w:pPr>
              <w:pStyle w:val="TAC"/>
              <w:rPr>
                <w:del w:id="472" w:author="Amy TAO" w:date="2022-11-04T02:34:00Z"/>
              </w:rPr>
            </w:pPr>
            <w:del w:id="473"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38C575ED" w14:textId="48D1D4A5" w:rsidR="00BA7E24" w:rsidRPr="006910BE" w:rsidDel="005617F9" w:rsidRDefault="00BA7E24" w:rsidP="002E3E15">
            <w:pPr>
              <w:pStyle w:val="TAC"/>
              <w:rPr>
                <w:del w:id="474" w:author="Amy TAO" w:date="2022-11-04T02:34:00Z"/>
              </w:rPr>
            </w:pPr>
          </w:p>
        </w:tc>
      </w:tr>
      <w:tr w:rsidR="00BA7E24" w:rsidRPr="006910BE" w:rsidDel="005617F9" w14:paraId="15212AC2" w14:textId="506EC154" w:rsidTr="005617F9">
        <w:trPr>
          <w:trHeight w:val="129"/>
          <w:jc w:val="center"/>
          <w:del w:id="475" w:author="Amy TAO" w:date="2022-11-04T02:34:00Z"/>
        </w:trPr>
        <w:tc>
          <w:tcPr>
            <w:tcW w:w="1482" w:type="dxa"/>
            <w:vMerge/>
            <w:tcBorders>
              <w:left w:val="single" w:sz="4" w:space="0" w:color="auto"/>
              <w:right w:val="single" w:sz="4" w:space="0" w:color="auto"/>
            </w:tcBorders>
            <w:vAlign w:val="center"/>
          </w:tcPr>
          <w:p w14:paraId="4F030E79" w14:textId="4E3721B5" w:rsidR="00BA7E24" w:rsidRPr="006910BE" w:rsidDel="005617F9" w:rsidRDefault="00BA7E24" w:rsidP="002E3E15">
            <w:pPr>
              <w:pStyle w:val="TAC"/>
              <w:rPr>
                <w:del w:id="476" w:author="Amy TAO" w:date="2022-11-04T02:34:00Z"/>
              </w:rPr>
            </w:pPr>
          </w:p>
        </w:tc>
        <w:tc>
          <w:tcPr>
            <w:tcW w:w="1559" w:type="dxa"/>
            <w:tcBorders>
              <w:left w:val="single" w:sz="4" w:space="0" w:color="auto"/>
              <w:bottom w:val="nil"/>
              <w:right w:val="single" w:sz="4" w:space="0" w:color="auto"/>
            </w:tcBorders>
            <w:vAlign w:val="center"/>
          </w:tcPr>
          <w:p w14:paraId="434F04FC" w14:textId="23283830" w:rsidR="00BA7E24" w:rsidRPr="006910BE" w:rsidDel="005617F9" w:rsidRDefault="00BA7E24" w:rsidP="002E3E15">
            <w:pPr>
              <w:pStyle w:val="TAC"/>
              <w:rPr>
                <w:del w:id="477" w:author="Amy TAO" w:date="2022-11-04T02:34:00Z"/>
                <w:rFonts w:eastAsia="PMingLiU"/>
                <w:lang w:eastAsia="zh-TW"/>
              </w:rPr>
            </w:pPr>
            <w:del w:id="478" w:author="Amy TAO" w:date="2022-11-04T02:34:00Z">
              <w:r w:rsidRPr="006910BE" w:rsidDel="005617F9">
                <w:rPr>
                  <w:rFonts w:eastAsia="PMingLiU"/>
                  <w:lang w:eastAsia="zh-TW"/>
                </w:rPr>
                <w:delText>15MHz</w:delText>
              </w:r>
            </w:del>
          </w:p>
        </w:tc>
        <w:tc>
          <w:tcPr>
            <w:tcW w:w="1559" w:type="dxa"/>
            <w:vMerge w:val="restart"/>
            <w:tcBorders>
              <w:left w:val="single" w:sz="4" w:space="0" w:color="auto"/>
              <w:right w:val="single" w:sz="4" w:space="0" w:color="auto"/>
            </w:tcBorders>
            <w:vAlign w:val="center"/>
          </w:tcPr>
          <w:p w14:paraId="497F06E5" w14:textId="7989AA8A" w:rsidR="00BA7E24" w:rsidRPr="006910BE" w:rsidDel="005617F9" w:rsidRDefault="00BA7E24" w:rsidP="002E3E15">
            <w:pPr>
              <w:pStyle w:val="TAC"/>
              <w:rPr>
                <w:del w:id="479" w:author="Amy TAO" w:date="2022-11-04T02:34:00Z"/>
              </w:rPr>
            </w:pPr>
            <w:del w:id="480" w:author="Amy TAO" w:date="2022-11-04T02:34:00Z">
              <w:r w:rsidRPr="006910BE" w:rsidDel="005617F9">
                <w:rPr>
                  <w:rFonts w:eastAsia="PMingLiU"/>
                  <w:lang w:eastAsia="zh-TW"/>
                </w:rPr>
                <w:delText>25MHz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293866BE" w14:textId="71F38006" w:rsidR="00BA7E24" w:rsidRPr="006910BE" w:rsidDel="005617F9" w:rsidRDefault="00BA7E24" w:rsidP="002E3E15">
            <w:pPr>
              <w:pStyle w:val="TAC"/>
              <w:rPr>
                <w:del w:id="481" w:author="Amy TAO" w:date="2022-11-04T02:34:00Z"/>
              </w:rPr>
            </w:pPr>
            <w:del w:id="482" w:author="Amy TAO" w:date="2022-11-04T02:34:00Z">
              <w:r w:rsidRPr="006910BE" w:rsidDel="005617F9">
                <w:rPr>
                  <w:rFonts w:eastAsia="PMingLiU"/>
                  <w:lang w:eastAsia="zh-TW"/>
                </w:rPr>
                <w:delText>5</w:delText>
              </w:r>
              <w:r w:rsidRPr="006910BE" w:rsidDel="005617F9">
                <w:delText>.0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35</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73CA61E9" w14:textId="28004EFE" w:rsidR="00BA7E24" w:rsidRPr="006910BE" w:rsidDel="005617F9" w:rsidRDefault="00BA7E24" w:rsidP="002E3E15">
            <w:pPr>
              <w:pStyle w:val="TAC"/>
              <w:rPr>
                <w:del w:id="483" w:author="Amy TAO" w:date="2022-11-04T02:34:00Z"/>
                <w:rFonts w:eastAsia="PMingLiU"/>
                <w:lang w:eastAsia="zh-TW"/>
              </w:rPr>
            </w:pPr>
            <w:del w:id="484" w:author="Amy TAO" w:date="2022-11-04T02:34:00Z">
              <w:r w:rsidRPr="006910BE" w:rsidDel="005617F9">
                <w:delText>12</w:delText>
              </w:r>
              <w:r w:rsidRPr="006910BE" w:rsidDel="005617F9">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
          <w:p w14:paraId="361B0E26" w14:textId="5EF72C04" w:rsidR="00BA7E24" w:rsidRPr="006910BE" w:rsidDel="005617F9" w:rsidRDefault="00BA7E24" w:rsidP="002E3E15">
            <w:pPr>
              <w:pStyle w:val="TAC"/>
              <w:rPr>
                <w:del w:id="485" w:author="Amy TAO" w:date="2022-11-04T02:34:00Z"/>
                <w:rFonts w:eastAsia="PMingLiU"/>
                <w:lang w:eastAsia="zh-TW"/>
              </w:rPr>
            </w:pPr>
            <w:del w:id="486" w:author="Amy TAO" w:date="2022-11-04T02:34:00Z">
              <w:r w:rsidRPr="006910BE" w:rsidDel="005617F9">
                <w:rPr>
                  <w:rFonts w:eastAsia="PMingLiU"/>
                  <w:lang w:eastAsia="zh-TW"/>
                </w:rPr>
                <w:delText>3.5</w:delText>
              </w:r>
            </w:del>
          </w:p>
        </w:tc>
        <w:tc>
          <w:tcPr>
            <w:tcW w:w="992" w:type="dxa"/>
            <w:vMerge/>
            <w:tcBorders>
              <w:left w:val="single" w:sz="4" w:space="0" w:color="auto"/>
              <w:right w:val="single" w:sz="4" w:space="0" w:color="auto"/>
            </w:tcBorders>
            <w:vAlign w:val="center"/>
          </w:tcPr>
          <w:p w14:paraId="46FA8DDD" w14:textId="4B60822C" w:rsidR="00BA7E24" w:rsidRPr="006910BE" w:rsidDel="005617F9" w:rsidRDefault="00BA7E24" w:rsidP="002E3E15">
            <w:pPr>
              <w:pStyle w:val="TAC"/>
              <w:rPr>
                <w:del w:id="487" w:author="Amy TAO" w:date="2022-11-04T02:34:00Z"/>
              </w:rPr>
            </w:pPr>
          </w:p>
        </w:tc>
      </w:tr>
      <w:tr w:rsidR="00BA7E24" w:rsidRPr="006910BE" w:rsidDel="005617F9" w14:paraId="16A55CBD" w14:textId="0069F616" w:rsidTr="005617F9">
        <w:trPr>
          <w:trHeight w:val="189"/>
          <w:jc w:val="center"/>
          <w:del w:id="488" w:author="Amy TAO" w:date="2022-11-04T02:34:00Z"/>
        </w:trPr>
        <w:tc>
          <w:tcPr>
            <w:tcW w:w="1482" w:type="dxa"/>
            <w:vMerge/>
            <w:tcBorders>
              <w:left w:val="single" w:sz="4" w:space="0" w:color="auto"/>
              <w:right w:val="single" w:sz="4" w:space="0" w:color="auto"/>
            </w:tcBorders>
            <w:vAlign w:val="center"/>
          </w:tcPr>
          <w:p w14:paraId="3472154A" w14:textId="43FB8A35" w:rsidR="00BA7E24" w:rsidRPr="006910BE" w:rsidDel="005617F9" w:rsidRDefault="00BA7E24" w:rsidP="002E3E15">
            <w:pPr>
              <w:pStyle w:val="TAC"/>
              <w:rPr>
                <w:del w:id="489" w:author="Amy TAO" w:date="2022-11-04T02:34:00Z"/>
              </w:rPr>
            </w:pPr>
          </w:p>
        </w:tc>
        <w:tc>
          <w:tcPr>
            <w:tcW w:w="1559" w:type="dxa"/>
            <w:tcBorders>
              <w:top w:val="nil"/>
              <w:left w:val="single" w:sz="4" w:space="0" w:color="auto"/>
              <w:right w:val="single" w:sz="4" w:space="0" w:color="auto"/>
            </w:tcBorders>
            <w:vAlign w:val="center"/>
          </w:tcPr>
          <w:p w14:paraId="17A7964C" w14:textId="23F1F32A" w:rsidR="00BA7E24" w:rsidRPr="006910BE" w:rsidDel="005617F9" w:rsidRDefault="00BA7E24" w:rsidP="002E3E15">
            <w:pPr>
              <w:pStyle w:val="TAC"/>
              <w:rPr>
                <w:del w:id="490" w:author="Amy TAO" w:date="2022-11-04T02:34:00Z"/>
              </w:rPr>
            </w:pPr>
          </w:p>
        </w:tc>
        <w:tc>
          <w:tcPr>
            <w:tcW w:w="1559" w:type="dxa"/>
            <w:vMerge/>
            <w:tcBorders>
              <w:left w:val="single" w:sz="4" w:space="0" w:color="auto"/>
              <w:bottom w:val="single" w:sz="4" w:space="0" w:color="auto"/>
              <w:right w:val="single" w:sz="4" w:space="0" w:color="auto"/>
            </w:tcBorders>
            <w:vAlign w:val="center"/>
          </w:tcPr>
          <w:p w14:paraId="133D8FFE" w14:textId="140A58EB" w:rsidR="00BA7E24" w:rsidRPr="006910BE" w:rsidDel="005617F9" w:rsidRDefault="00BA7E24" w:rsidP="002E3E15">
            <w:pPr>
              <w:pStyle w:val="TAC"/>
              <w:rPr>
                <w:del w:id="491"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3BC9C775" w14:textId="1C350F6D" w:rsidR="00BA7E24" w:rsidRPr="006910BE" w:rsidDel="005617F9" w:rsidRDefault="00BA7E24" w:rsidP="002E3E15">
            <w:pPr>
              <w:pStyle w:val="TAC"/>
              <w:rPr>
                <w:del w:id="492" w:author="Amy TAO" w:date="2022-11-04T02:34:00Z"/>
              </w:rPr>
            </w:pPr>
            <w:del w:id="493" w:author="Amy TAO" w:date="2022-11-04T02:34:00Z">
              <w:r w:rsidRPr="006910BE" w:rsidDel="005617F9">
                <w:delText>0.0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5</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46F5B895" w14:textId="0111F56E" w:rsidR="00BA7E24" w:rsidRPr="006910BE" w:rsidDel="005617F9" w:rsidRDefault="00BA7E24" w:rsidP="002E3E15">
            <w:pPr>
              <w:pStyle w:val="TAC"/>
              <w:rPr>
                <w:del w:id="494" w:author="Amy TAO" w:date="2022-11-04T02:34:00Z"/>
              </w:rPr>
            </w:pPr>
            <w:del w:id="495"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5BB7073E" w14:textId="2D756CD2" w:rsidR="00BA7E24" w:rsidRPr="006910BE" w:rsidDel="005617F9" w:rsidRDefault="00BA7E24" w:rsidP="002E3E15">
            <w:pPr>
              <w:pStyle w:val="TAC"/>
              <w:rPr>
                <w:del w:id="496" w:author="Amy TAO" w:date="2022-11-04T02:34:00Z"/>
                <w:rFonts w:eastAsia="PMingLiU"/>
                <w:lang w:eastAsia="zh-TW"/>
              </w:rPr>
            </w:pPr>
            <w:del w:id="497" w:author="Amy TAO" w:date="2022-11-04T02:34:00Z">
              <w:r w:rsidRPr="006910BE" w:rsidDel="005617F9">
                <w:rPr>
                  <w:rFonts w:eastAsia="PMingLiU"/>
                  <w:lang w:eastAsia="zh-TW"/>
                </w:rPr>
                <w:delText>0</w:delText>
              </w:r>
            </w:del>
          </w:p>
        </w:tc>
        <w:tc>
          <w:tcPr>
            <w:tcW w:w="992" w:type="dxa"/>
            <w:vMerge/>
            <w:tcBorders>
              <w:left w:val="single" w:sz="4" w:space="0" w:color="auto"/>
              <w:right w:val="single" w:sz="4" w:space="0" w:color="auto"/>
            </w:tcBorders>
            <w:vAlign w:val="center"/>
          </w:tcPr>
          <w:p w14:paraId="179DAA92" w14:textId="0CDC7465" w:rsidR="00BA7E24" w:rsidRPr="006910BE" w:rsidDel="005617F9" w:rsidRDefault="00BA7E24" w:rsidP="002E3E15">
            <w:pPr>
              <w:pStyle w:val="TAC"/>
              <w:rPr>
                <w:del w:id="498" w:author="Amy TAO" w:date="2022-11-04T02:34:00Z"/>
              </w:rPr>
            </w:pPr>
          </w:p>
        </w:tc>
      </w:tr>
      <w:tr w:rsidR="00BA7E24" w:rsidRPr="006910BE" w:rsidDel="005617F9" w14:paraId="23080EA9" w14:textId="3CF267EA" w:rsidTr="005617F9">
        <w:trPr>
          <w:trHeight w:val="121"/>
          <w:jc w:val="center"/>
          <w:del w:id="499" w:author="Amy TAO" w:date="2022-11-04T02:34:00Z"/>
        </w:trPr>
        <w:tc>
          <w:tcPr>
            <w:tcW w:w="1482" w:type="dxa"/>
            <w:vMerge/>
            <w:tcBorders>
              <w:left w:val="single" w:sz="4" w:space="0" w:color="auto"/>
              <w:right w:val="single" w:sz="4" w:space="0" w:color="auto"/>
            </w:tcBorders>
            <w:vAlign w:val="center"/>
          </w:tcPr>
          <w:p w14:paraId="60E36CE4" w14:textId="7C126C56" w:rsidR="00BA7E24" w:rsidRPr="006910BE" w:rsidDel="005617F9" w:rsidRDefault="00BA7E24" w:rsidP="002E3E15">
            <w:pPr>
              <w:pStyle w:val="TAC"/>
              <w:rPr>
                <w:del w:id="500" w:author="Amy TAO" w:date="2022-11-04T02:34:00Z"/>
              </w:rPr>
            </w:pPr>
          </w:p>
        </w:tc>
        <w:tc>
          <w:tcPr>
            <w:tcW w:w="1559" w:type="dxa"/>
            <w:tcBorders>
              <w:left w:val="single" w:sz="4" w:space="0" w:color="auto"/>
              <w:bottom w:val="single" w:sz="4" w:space="0" w:color="auto"/>
              <w:right w:val="single" w:sz="4" w:space="0" w:color="auto"/>
            </w:tcBorders>
            <w:vAlign w:val="center"/>
          </w:tcPr>
          <w:p w14:paraId="0FD54371" w14:textId="6562B1E3" w:rsidR="00BA7E24" w:rsidRPr="006910BE" w:rsidDel="005617F9" w:rsidRDefault="00BA7E24" w:rsidP="002E3E15">
            <w:pPr>
              <w:pStyle w:val="TAC"/>
              <w:rPr>
                <w:del w:id="501" w:author="Amy TAO" w:date="2022-11-04T02:34:00Z"/>
                <w:rFonts w:eastAsia="PMingLiU"/>
                <w:lang w:eastAsia="zh-TW"/>
              </w:rPr>
            </w:pPr>
            <w:del w:id="502" w:author="Amy TAO" w:date="2022-11-04T02:34:00Z">
              <w:r w:rsidRPr="006910BE" w:rsidDel="005617F9">
                <w:rPr>
                  <w:rFonts w:eastAsia="PMingLiU"/>
                  <w:lang w:eastAsia="zh-TW"/>
                </w:rPr>
                <w:delText>15MHz</w:delText>
              </w:r>
            </w:del>
          </w:p>
        </w:tc>
        <w:tc>
          <w:tcPr>
            <w:tcW w:w="1559" w:type="dxa"/>
            <w:tcBorders>
              <w:left w:val="single" w:sz="4" w:space="0" w:color="auto"/>
              <w:right w:val="single" w:sz="4" w:space="0" w:color="auto"/>
            </w:tcBorders>
            <w:vAlign w:val="center"/>
          </w:tcPr>
          <w:p w14:paraId="03890D03" w14:textId="77DDEE41" w:rsidR="00BA7E24" w:rsidRPr="006910BE" w:rsidDel="005617F9" w:rsidRDefault="00BA7E24" w:rsidP="002E3E15">
            <w:pPr>
              <w:pStyle w:val="TAC"/>
              <w:rPr>
                <w:del w:id="503" w:author="Amy TAO" w:date="2022-11-04T02:34:00Z"/>
              </w:rPr>
            </w:pPr>
            <w:del w:id="504" w:author="Amy TAO" w:date="2022-11-04T02:34:00Z">
              <w:r w:rsidRPr="006910BE" w:rsidDel="005617F9">
                <w:rPr>
                  <w:rFonts w:eastAsia="PMingLiU"/>
                  <w:lang w:eastAsia="zh-TW"/>
                </w:rPr>
                <w:delText>30MHz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BC4E017" w14:textId="1FE77EFB" w:rsidR="00BA7E24" w:rsidRPr="006910BE" w:rsidDel="005617F9" w:rsidRDefault="00BA7E24" w:rsidP="002E3E15">
            <w:pPr>
              <w:pStyle w:val="TAC"/>
              <w:rPr>
                <w:del w:id="505" w:author="Amy TAO" w:date="2022-11-04T02:34:00Z"/>
              </w:rPr>
            </w:pPr>
            <w:del w:id="506" w:author="Amy TAO" w:date="2022-11-04T02:34:00Z">
              <w:r w:rsidRPr="006910BE" w:rsidDel="005617F9">
                <w:rPr>
                  <w:rFonts w:eastAsia="PMingLiU"/>
                  <w:lang w:eastAsia="zh-TW"/>
                </w:rPr>
                <w:delText>0</w:delText>
              </w:r>
              <w:r w:rsidRPr="006910BE" w:rsidDel="005617F9">
                <w:delText>.0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30</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0AD5AE72" w14:textId="20E31A3A" w:rsidR="00BA7E24" w:rsidRPr="006910BE" w:rsidDel="005617F9" w:rsidRDefault="00BA7E24" w:rsidP="002E3E15">
            <w:pPr>
              <w:pStyle w:val="TAC"/>
              <w:rPr>
                <w:del w:id="507" w:author="Amy TAO" w:date="2022-11-04T02:34:00Z"/>
                <w:rFonts w:eastAsia="PMingLiU"/>
                <w:lang w:eastAsia="zh-TW"/>
              </w:rPr>
            </w:pPr>
            <w:del w:id="508" w:author="Amy TAO" w:date="2022-11-04T02:34:00Z">
              <w:r w:rsidRPr="006910BE" w:rsidDel="005617F9">
                <w:delText>12</w:delText>
              </w:r>
              <w:r w:rsidRPr="006910BE" w:rsidDel="005617F9">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
          <w:p w14:paraId="429207F5" w14:textId="02C778F2" w:rsidR="00BA7E24" w:rsidRPr="006910BE" w:rsidDel="005617F9" w:rsidRDefault="00BA7E24" w:rsidP="002E3E15">
            <w:pPr>
              <w:pStyle w:val="TAC"/>
              <w:rPr>
                <w:del w:id="509" w:author="Amy TAO" w:date="2022-11-04T02:34:00Z"/>
                <w:rFonts w:eastAsia="PMingLiU"/>
                <w:lang w:eastAsia="zh-TW"/>
              </w:rPr>
            </w:pPr>
            <w:del w:id="510" w:author="Amy TAO" w:date="2022-11-04T02:34:00Z">
              <w:r w:rsidRPr="006910BE" w:rsidDel="005617F9">
                <w:rPr>
                  <w:rFonts w:eastAsia="PMingLiU"/>
                  <w:lang w:eastAsia="zh-TW"/>
                </w:rPr>
                <w:delText>3.3</w:delText>
              </w:r>
            </w:del>
          </w:p>
        </w:tc>
        <w:tc>
          <w:tcPr>
            <w:tcW w:w="992" w:type="dxa"/>
            <w:vMerge/>
            <w:tcBorders>
              <w:left w:val="single" w:sz="4" w:space="0" w:color="auto"/>
              <w:right w:val="single" w:sz="4" w:space="0" w:color="auto"/>
            </w:tcBorders>
            <w:vAlign w:val="center"/>
          </w:tcPr>
          <w:p w14:paraId="774812D9" w14:textId="39779DED" w:rsidR="00BA7E24" w:rsidRPr="006910BE" w:rsidDel="005617F9" w:rsidRDefault="00BA7E24" w:rsidP="002E3E15">
            <w:pPr>
              <w:pStyle w:val="TAC"/>
              <w:rPr>
                <w:del w:id="511" w:author="Amy TAO" w:date="2022-11-04T02:34:00Z"/>
              </w:rPr>
            </w:pPr>
          </w:p>
        </w:tc>
      </w:tr>
      <w:tr w:rsidR="00BA7E24" w:rsidRPr="006910BE" w:rsidDel="005617F9" w14:paraId="303BADF1" w14:textId="60B5F609" w:rsidTr="005617F9">
        <w:trPr>
          <w:trHeight w:val="47"/>
          <w:jc w:val="center"/>
          <w:del w:id="512" w:author="Amy TAO" w:date="2022-11-04T02:34:00Z"/>
        </w:trPr>
        <w:tc>
          <w:tcPr>
            <w:tcW w:w="1482" w:type="dxa"/>
            <w:vMerge/>
            <w:tcBorders>
              <w:left w:val="single" w:sz="4" w:space="0" w:color="auto"/>
              <w:right w:val="single" w:sz="4" w:space="0" w:color="auto"/>
            </w:tcBorders>
            <w:vAlign w:val="center"/>
          </w:tcPr>
          <w:p w14:paraId="07273EBE" w14:textId="3A894C2F" w:rsidR="00BA7E24" w:rsidRPr="006910BE" w:rsidDel="005617F9" w:rsidRDefault="00BA7E24" w:rsidP="002E3E15">
            <w:pPr>
              <w:pStyle w:val="TAC"/>
              <w:rPr>
                <w:del w:id="513" w:author="Amy TAO" w:date="2022-11-04T02:34:00Z"/>
              </w:rPr>
            </w:pPr>
          </w:p>
        </w:tc>
        <w:tc>
          <w:tcPr>
            <w:tcW w:w="1559" w:type="dxa"/>
            <w:tcBorders>
              <w:left w:val="single" w:sz="4" w:space="0" w:color="auto"/>
              <w:bottom w:val="nil"/>
              <w:right w:val="single" w:sz="4" w:space="0" w:color="auto"/>
            </w:tcBorders>
            <w:vAlign w:val="center"/>
          </w:tcPr>
          <w:p w14:paraId="079EAE3B" w14:textId="6875CD5B" w:rsidR="00BA7E24" w:rsidRPr="006910BE" w:rsidDel="005617F9" w:rsidRDefault="00BA7E24" w:rsidP="002E3E15">
            <w:pPr>
              <w:pStyle w:val="TAC"/>
              <w:rPr>
                <w:del w:id="514" w:author="Amy TAO" w:date="2022-11-04T02:34:00Z"/>
                <w:rFonts w:eastAsia="PMingLiU"/>
                <w:lang w:eastAsia="zh-TW"/>
              </w:rPr>
            </w:pPr>
            <w:del w:id="515" w:author="Amy TAO" w:date="2022-11-04T02:34:00Z">
              <w:r w:rsidRPr="006910BE" w:rsidDel="005617F9">
                <w:rPr>
                  <w:rFonts w:eastAsia="PMingLiU"/>
                  <w:lang w:eastAsia="zh-TW"/>
                </w:rPr>
                <w:delText>20MHz</w:delText>
              </w:r>
            </w:del>
          </w:p>
        </w:tc>
        <w:tc>
          <w:tcPr>
            <w:tcW w:w="1559" w:type="dxa"/>
            <w:vMerge w:val="restart"/>
            <w:tcBorders>
              <w:top w:val="single" w:sz="4" w:space="0" w:color="auto"/>
              <w:left w:val="single" w:sz="4" w:space="0" w:color="auto"/>
              <w:right w:val="single" w:sz="4" w:space="0" w:color="auto"/>
            </w:tcBorders>
            <w:vAlign w:val="center"/>
          </w:tcPr>
          <w:p w14:paraId="6D8ED18A" w14:textId="608213F7" w:rsidR="00BA7E24" w:rsidRPr="006910BE" w:rsidDel="005617F9" w:rsidRDefault="00BA7E24" w:rsidP="002E3E15">
            <w:pPr>
              <w:pStyle w:val="TAC"/>
              <w:rPr>
                <w:del w:id="516" w:author="Amy TAO" w:date="2022-11-04T02:34:00Z"/>
              </w:rPr>
            </w:pPr>
            <w:del w:id="517" w:author="Amy TAO" w:date="2022-11-04T02:34:00Z">
              <w:r w:rsidRPr="006910BE" w:rsidDel="005617F9">
                <w:delText>5</w:delText>
              </w:r>
              <w:r w:rsidRPr="006910BE" w:rsidDel="005617F9">
                <w:rPr>
                  <w:rFonts w:eastAsia="PMingLiU"/>
                  <w:lang w:eastAsia="zh-TW"/>
                </w:rPr>
                <w:delText>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B099F9C" w14:textId="2079EE2E" w:rsidR="00BA7E24" w:rsidRPr="006910BE" w:rsidDel="005617F9" w:rsidRDefault="00BA7E24" w:rsidP="002E3E15">
            <w:pPr>
              <w:pStyle w:val="TAC"/>
              <w:rPr>
                <w:del w:id="518" w:author="Amy TAO" w:date="2022-11-04T02:34:00Z"/>
              </w:rPr>
            </w:pPr>
            <w:del w:id="519" w:author="Amy TAO" w:date="2022-11-04T02:34:00Z">
              <w:r w:rsidRPr="006910BE" w:rsidDel="005617F9">
                <w:delText>15.0 &lt; W</w:delText>
              </w:r>
              <w:r w:rsidRPr="006910BE" w:rsidDel="005617F9">
                <w:rPr>
                  <w:vertAlign w:val="subscript"/>
                </w:rPr>
                <w:delText>gap</w:delText>
              </w:r>
              <w:r w:rsidRPr="006910BE" w:rsidDel="005617F9">
                <w:delText xml:space="preserve"> ≤ 50.0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5B3CDC8B" w14:textId="0A008BA1" w:rsidR="00BA7E24" w:rsidRPr="006910BE" w:rsidDel="005617F9" w:rsidRDefault="00BA7E24" w:rsidP="002E3E15">
            <w:pPr>
              <w:pStyle w:val="TAC"/>
              <w:rPr>
                <w:del w:id="520" w:author="Amy TAO" w:date="2022-11-04T02:34:00Z"/>
                <w:rFonts w:eastAsia="PMingLiU"/>
                <w:lang w:eastAsia="zh-TW"/>
              </w:rPr>
            </w:pPr>
            <w:del w:id="521" w:author="Amy TAO" w:date="2022-11-04T02:34:00Z">
              <w:r w:rsidRPr="006910BE" w:rsidDel="005617F9">
                <w:delText>16</w:delText>
              </w:r>
              <w:r w:rsidRPr="006910BE" w:rsidDel="005617F9">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
          <w:p w14:paraId="48E5952A" w14:textId="635E3182" w:rsidR="00BA7E24" w:rsidRPr="006910BE" w:rsidDel="005617F9" w:rsidRDefault="00BA7E24" w:rsidP="002E3E15">
            <w:pPr>
              <w:pStyle w:val="TAC"/>
              <w:rPr>
                <w:del w:id="522" w:author="Amy TAO" w:date="2022-11-04T02:34:00Z"/>
                <w:rFonts w:eastAsia="PMingLiU"/>
                <w:lang w:eastAsia="zh-TW"/>
              </w:rPr>
            </w:pPr>
            <w:del w:id="523" w:author="Amy TAO" w:date="2022-11-04T02:34:00Z">
              <w:r w:rsidRPr="006910BE" w:rsidDel="005617F9">
                <w:delText>6.5</w:delText>
              </w:r>
            </w:del>
          </w:p>
        </w:tc>
        <w:tc>
          <w:tcPr>
            <w:tcW w:w="992" w:type="dxa"/>
            <w:vMerge/>
            <w:tcBorders>
              <w:left w:val="single" w:sz="4" w:space="0" w:color="auto"/>
              <w:right w:val="single" w:sz="4" w:space="0" w:color="auto"/>
            </w:tcBorders>
            <w:vAlign w:val="center"/>
          </w:tcPr>
          <w:p w14:paraId="2A984FD7" w14:textId="2F9E231E" w:rsidR="00BA7E24" w:rsidRPr="006910BE" w:rsidDel="005617F9" w:rsidRDefault="00BA7E24" w:rsidP="002E3E15">
            <w:pPr>
              <w:pStyle w:val="TAC"/>
              <w:rPr>
                <w:del w:id="524" w:author="Amy TAO" w:date="2022-11-04T02:34:00Z"/>
              </w:rPr>
            </w:pPr>
          </w:p>
        </w:tc>
      </w:tr>
      <w:tr w:rsidR="00BA7E24" w:rsidRPr="006910BE" w:rsidDel="005617F9" w14:paraId="5154C280" w14:textId="7753CF3F" w:rsidTr="005617F9">
        <w:trPr>
          <w:trHeight w:val="174"/>
          <w:jc w:val="center"/>
          <w:del w:id="525" w:author="Amy TAO" w:date="2022-11-04T02:34:00Z"/>
        </w:trPr>
        <w:tc>
          <w:tcPr>
            <w:tcW w:w="1482" w:type="dxa"/>
            <w:vMerge/>
            <w:tcBorders>
              <w:left w:val="single" w:sz="4" w:space="0" w:color="auto"/>
              <w:right w:val="single" w:sz="4" w:space="0" w:color="auto"/>
            </w:tcBorders>
            <w:vAlign w:val="center"/>
          </w:tcPr>
          <w:p w14:paraId="7C8CD149" w14:textId="3FACA3B1" w:rsidR="00BA7E24" w:rsidRPr="006910BE" w:rsidDel="005617F9" w:rsidRDefault="00BA7E24" w:rsidP="002E3E15">
            <w:pPr>
              <w:pStyle w:val="TAC"/>
              <w:rPr>
                <w:del w:id="526"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4145DC73" w14:textId="5D1090C5" w:rsidR="00BA7E24" w:rsidRPr="006910BE" w:rsidDel="005617F9" w:rsidRDefault="00BA7E24" w:rsidP="002E3E15">
            <w:pPr>
              <w:pStyle w:val="TAC"/>
              <w:rPr>
                <w:del w:id="527" w:author="Amy TAO" w:date="2022-11-04T02:34:00Z"/>
              </w:rPr>
            </w:pPr>
          </w:p>
        </w:tc>
        <w:tc>
          <w:tcPr>
            <w:tcW w:w="1559" w:type="dxa"/>
            <w:vMerge/>
            <w:tcBorders>
              <w:left w:val="single" w:sz="4" w:space="0" w:color="auto"/>
              <w:bottom w:val="single" w:sz="4" w:space="0" w:color="auto"/>
              <w:right w:val="single" w:sz="4" w:space="0" w:color="auto"/>
            </w:tcBorders>
            <w:vAlign w:val="center"/>
          </w:tcPr>
          <w:p w14:paraId="3026F63B" w14:textId="5F8EBCBE" w:rsidR="00BA7E24" w:rsidRPr="006910BE" w:rsidDel="005617F9" w:rsidRDefault="00BA7E24" w:rsidP="002E3E15">
            <w:pPr>
              <w:pStyle w:val="TAC"/>
              <w:rPr>
                <w:del w:id="528"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61C0EFBA" w14:textId="093A314B" w:rsidR="00BA7E24" w:rsidRPr="006910BE" w:rsidDel="005617F9" w:rsidRDefault="00BA7E24" w:rsidP="002E3E15">
            <w:pPr>
              <w:pStyle w:val="TAC"/>
              <w:rPr>
                <w:del w:id="529" w:author="Amy TAO" w:date="2022-11-04T02:34:00Z"/>
              </w:rPr>
            </w:pPr>
            <w:del w:id="530" w:author="Amy TAO" w:date="2022-11-04T02:34:00Z">
              <w:r w:rsidRPr="006910BE" w:rsidDel="005617F9">
                <w:delText>0.0 &lt; W</w:delText>
              </w:r>
              <w:r w:rsidRPr="006910BE" w:rsidDel="005617F9">
                <w:rPr>
                  <w:vertAlign w:val="subscript"/>
                </w:rPr>
                <w:delText>gap</w:delText>
              </w:r>
              <w:r w:rsidRPr="006910BE" w:rsidDel="005617F9">
                <w:delText xml:space="preserve"> ≤ 15.0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41B9988C" w14:textId="3A301380" w:rsidR="00BA7E24" w:rsidRPr="006910BE" w:rsidDel="005617F9" w:rsidRDefault="00BA7E24" w:rsidP="002E3E15">
            <w:pPr>
              <w:pStyle w:val="TAC"/>
              <w:rPr>
                <w:del w:id="531" w:author="Amy TAO" w:date="2022-11-04T02:34:00Z"/>
              </w:rPr>
            </w:pPr>
            <w:del w:id="532"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081E14DF" w14:textId="0FDE235C" w:rsidR="00BA7E24" w:rsidRPr="006910BE" w:rsidDel="005617F9" w:rsidRDefault="00BA7E24" w:rsidP="002E3E15">
            <w:pPr>
              <w:pStyle w:val="TAC"/>
              <w:rPr>
                <w:del w:id="533" w:author="Amy TAO" w:date="2022-11-04T02:34:00Z"/>
              </w:rPr>
            </w:pPr>
            <w:del w:id="534"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0513529B" w14:textId="57FF4701" w:rsidR="00BA7E24" w:rsidRPr="006910BE" w:rsidDel="005617F9" w:rsidRDefault="00BA7E24" w:rsidP="002E3E15">
            <w:pPr>
              <w:pStyle w:val="TAC"/>
              <w:rPr>
                <w:del w:id="535" w:author="Amy TAO" w:date="2022-11-04T02:34:00Z"/>
              </w:rPr>
            </w:pPr>
          </w:p>
        </w:tc>
      </w:tr>
      <w:tr w:rsidR="00BA7E24" w:rsidRPr="006910BE" w:rsidDel="005617F9" w14:paraId="67294EEC" w14:textId="2200B0C5" w:rsidTr="005617F9">
        <w:trPr>
          <w:trHeight w:val="105"/>
          <w:jc w:val="center"/>
          <w:del w:id="536" w:author="Amy TAO" w:date="2022-11-04T02:34:00Z"/>
        </w:trPr>
        <w:tc>
          <w:tcPr>
            <w:tcW w:w="1482" w:type="dxa"/>
            <w:vMerge/>
            <w:tcBorders>
              <w:left w:val="single" w:sz="4" w:space="0" w:color="auto"/>
              <w:right w:val="single" w:sz="4" w:space="0" w:color="auto"/>
            </w:tcBorders>
            <w:vAlign w:val="center"/>
          </w:tcPr>
          <w:p w14:paraId="3BB67933" w14:textId="65429494" w:rsidR="00BA7E24" w:rsidRPr="006910BE" w:rsidDel="005617F9" w:rsidRDefault="00BA7E24" w:rsidP="002E3E15">
            <w:pPr>
              <w:pStyle w:val="TAC"/>
              <w:rPr>
                <w:del w:id="537" w:author="Amy TAO" w:date="2022-11-04T02:34:00Z"/>
              </w:rPr>
            </w:pPr>
          </w:p>
        </w:tc>
        <w:tc>
          <w:tcPr>
            <w:tcW w:w="1559" w:type="dxa"/>
            <w:tcBorders>
              <w:left w:val="single" w:sz="4" w:space="0" w:color="auto"/>
              <w:bottom w:val="nil"/>
              <w:right w:val="single" w:sz="4" w:space="0" w:color="auto"/>
            </w:tcBorders>
            <w:vAlign w:val="center"/>
          </w:tcPr>
          <w:p w14:paraId="6254650E" w14:textId="3F85BE91" w:rsidR="00BA7E24" w:rsidRPr="006910BE" w:rsidDel="005617F9" w:rsidRDefault="00BA7E24" w:rsidP="002E3E15">
            <w:pPr>
              <w:pStyle w:val="TAC"/>
              <w:rPr>
                <w:del w:id="538" w:author="Amy TAO" w:date="2022-11-04T02:34:00Z"/>
                <w:rFonts w:eastAsia="PMingLiU"/>
                <w:lang w:eastAsia="zh-TW"/>
              </w:rPr>
            </w:pPr>
            <w:del w:id="539" w:author="Amy TAO" w:date="2022-11-04T02:34:00Z">
              <w:r w:rsidRPr="006910BE" w:rsidDel="005617F9">
                <w:rPr>
                  <w:rFonts w:eastAsia="PMingLiU"/>
                  <w:lang w:eastAsia="zh-TW"/>
                </w:rPr>
                <w:delText>20MHz</w:delText>
              </w:r>
            </w:del>
          </w:p>
        </w:tc>
        <w:tc>
          <w:tcPr>
            <w:tcW w:w="1559" w:type="dxa"/>
            <w:vMerge w:val="restart"/>
            <w:tcBorders>
              <w:left w:val="single" w:sz="4" w:space="0" w:color="auto"/>
              <w:right w:val="single" w:sz="4" w:space="0" w:color="auto"/>
            </w:tcBorders>
            <w:vAlign w:val="center"/>
          </w:tcPr>
          <w:p w14:paraId="5AB5A785" w14:textId="76136117" w:rsidR="00BA7E24" w:rsidRPr="006910BE" w:rsidDel="005617F9" w:rsidRDefault="00BA7E24" w:rsidP="002E3E15">
            <w:pPr>
              <w:pStyle w:val="TAC"/>
              <w:rPr>
                <w:del w:id="540" w:author="Amy TAO" w:date="2022-11-04T02:34:00Z"/>
              </w:rPr>
            </w:pPr>
            <w:del w:id="541" w:author="Amy TAO" w:date="2022-11-04T02:34:00Z">
              <w:r w:rsidRPr="006910BE" w:rsidDel="005617F9">
                <w:rPr>
                  <w:rFonts w:eastAsia="PMingLiU"/>
                  <w:lang w:eastAsia="zh-TW"/>
                </w:rPr>
                <w:delText>10MHz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5E88691" w14:textId="678EF8A1" w:rsidR="00BA7E24" w:rsidRPr="006910BE" w:rsidDel="005617F9" w:rsidRDefault="00BA7E24" w:rsidP="002E3E15">
            <w:pPr>
              <w:pStyle w:val="TAC"/>
              <w:rPr>
                <w:del w:id="542" w:author="Amy TAO" w:date="2022-11-04T02:34:00Z"/>
              </w:rPr>
            </w:pPr>
            <w:del w:id="543" w:author="Amy TAO" w:date="2022-11-04T02:34:00Z">
              <w:r w:rsidRPr="006910BE" w:rsidDel="005617F9">
                <w:delText>10.0 &lt; W</w:delText>
              </w:r>
              <w:r w:rsidRPr="006910BE" w:rsidDel="005617F9">
                <w:rPr>
                  <w:vertAlign w:val="subscript"/>
                </w:rPr>
                <w:delText>gap</w:delText>
              </w:r>
              <w:r w:rsidRPr="006910BE" w:rsidDel="005617F9">
                <w:delText xml:space="preserve"> ≤ 45.0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447F15B5" w14:textId="5D4491FB" w:rsidR="00BA7E24" w:rsidRPr="006910BE" w:rsidDel="005617F9" w:rsidRDefault="00BA7E24" w:rsidP="002E3E15">
            <w:pPr>
              <w:pStyle w:val="TAC"/>
              <w:rPr>
                <w:del w:id="544" w:author="Amy TAO" w:date="2022-11-04T02:34:00Z"/>
                <w:rFonts w:eastAsia="PMingLiU"/>
                <w:lang w:eastAsia="zh-TW"/>
              </w:rPr>
            </w:pPr>
            <w:del w:id="545" w:author="Amy TAO" w:date="2022-11-04T02:34:00Z">
              <w:r w:rsidRPr="006910BE" w:rsidDel="005617F9">
                <w:delText>16</w:delText>
              </w:r>
              <w:r w:rsidRPr="006910BE" w:rsidDel="005617F9">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
          <w:p w14:paraId="5A70A0F6" w14:textId="04C456C6" w:rsidR="00BA7E24" w:rsidRPr="006910BE" w:rsidDel="005617F9" w:rsidRDefault="00BA7E24" w:rsidP="002E3E15">
            <w:pPr>
              <w:pStyle w:val="TAC"/>
              <w:rPr>
                <w:del w:id="546" w:author="Amy TAO" w:date="2022-11-04T02:34:00Z"/>
                <w:rFonts w:eastAsia="PMingLiU"/>
                <w:lang w:eastAsia="zh-TW"/>
              </w:rPr>
            </w:pPr>
            <w:del w:id="547" w:author="Amy TAO" w:date="2022-11-04T02:34:00Z">
              <w:r w:rsidRPr="006910BE" w:rsidDel="005617F9">
                <w:delText>5.1</w:delText>
              </w:r>
            </w:del>
          </w:p>
        </w:tc>
        <w:tc>
          <w:tcPr>
            <w:tcW w:w="992" w:type="dxa"/>
            <w:vMerge/>
            <w:tcBorders>
              <w:left w:val="single" w:sz="4" w:space="0" w:color="auto"/>
              <w:right w:val="single" w:sz="4" w:space="0" w:color="auto"/>
            </w:tcBorders>
            <w:vAlign w:val="center"/>
          </w:tcPr>
          <w:p w14:paraId="2DDBDFE6" w14:textId="7B41AFC2" w:rsidR="00BA7E24" w:rsidRPr="006910BE" w:rsidDel="005617F9" w:rsidRDefault="00BA7E24" w:rsidP="002E3E15">
            <w:pPr>
              <w:pStyle w:val="TAC"/>
              <w:rPr>
                <w:del w:id="548" w:author="Amy TAO" w:date="2022-11-04T02:34:00Z"/>
              </w:rPr>
            </w:pPr>
          </w:p>
        </w:tc>
      </w:tr>
      <w:tr w:rsidR="00BA7E24" w:rsidRPr="006910BE" w:rsidDel="005617F9" w14:paraId="5476291B" w14:textId="25F428A8" w:rsidTr="005617F9">
        <w:trPr>
          <w:trHeight w:val="165"/>
          <w:jc w:val="center"/>
          <w:del w:id="549" w:author="Amy TAO" w:date="2022-11-04T02:34:00Z"/>
        </w:trPr>
        <w:tc>
          <w:tcPr>
            <w:tcW w:w="1482" w:type="dxa"/>
            <w:vMerge/>
            <w:tcBorders>
              <w:left w:val="single" w:sz="4" w:space="0" w:color="auto"/>
              <w:right w:val="single" w:sz="4" w:space="0" w:color="auto"/>
            </w:tcBorders>
            <w:vAlign w:val="center"/>
          </w:tcPr>
          <w:p w14:paraId="36C5A1CE" w14:textId="0F8A42D2" w:rsidR="00BA7E24" w:rsidRPr="006910BE" w:rsidDel="005617F9" w:rsidRDefault="00BA7E24" w:rsidP="002E3E15">
            <w:pPr>
              <w:pStyle w:val="TAC"/>
              <w:rPr>
                <w:del w:id="550" w:author="Amy TAO" w:date="2022-11-04T02:34:00Z"/>
              </w:rPr>
            </w:pPr>
          </w:p>
        </w:tc>
        <w:tc>
          <w:tcPr>
            <w:tcW w:w="1559" w:type="dxa"/>
            <w:tcBorders>
              <w:top w:val="nil"/>
              <w:left w:val="single" w:sz="4" w:space="0" w:color="auto"/>
              <w:bottom w:val="single" w:sz="4" w:space="0" w:color="auto"/>
              <w:right w:val="single" w:sz="4" w:space="0" w:color="auto"/>
            </w:tcBorders>
            <w:vAlign w:val="center"/>
          </w:tcPr>
          <w:p w14:paraId="56DD2F28" w14:textId="4632302E" w:rsidR="00BA7E24" w:rsidRPr="006910BE" w:rsidDel="005617F9" w:rsidRDefault="00BA7E24" w:rsidP="002E3E15">
            <w:pPr>
              <w:pStyle w:val="TAC"/>
              <w:rPr>
                <w:del w:id="551" w:author="Amy TAO" w:date="2022-11-04T02:34:00Z"/>
              </w:rPr>
            </w:pPr>
          </w:p>
        </w:tc>
        <w:tc>
          <w:tcPr>
            <w:tcW w:w="1559" w:type="dxa"/>
            <w:vMerge/>
            <w:tcBorders>
              <w:left w:val="single" w:sz="4" w:space="0" w:color="auto"/>
              <w:bottom w:val="single" w:sz="4" w:space="0" w:color="auto"/>
              <w:right w:val="single" w:sz="4" w:space="0" w:color="auto"/>
            </w:tcBorders>
            <w:vAlign w:val="center"/>
          </w:tcPr>
          <w:p w14:paraId="7E66EAC4" w14:textId="0E6F2FE7" w:rsidR="00BA7E24" w:rsidRPr="006910BE" w:rsidDel="005617F9" w:rsidRDefault="00BA7E24" w:rsidP="002E3E15">
            <w:pPr>
              <w:pStyle w:val="TAC"/>
              <w:rPr>
                <w:del w:id="552"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4D496E38" w14:textId="6C432F9A" w:rsidR="00BA7E24" w:rsidRPr="006910BE" w:rsidDel="005617F9" w:rsidRDefault="00BA7E24" w:rsidP="002E3E15">
            <w:pPr>
              <w:pStyle w:val="TAC"/>
              <w:rPr>
                <w:del w:id="553" w:author="Amy TAO" w:date="2022-11-04T02:34:00Z"/>
              </w:rPr>
            </w:pPr>
            <w:del w:id="554" w:author="Amy TAO" w:date="2022-11-04T02:34:00Z">
              <w:r w:rsidRPr="006910BE" w:rsidDel="005617F9">
                <w:delText>0.0 &lt; W</w:delText>
              </w:r>
              <w:r w:rsidRPr="006910BE" w:rsidDel="005617F9">
                <w:rPr>
                  <w:vertAlign w:val="subscript"/>
                </w:rPr>
                <w:delText>gap</w:delText>
              </w:r>
              <w:r w:rsidRPr="006910BE" w:rsidDel="005617F9">
                <w:delText xml:space="preserve"> ≤ 10.0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15162E7E" w14:textId="01A50ABD" w:rsidR="00BA7E24" w:rsidRPr="006910BE" w:rsidDel="005617F9" w:rsidRDefault="00BA7E24" w:rsidP="002E3E15">
            <w:pPr>
              <w:pStyle w:val="TAC"/>
              <w:rPr>
                <w:del w:id="555" w:author="Amy TAO" w:date="2022-11-04T02:34:00Z"/>
              </w:rPr>
            </w:pPr>
            <w:del w:id="556"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0F024A94" w14:textId="29BA0E0B" w:rsidR="00BA7E24" w:rsidRPr="006910BE" w:rsidDel="005617F9" w:rsidRDefault="00BA7E24" w:rsidP="002E3E15">
            <w:pPr>
              <w:pStyle w:val="TAC"/>
              <w:rPr>
                <w:del w:id="557" w:author="Amy TAO" w:date="2022-11-04T02:34:00Z"/>
              </w:rPr>
            </w:pPr>
            <w:del w:id="558"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65F3C915" w14:textId="61B98A1B" w:rsidR="00BA7E24" w:rsidRPr="006910BE" w:rsidDel="005617F9" w:rsidRDefault="00BA7E24" w:rsidP="002E3E15">
            <w:pPr>
              <w:pStyle w:val="TAC"/>
              <w:rPr>
                <w:del w:id="559" w:author="Amy TAO" w:date="2022-11-04T02:34:00Z"/>
              </w:rPr>
            </w:pPr>
          </w:p>
        </w:tc>
      </w:tr>
      <w:tr w:rsidR="00BA7E24" w:rsidRPr="006910BE" w:rsidDel="005617F9" w14:paraId="3F33C708" w14:textId="6D305BCE" w:rsidTr="005617F9">
        <w:trPr>
          <w:trHeight w:val="97"/>
          <w:jc w:val="center"/>
          <w:del w:id="560" w:author="Amy TAO" w:date="2022-11-04T02:34:00Z"/>
        </w:trPr>
        <w:tc>
          <w:tcPr>
            <w:tcW w:w="1482" w:type="dxa"/>
            <w:vMerge/>
            <w:tcBorders>
              <w:left w:val="single" w:sz="4" w:space="0" w:color="auto"/>
              <w:right w:val="single" w:sz="4" w:space="0" w:color="auto"/>
            </w:tcBorders>
            <w:vAlign w:val="center"/>
          </w:tcPr>
          <w:p w14:paraId="5413E206" w14:textId="22C873F9" w:rsidR="00BA7E24" w:rsidRPr="006910BE" w:rsidDel="005617F9" w:rsidRDefault="00BA7E24" w:rsidP="002E3E15">
            <w:pPr>
              <w:pStyle w:val="TAC"/>
              <w:rPr>
                <w:del w:id="561" w:author="Amy TAO" w:date="2022-11-04T02:34:00Z"/>
              </w:rPr>
            </w:pPr>
          </w:p>
        </w:tc>
        <w:tc>
          <w:tcPr>
            <w:tcW w:w="1559" w:type="dxa"/>
            <w:tcBorders>
              <w:left w:val="single" w:sz="4" w:space="0" w:color="auto"/>
              <w:bottom w:val="nil"/>
              <w:right w:val="single" w:sz="4" w:space="0" w:color="auto"/>
            </w:tcBorders>
            <w:vAlign w:val="center"/>
          </w:tcPr>
          <w:p w14:paraId="19D2EBA1" w14:textId="0569DE38" w:rsidR="00BA7E24" w:rsidRPr="006910BE" w:rsidDel="005617F9" w:rsidRDefault="00BA7E24" w:rsidP="002E3E15">
            <w:pPr>
              <w:pStyle w:val="TAC"/>
              <w:rPr>
                <w:del w:id="562" w:author="Amy TAO" w:date="2022-11-04T02:34:00Z"/>
                <w:rFonts w:eastAsia="PMingLiU"/>
                <w:lang w:eastAsia="zh-TW"/>
              </w:rPr>
            </w:pPr>
            <w:del w:id="563" w:author="Amy TAO" w:date="2022-11-04T02:34:00Z">
              <w:r w:rsidRPr="006910BE" w:rsidDel="005617F9">
                <w:rPr>
                  <w:rFonts w:eastAsia="PMingLiU"/>
                  <w:lang w:eastAsia="zh-TW"/>
                </w:rPr>
                <w:delText>20MHz</w:delText>
              </w:r>
            </w:del>
          </w:p>
        </w:tc>
        <w:tc>
          <w:tcPr>
            <w:tcW w:w="1559" w:type="dxa"/>
            <w:vMerge w:val="restart"/>
            <w:tcBorders>
              <w:left w:val="single" w:sz="4" w:space="0" w:color="auto"/>
              <w:right w:val="single" w:sz="4" w:space="0" w:color="auto"/>
            </w:tcBorders>
            <w:vAlign w:val="center"/>
          </w:tcPr>
          <w:p w14:paraId="4BA64519" w14:textId="1F646608" w:rsidR="00BA7E24" w:rsidRPr="006910BE" w:rsidDel="005617F9" w:rsidRDefault="00BA7E24" w:rsidP="002E3E15">
            <w:pPr>
              <w:pStyle w:val="TAC"/>
              <w:rPr>
                <w:del w:id="564" w:author="Amy TAO" w:date="2022-11-04T02:34:00Z"/>
              </w:rPr>
            </w:pPr>
            <w:del w:id="565" w:author="Amy TAO" w:date="2022-11-04T02:34:00Z">
              <w:r w:rsidRPr="006910BE" w:rsidDel="005617F9">
                <w:rPr>
                  <w:rFonts w:eastAsia="PMingLiU"/>
                  <w:lang w:eastAsia="zh-TW"/>
                </w:rPr>
                <w:delText>15MHz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4B5A01B" w14:textId="19C60B11" w:rsidR="00BA7E24" w:rsidRPr="006910BE" w:rsidDel="005617F9" w:rsidRDefault="00BA7E24" w:rsidP="002E3E15">
            <w:pPr>
              <w:pStyle w:val="TAC"/>
              <w:rPr>
                <w:del w:id="566" w:author="Amy TAO" w:date="2022-11-04T02:34:00Z"/>
              </w:rPr>
            </w:pPr>
            <w:del w:id="567" w:author="Amy TAO" w:date="2022-11-04T02:34:00Z">
              <w:r w:rsidRPr="006910BE" w:rsidDel="005617F9">
                <w:delText>5.0 &lt; W</w:delText>
              </w:r>
              <w:r w:rsidRPr="006910BE" w:rsidDel="005617F9">
                <w:rPr>
                  <w:vertAlign w:val="subscript"/>
                </w:rPr>
                <w:delText>gap</w:delText>
              </w:r>
              <w:r w:rsidRPr="006910BE" w:rsidDel="005617F9">
                <w:delText xml:space="preserve"> ≤ 40.0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06CC055A" w14:textId="07351948" w:rsidR="00BA7E24" w:rsidRPr="006910BE" w:rsidDel="005617F9" w:rsidRDefault="00BA7E24" w:rsidP="002E3E15">
            <w:pPr>
              <w:pStyle w:val="TAC"/>
              <w:rPr>
                <w:del w:id="568" w:author="Amy TAO" w:date="2022-11-04T02:34:00Z"/>
                <w:rFonts w:eastAsia="PMingLiU"/>
                <w:lang w:eastAsia="zh-TW"/>
              </w:rPr>
            </w:pPr>
            <w:del w:id="569" w:author="Amy TAO" w:date="2022-11-04T02:34:00Z">
              <w:r w:rsidRPr="006910BE" w:rsidDel="005617F9">
                <w:delText>16</w:delText>
              </w:r>
              <w:r w:rsidRPr="006910BE" w:rsidDel="005617F9">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
          <w:p w14:paraId="5BF6037E" w14:textId="728C4095" w:rsidR="00BA7E24" w:rsidRPr="006910BE" w:rsidDel="005617F9" w:rsidRDefault="00BA7E24" w:rsidP="002E3E15">
            <w:pPr>
              <w:pStyle w:val="TAC"/>
              <w:rPr>
                <w:del w:id="570" w:author="Amy TAO" w:date="2022-11-04T02:34:00Z"/>
                <w:rFonts w:eastAsia="PMingLiU"/>
                <w:lang w:eastAsia="zh-TW"/>
              </w:rPr>
            </w:pPr>
            <w:del w:id="571" w:author="Amy TAO" w:date="2022-11-04T02:34:00Z">
              <w:r w:rsidRPr="006910BE" w:rsidDel="005617F9">
                <w:delText>4.5</w:delText>
              </w:r>
            </w:del>
          </w:p>
        </w:tc>
        <w:tc>
          <w:tcPr>
            <w:tcW w:w="992" w:type="dxa"/>
            <w:vMerge/>
            <w:tcBorders>
              <w:left w:val="single" w:sz="4" w:space="0" w:color="auto"/>
              <w:right w:val="single" w:sz="4" w:space="0" w:color="auto"/>
            </w:tcBorders>
            <w:vAlign w:val="center"/>
          </w:tcPr>
          <w:p w14:paraId="07F0E2A7" w14:textId="09967C6F" w:rsidR="00BA7E24" w:rsidRPr="006910BE" w:rsidDel="005617F9" w:rsidRDefault="00BA7E24" w:rsidP="002E3E15">
            <w:pPr>
              <w:pStyle w:val="TAC"/>
              <w:rPr>
                <w:del w:id="572" w:author="Amy TAO" w:date="2022-11-04T02:34:00Z"/>
              </w:rPr>
            </w:pPr>
          </w:p>
        </w:tc>
      </w:tr>
      <w:tr w:rsidR="00BA7E24" w:rsidRPr="006910BE" w:rsidDel="005617F9" w14:paraId="7CFE5112" w14:textId="00A5B30F" w:rsidTr="005617F9">
        <w:trPr>
          <w:trHeight w:val="157"/>
          <w:jc w:val="center"/>
          <w:del w:id="573" w:author="Amy TAO" w:date="2022-11-04T02:34:00Z"/>
        </w:trPr>
        <w:tc>
          <w:tcPr>
            <w:tcW w:w="1482" w:type="dxa"/>
            <w:vMerge/>
            <w:tcBorders>
              <w:left w:val="single" w:sz="4" w:space="0" w:color="auto"/>
              <w:right w:val="single" w:sz="4" w:space="0" w:color="auto"/>
            </w:tcBorders>
            <w:vAlign w:val="center"/>
          </w:tcPr>
          <w:p w14:paraId="406757BF" w14:textId="733ED17D" w:rsidR="00BA7E24" w:rsidRPr="006910BE" w:rsidDel="005617F9" w:rsidRDefault="00BA7E24" w:rsidP="002E3E15">
            <w:pPr>
              <w:pStyle w:val="TAC"/>
              <w:rPr>
                <w:del w:id="574" w:author="Amy TAO" w:date="2022-11-04T02:34:00Z"/>
              </w:rPr>
            </w:pPr>
          </w:p>
        </w:tc>
        <w:tc>
          <w:tcPr>
            <w:tcW w:w="1559" w:type="dxa"/>
            <w:tcBorders>
              <w:top w:val="nil"/>
              <w:left w:val="single" w:sz="4" w:space="0" w:color="auto"/>
              <w:right w:val="single" w:sz="4" w:space="0" w:color="auto"/>
            </w:tcBorders>
            <w:vAlign w:val="center"/>
          </w:tcPr>
          <w:p w14:paraId="579E0C0F" w14:textId="4BF798BA" w:rsidR="00BA7E24" w:rsidRPr="006910BE" w:rsidDel="005617F9" w:rsidRDefault="00BA7E24" w:rsidP="002E3E15">
            <w:pPr>
              <w:pStyle w:val="TAC"/>
              <w:rPr>
                <w:del w:id="575" w:author="Amy TAO" w:date="2022-11-04T02:34:00Z"/>
              </w:rPr>
            </w:pPr>
          </w:p>
        </w:tc>
        <w:tc>
          <w:tcPr>
            <w:tcW w:w="1559" w:type="dxa"/>
            <w:vMerge/>
            <w:tcBorders>
              <w:left w:val="single" w:sz="4" w:space="0" w:color="auto"/>
              <w:bottom w:val="single" w:sz="4" w:space="0" w:color="auto"/>
              <w:right w:val="single" w:sz="4" w:space="0" w:color="auto"/>
            </w:tcBorders>
            <w:vAlign w:val="center"/>
          </w:tcPr>
          <w:p w14:paraId="654174D6" w14:textId="74AAFC32" w:rsidR="00BA7E24" w:rsidRPr="006910BE" w:rsidDel="005617F9" w:rsidRDefault="00BA7E24" w:rsidP="002E3E15">
            <w:pPr>
              <w:pStyle w:val="TAC"/>
              <w:rPr>
                <w:del w:id="576" w:author="Amy TAO" w:date="2022-11-04T02:34:00Z"/>
              </w:rPr>
            </w:pPr>
          </w:p>
        </w:tc>
        <w:tc>
          <w:tcPr>
            <w:tcW w:w="2127" w:type="dxa"/>
            <w:tcBorders>
              <w:top w:val="single" w:sz="4" w:space="0" w:color="auto"/>
              <w:left w:val="single" w:sz="4" w:space="0" w:color="auto"/>
              <w:bottom w:val="single" w:sz="4" w:space="0" w:color="auto"/>
              <w:right w:val="single" w:sz="4" w:space="0" w:color="auto"/>
            </w:tcBorders>
            <w:vAlign w:val="center"/>
          </w:tcPr>
          <w:p w14:paraId="1B2C2A55" w14:textId="77AA9D56" w:rsidR="00BA7E24" w:rsidRPr="006910BE" w:rsidDel="005617F9" w:rsidRDefault="00BA7E24" w:rsidP="002E3E15">
            <w:pPr>
              <w:pStyle w:val="TAC"/>
              <w:rPr>
                <w:del w:id="577" w:author="Amy TAO" w:date="2022-11-04T02:34:00Z"/>
              </w:rPr>
            </w:pPr>
            <w:del w:id="578" w:author="Amy TAO" w:date="2022-11-04T02:34:00Z">
              <w:r w:rsidRPr="006910BE" w:rsidDel="005617F9">
                <w:delText>0.0 &lt; W</w:delText>
              </w:r>
              <w:r w:rsidRPr="006910BE" w:rsidDel="005617F9">
                <w:rPr>
                  <w:vertAlign w:val="subscript"/>
                </w:rPr>
                <w:delText>gap</w:delText>
              </w:r>
              <w:r w:rsidRPr="006910BE" w:rsidDel="005617F9">
                <w:delText xml:space="preserve"> ≤ 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0860CAA3" w14:textId="7B932CC1" w:rsidR="00BA7E24" w:rsidRPr="006910BE" w:rsidDel="005617F9" w:rsidRDefault="00BA7E24" w:rsidP="002E3E15">
            <w:pPr>
              <w:pStyle w:val="TAC"/>
              <w:rPr>
                <w:del w:id="579" w:author="Amy TAO" w:date="2022-11-04T02:34:00Z"/>
              </w:rPr>
            </w:pPr>
            <w:del w:id="580" w:author="Amy TAO" w:date="2022-11-04T02:34:00Z">
              <w:r w:rsidRPr="006910BE" w:rsidDel="005617F9">
                <w:delText>32</w:delText>
              </w:r>
              <w:r w:rsidRPr="006910BE" w:rsidDel="005617F9">
                <w:rPr>
                  <w:vertAlign w:val="superscript"/>
                </w:rPr>
                <w:delText>1</w:delText>
              </w:r>
            </w:del>
          </w:p>
        </w:tc>
        <w:tc>
          <w:tcPr>
            <w:tcW w:w="856" w:type="dxa"/>
            <w:tcBorders>
              <w:top w:val="single" w:sz="4" w:space="0" w:color="auto"/>
              <w:left w:val="single" w:sz="4" w:space="0" w:color="auto"/>
              <w:bottom w:val="single" w:sz="4" w:space="0" w:color="auto"/>
              <w:right w:val="single" w:sz="4" w:space="0" w:color="auto"/>
            </w:tcBorders>
            <w:vAlign w:val="center"/>
          </w:tcPr>
          <w:p w14:paraId="044A74D5" w14:textId="35F1EB54" w:rsidR="00BA7E24" w:rsidRPr="006910BE" w:rsidDel="005617F9" w:rsidRDefault="00BA7E24" w:rsidP="002E3E15">
            <w:pPr>
              <w:pStyle w:val="TAC"/>
              <w:rPr>
                <w:del w:id="581" w:author="Amy TAO" w:date="2022-11-04T02:34:00Z"/>
              </w:rPr>
            </w:pPr>
            <w:del w:id="582" w:author="Amy TAO" w:date="2022-11-04T02:34:00Z">
              <w:r w:rsidRPr="006910BE" w:rsidDel="005617F9">
                <w:delText>0</w:delText>
              </w:r>
            </w:del>
          </w:p>
        </w:tc>
        <w:tc>
          <w:tcPr>
            <w:tcW w:w="992" w:type="dxa"/>
            <w:vMerge/>
            <w:tcBorders>
              <w:left w:val="single" w:sz="4" w:space="0" w:color="auto"/>
              <w:right w:val="single" w:sz="4" w:space="0" w:color="auto"/>
            </w:tcBorders>
            <w:vAlign w:val="center"/>
          </w:tcPr>
          <w:p w14:paraId="3770C9E6" w14:textId="1CDDB642" w:rsidR="00BA7E24" w:rsidRPr="006910BE" w:rsidDel="005617F9" w:rsidRDefault="00BA7E24" w:rsidP="002E3E15">
            <w:pPr>
              <w:pStyle w:val="TAC"/>
              <w:rPr>
                <w:del w:id="583" w:author="Amy TAO" w:date="2022-11-04T02:34:00Z"/>
              </w:rPr>
            </w:pPr>
          </w:p>
        </w:tc>
      </w:tr>
      <w:tr w:rsidR="00BA7E24" w:rsidRPr="006910BE" w:rsidDel="005617F9" w14:paraId="5EC352E2" w14:textId="281DB85E" w:rsidTr="005617F9">
        <w:trPr>
          <w:trHeight w:val="90"/>
          <w:jc w:val="center"/>
          <w:del w:id="584" w:author="Amy TAO" w:date="2022-11-04T02:34:00Z"/>
        </w:trPr>
        <w:tc>
          <w:tcPr>
            <w:tcW w:w="1482" w:type="dxa"/>
            <w:vMerge/>
            <w:tcBorders>
              <w:left w:val="single" w:sz="4" w:space="0" w:color="auto"/>
              <w:right w:val="single" w:sz="4" w:space="0" w:color="auto"/>
            </w:tcBorders>
            <w:vAlign w:val="center"/>
          </w:tcPr>
          <w:p w14:paraId="43791B8C" w14:textId="6FD2F8F3" w:rsidR="00BA7E24" w:rsidRPr="006910BE" w:rsidDel="005617F9" w:rsidRDefault="00BA7E24" w:rsidP="002E3E15">
            <w:pPr>
              <w:pStyle w:val="TAC"/>
              <w:rPr>
                <w:del w:id="585" w:author="Amy TAO" w:date="2022-11-04T02:34:00Z"/>
              </w:rPr>
            </w:pPr>
          </w:p>
        </w:tc>
        <w:tc>
          <w:tcPr>
            <w:tcW w:w="1559" w:type="dxa"/>
            <w:tcBorders>
              <w:left w:val="single" w:sz="4" w:space="0" w:color="auto"/>
              <w:right w:val="single" w:sz="4" w:space="0" w:color="auto"/>
            </w:tcBorders>
            <w:vAlign w:val="center"/>
          </w:tcPr>
          <w:p w14:paraId="18229504" w14:textId="643E6BFD" w:rsidR="00BA7E24" w:rsidRPr="006910BE" w:rsidDel="005617F9" w:rsidRDefault="00BA7E24" w:rsidP="002E3E15">
            <w:pPr>
              <w:pStyle w:val="TAC"/>
              <w:rPr>
                <w:del w:id="586" w:author="Amy TAO" w:date="2022-11-04T02:34:00Z"/>
                <w:rFonts w:eastAsia="PMingLiU"/>
                <w:lang w:eastAsia="zh-TW"/>
              </w:rPr>
            </w:pPr>
            <w:del w:id="587" w:author="Amy TAO" w:date="2022-11-04T02:34:00Z">
              <w:r w:rsidRPr="006910BE" w:rsidDel="005617F9">
                <w:rPr>
                  <w:rFonts w:eastAsia="PMingLiU"/>
                  <w:lang w:eastAsia="zh-TW"/>
                </w:rPr>
                <w:delText>20MHz</w:delText>
              </w:r>
            </w:del>
          </w:p>
        </w:tc>
        <w:tc>
          <w:tcPr>
            <w:tcW w:w="1559" w:type="dxa"/>
            <w:tcBorders>
              <w:left w:val="single" w:sz="4" w:space="0" w:color="auto"/>
              <w:right w:val="single" w:sz="4" w:space="0" w:color="auto"/>
            </w:tcBorders>
            <w:vAlign w:val="center"/>
          </w:tcPr>
          <w:p w14:paraId="01BB750D" w14:textId="28B7E172" w:rsidR="00BA7E24" w:rsidRPr="006910BE" w:rsidDel="005617F9" w:rsidRDefault="00BA7E24" w:rsidP="002E3E15">
            <w:pPr>
              <w:pStyle w:val="TAC"/>
              <w:rPr>
                <w:del w:id="588" w:author="Amy TAO" w:date="2022-11-04T02:34:00Z"/>
              </w:rPr>
            </w:pPr>
            <w:del w:id="589" w:author="Amy TAO" w:date="2022-11-04T02:34:00Z">
              <w:r w:rsidRPr="006910BE" w:rsidDel="005617F9">
                <w:rPr>
                  <w:rFonts w:eastAsia="PMingLiU"/>
                  <w:lang w:eastAsia="zh-TW"/>
                </w:rPr>
                <w:delText>20MHz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F8628DA" w14:textId="23D79732" w:rsidR="00BA7E24" w:rsidRPr="006910BE" w:rsidDel="005617F9" w:rsidRDefault="00BA7E24" w:rsidP="002E3E15">
            <w:pPr>
              <w:pStyle w:val="TAC"/>
              <w:rPr>
                <w:del w:id="590" w:author="Amy TAO" w:date="2022-11-04T02:34:00Z"/>
              </w:rPr>
            </w:pPr>
            <w:del w:id="591" w:author="Amy TAO" w:date="2022-11-04T02:34:00Z">
              <w:r w:rsidRPr="006910BE" w:rsidDel="005617F9">
                <w:delText>0.0 &lt; W</w:delText>
              </w:r>
              <w:r w:rsidRPr="006910BE" w:rsidDel="005617F9">
                <w:rPr>
                  <w:vertAlign w:val="subscript"/>
                </w:rPr>
                <w:delText>gap</w:delText>
              </w:r>
              <w:r w:rsidRPr="006910BE" w:rsidDel="005617F9">
                <w:delText xml:space="preserve"> ≤ 35.0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28D9DE5C" w14:textId="5C1DC693" w:rsidR="00BA7E24" w:rsidRPr="006910BE" w:rsidDel="005617F9" w:rsidRDefault="00BA7E24" w:rsidP="002E3E15">
            <w:pPr>
              <w:pStyle w:val="TAC"/>
              <w:rPr>
                <w:del w:id="592" w:author="Amy TAO" w:date="2022-11-04T02:34:00Z"/>
                <w:rFonts w:eastAsia="PMingLiU"/>
                <w:lang w:eastAsia="zh-TW"/>
              </w:rPr>
            </w:pPr>
            <w:del w:id="593" w:author="Amy TAO" w:date="2022-11-04T02:34:00Z">
              <w:r w:rsidRPr="006910BE" w:rsidDel="005617F9">
                <w:delText>16</w:delText>
              </w:r>
              <w:r w:rsidRPr="006910BE" w:rsidDel="005617F9">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
          <w:p w14:paraId="49342B84" w14:textId="2CC1CEAE" w:rsidR="00BA7E24" w:rsidRPr="006910BE" w:rsidDel="005617F9" w:rsidRDefault="00BA7E24" w:rsidP="002E3E15">
            <w:pPr>
              <w:pStyle w:val="TAC"/>
              <w:rPr>
                <w:del w:id="594" w:author="Amy TAO" w:date="2022-11-04T02:34:00Z"/>
                <w:rFonts w:eastAsia="PMingLiU"/>
                <w:lang w:eastAsia="zh-TW"/>
              </w:rPr>
            </w:pPr>
            <w:del w:id="595" w:author="Amy TAO" w:date="2022-11-04T02:34:00Z">
              <w:r w:rsidRPr="006910BE" w:rsidDel="005617F9">
                <w:delText>4.1</w:delText>
              </w:r>
            </w:del>
          </w:p>
        </w:tc>
        <w:tc>
          <w:tcPr>
            <w:tcW w:w="992" w:type="dxa"/>
            <w:vMerge/>
            <w:tcBorders>
              <w:left w:val="single" w:sz="4" w:space="0" w:color="auto"/>
              <w:right w:val="single" w:sz="4" w:space="0" w:color="auto"/>
            </w:tcBorders>
            <w:vAlign w:val="center"/>
          </w:tcPr>
          <w:p w14:paraId="7176345A" w14:textId="2222B245" w:rsidR="00BA7E24" w:rsidRPr="006910BE" w:rsidDel="005617F9" w:rsidRDefault="00BA7E24" w:rsidP="002E3E15">
            <w:pPr>
              <w:pStyle w:val="TAC"/>
              <w:rPr>
                <w:del w:id="596" w:author="Amy TAO" w:date="2022-11-04T02:34:00Z"/>
              </w:rPr>
            </w:pPr>
          </w:p>
        </w:tc>
      </w:tr>
      <w:tr w:rsidR="00BA7E24" w:rsidRPr="006910BE" w:rsidDel="005617F9" w14:paraId="1ECCA89F" w14:textId="12208959" w:rsidTr="005617F9">
        <w:trPr>
          <w:trHeight w:val="47"/>
          <w:jc w:val="center"/>
          <w:del w:id="597" w:author="Amy TAO" w:date="2022-11-04T02:34:00Z"/>
        </w:trPr>
        <w:tc>
          <w:tcPr>
            <w:tcW w:w="1482" w:type="dxa"/>
            <w:vMerge/>
            <w:tcBorders>
              <w:left w:val="single" w:sz="4" w:space="0" w:color="auto"/>
              <w:right w:val="single" w:sz="4" w:space="0" w:color="auto"/>
            </w:tcBorders>
            <w:vAlign w:val="center"/>
          </w:tcPr>
          <w:p w14:paraId="064FA16A" w14:textId="1736A393" w:rsidR="00BA7E24" w:rsidRPr="006910BE" w:rsidDel="005617F9" w:rsidRDefault="00BA7E24" w:rsidP="002E3E15">
            <w:pPr>
              <w:pStyle w:val="TAC"/>
              <w:rPr>
                <w:del w:id="598" w:author="Amy TAO" w:date="2022-11-04T02:34:00Z"/>
              </w:rPr>
            </w:pPr>
          </w:p>
        </w:tc>
        <w:tc>
          <w:tcPr>
            <w:tcW w:w="1559" w:type="dxa"/>
            <w:tcBorders>
              <w:left w:val="single" w:sz="4" w:space="0" w:color="auto"/>
              <w:right w:val="single" w:sz="4" w:space="0" w:color="auto"/>
            </w:tcBorders>
            <w:vAlign w:val="center"/>
          </w:tcPr>
          <w:p w14:paraId="37F015E8" w14:textId="4E9354A8" w:rsidR="00BA7E24" w:rsidRPr="006910BE" w:rsidDel="005617F9" w:rsidRDefault="00BA7E24" w:rsidP="002E3E15">
            <w:pPr>
              <w:pStyle w:val="TAC"/>
              <w:rPr>
                <w:del w:id="599" w:author="Amy TAO" w:date="2022-11-04T02:34:00Z"/>
                <w:rFonts w:eastAsia="PMingLiU"/>
                <w:lang w:eastAsia="zh-TW"/>
              </w:rPr>
            </w:pPr>
            <w:del w:id="600" w:author="Amy TAO" w:date="2022-11-04T02:34:00Z">
              <w:r w:rsidRPr="006910BE" w:rsidDel="005617F9">
                <w:rPr>
                  <w:rFonts w:eastAsia="PMingLiU"/>
                  <w:lang w:eastAsia="zh-TW"/>
                </w:rPr>
                <w:delText>20MHz</w:delText>
              </w:r>
            </w:del>
          </w:p>
        </w:tc>
        <w:tc>
          <w:tcPr>
            <w:tcW w:w="1559" w:type="dxa"/>
            <w:tcBorders>
              <w:left w:val="single" w:sz="4" w:space="0" w:color="auto"/>
              <w:right w:val="single" w:sz="4" w:space="0" w:color="auto"/>
            </w:tcBorders>
            <w:vAlign w:val="center"/>
          </w:tcPr>
          <w:p w14:paraId="10853A2E" w14:textId="3F4B81EB" w:rsidR="00BA7E24" w:rsidRPr="006910BE" w:rsidDel="005617F9" w:rsidRDefault="00BA7E24" w:rsidP="002E3E15">
            <w:pPr>
              <w:pStyle w:val="TAC"/>
              <w:rPr>
                <w:del w:id="601" w:author="Amy TAO" w:date="2022-11-04T02:34:00Z"/>
              </w:rPr>
            </w:pPr>
            <w:del w:id="602" w:author="Amy TAO" w:date="2022-11-04T02:34:00Z">
              <w:r w:rsidRPr="006910BE" w:rsidDel="005617F9">
                <w:rPr>
                  <w:rFonts w:eastAsia="PMingLiU"/>
                  <w:lang w:eastAsia="zh-TW"/>
                </w:rPr>
                <w:delText>25MHz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215A278" w14:textId="0FAD7FA0" w:rsidR="00BA7E24" w:rsidRPr="006910BE" w:rsidDel="005617F9" w:rsidRDefault="00BA7E24" w:rsidP="002E3E15">
            <w:pPr>
              <w:pStyle w:val="TAC"/>
              <w:rPr>
                <w:del w:id="603" w:author="Amy TAO" w:date="2022-11-04T02:34:00Z"/>
              </w:rPr>
            </w:pPr>
            <w:del w:id="604" w:author="Amy TAO" w:date="2022-11-04T02:34:00Z">
              <w:r w:rsidRPr="006910BE" w:rsidDel="005617F9">
                <w:delText>0.0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30</w:delText>
              </w:r>
              <w:r w:rsidRPr="006910BE" w:rsidDel="005617F9">
                <w:delText>.0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7306B26D" w14:textId="3E6D3C26" w:rsidR="00BA7E24" w:rsidRPr="006910BE" w:rsidDel="005617F9" w:rsidRDefault="00BA7E24" w:rsidP="002E3E15">
            <w:pPr>
              <w:pStyle w:val="TAC"/>
              <w:rPr>
                <w:del w:id="605" w:author="Amy TAO" w:date="2022-11-04T02:34:00Z"/>
                <w:rFonts w:eastAsia="PMingLiU"/>
                <w:lang w:eastAsia="zh-TW"/>
              </w:rPr>
            </w:pPr>
            <w:del w:id="606" w:author="Amy TAO" w:date="2022-11-04T02:34:00Z">
              <w:r w:rsidRPr="006910BE" w:rsidDel="005617F9">
                <w:delText>16</w:delText>
              </w:r>
              <w:r w:rsidRPr="006910BE" w:rsidDel="005617F9">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
          <w:p w14:paraId="62F801D2" w14:textId="1DAE30F6" w:rsidR="00BA7E24" w:rsidRPr="006910BE" w:rsidDel="005617F9" w:rsidRDefault="00BA7E24" w:rsidP="002E3E15">
            <w:pPr>
              <w:pStyle w:val="TAC"/>
              <w:rPr>
                <w:del w:id="607" w:author="Amy TAO" w:date="2022-11-04T02:34:00Z"/>
                <w:rFonts w:eastAsia="PMingLiU"/>
                <w:lang w:eastAsia="zh-TW"/>
              </w:rPr>
            </w:pPr>
            <w:del w:id="608" w:author="Amy TAO" w:date="2022-11-04T02:34:00Z">
              <w:r w:rsidRPr="006910BE" w:rsidDel="005617F9">
                <w:rPr>
                  <w:rFonts w:eastAsia="PMingLiU"/>
                  <w:lang w:eastAsia="zh-TW"/>
                </w:rPr>
                <w:delText>3.8</w:delText>
              </w:r>
            </w:del>
          </w:p>
        </w:tc>
        <w:tc>
          <w:tcPr>
            <w:tcW w:w="992" w:type="dxa"/>
            <w:vMerge/>
            <w:tcBorders>
              <w:left w:val="single" w:sz="4" w:space="0" w:color="auto"/>
              <w:right w:val="single" w:sz="4" w:space="0" w:color="auto"/>
            </w:tcBorders>
            <w:vAlign w:val="center"/>
          </w:tcPr>
          <w:p w14:paraId="5F6AC9CD" w14:textId="3E991752" w:rsidR="00BA7E24" w:rsidRPr="006910BE" w:rsidDel="005617F9" w:rsidRDefault="00BA7E24" w:rsidP="002E3E15">
            <w:pPr>
              <w:pStyle w:val="TAC"/>
              <w:rPr>
                <w:del w:id="609" w:author="Amy TAO" w:date="2022-11-04T02:34:00Z"/>
              </w:rPr>
            </w:pPr>
          </w:p>
        </w:tc>
      </w:tr>
      <w:tr w:rsidR="00BA7E24" w:rsidRPr="006910BE" w:rsidDel="005617F9" w14:paraId="3304C909" w14:textId="68D0344C" w:rsidTr="005617F9">
        <w:trPr>
          <w:trHeight w:val="47"/>
          <w:jc w:val="center"/>
          <w:del w:id="610" w:author="Amy TAO" w:date="2022-11-04T02:34:00Z"/>
        </w:trPr>
        <w:tc>
          <w:tcPr>
            <w:tcW w:w="1482" w:type="dxa"/>
            <w:vMerge/>
            <w:tcBorders>
              <w:left w:val="single" w:sz="4" w:space="0" w:color="auto"/>
              <w:right w:val="single" w:sz="4" w:space="0" w:color="auto"/>
            </w:tcBorders>
            <w:vAlign w:val="center"/>
          </w:tcPr>
          <w:p w14:paraId="2C6DABDD" w14:textId="0541C5AC" w:rsidR="00BA7E24" w:rsidRPr="006910BE" w:rsidDel="005617F9" w:rsidRDefault="00BA7E24" w:rsidP="002E3E15">
            <w:pPr>
              <w:pStyle w:val="TAC"/>
              <w:rPr>
                <w:del w:id="611" w:author="Amy TAO" w:date="2022-11-04T02:34:00Z"/>
              </w:rPr>
            </w:pPr>
          </w:p>
        </w:tc>
        <w:tc>
          <w:tcPr>
            <w:tcW w:w="1559" w:type="dxa"/>
            <w:tcBorders>
              <w:left w:val="single" w:sz="4" w:space="0" w:color="auto"/>
              <w:right w:val="single" w:sz="4" w:space="0" w:color="auto"/>
            </w:tcBorders>
            <w:vAlign w:val="center"/>
          </w:tcPr>
          <w:p w14:paraId="0666F76F" w14:textId="561149BD" w:rsidR="00BA7E24" w:rsidRPr="006910BE" w:rsidDel="005617F9" w:rsidRDefault="00BA7E24" w:rsidP="002E3E15">
            <w:pPr>
              <w:pStyle w:val="TAC"/>
              <w:rPr>
                <w:del w:id="612" w:author="Amy TAO" w:date="2022-11-04T02:34:00Z"/>
                <w:rFonts w:eastAsia="PMingLiU"/>
                <w:lang w:eastAsia="zh-TW"/>
              </w:rPr>
            </w:pPr>
            <w:del w:id="613" w:author="Amy TAO" w:date="2022-11-04T02:34:00Z">
              <w:r w:rsidRPr="006910BE" w:rsidDel="005617F9">
                <w:rPr>
                  <w:rFonts w:eastAsia="PMingLiU"/>
                  <w:lang w:eastAsia="zh-TW"/>
                </w:rPr>
                <w:delText>20MHz</w:delText>
              </w:r>
            </w:del>
          </w:p>
        </w:tc>
        <w:tc>
          <w:tcPr>
            <w:tcW w:w="1559" w:type="dxa"/>
            <w:tcBorders>
              <w:left w:val="single" w:sz="4" w:space="0" w:color="auto"/>
              <w:right w:val="single" w:sz="4" w:space="0" w:color="auto"/>
            </w:tcBorders>
            <w:vAlign w:val="center"/>
          </w:tcPr>
          <w:p w14:paraId="372F0F01" w14:textId="65FCCBAD" w:rsidR="00BA7E24" w:rsidRPr="006910BE" w:rsidDel="005617F9" w:rsidRDefault="00BA7E24" w:rsidP="002E3E15">
            <w:pPr>
              <w:pStyle w:val="TAC"/>
              <w:rPr>
                <w:del w:id="614" w:author="Amy TAO" w:date="2022-11-04T02:34:00Z"/>
                <w:rFonts w:eastAsia="PMingLiU"/>
                <w:lang w:eastAsia="zh-TW"/>
              </w:rPr>
            </w:pPr>
            <w:del w:id="615" w:author="Amy TAO" w:date="2022-11-04T02:34:00Z">
              <w:r w:rsidRPr="006910BE" w:rsidDel="005617F9">
                <w:rPr>
                  <w:rFonts w:eastAsia="PMingLiU"/>
                  <w:lang w:eastAsia="zh-TW"/>
                </w:rPr>
                <w:delText>30MHz</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235F5D40" w14:textId="59C572E5" w:rsidR="00BA7E24" w:rsidRPr="006910BE" w:rsidDel="005617F9" w:rsidRDefault="00BA7E24" w:rsidP="002E3E15">
            <w:pPr>
              <w:pStyle w:val="TAC"/>
              <w:rPr>
                <w:del w:id="616" w:author="Amy TAO" w:date="2022-11-04T02:34:00Z"/>
              </w:rPr>
            </w:pPr>
            <w:del w:id="617" w:author="Amy TAO" w:date="2022-11-04T02:34:00Z">
              <w:r w:rsidRPr="006910BE" w:rsidDel="005617F9">
                <w:delText>0.0 &lt; W</w:delText>
              </w:r>
              <w:r w:rsidRPr="006910BE" w:rsidDel="005617F9">
                <w:rPr>
                  <w:vertAlign w:val="subscript"/>
                </w:rPr>
                <w:delText>gap</w:delText>
              </w:r>
              <w:r w:rsidRPr="006910BE" w:rsidDel="005617F9">
                <w:delText xml:space="preserve"> ≤ </w:delText>
              </w:r>
              <w:r w:rsidRPr="006910BE" w:rsidDel="005617F9">
                <w:rPr>
                  <w:rFonts w:eastAsia="PMingLiU"/>
                  <w:lang w:eastAsia="zh-TW"/>
                </w:rPr>
                <w:delText>2</w:delText>
              </w:r>
              <w:r w:rsidRPr="006910BE" w:rsidDel="005617F9">
                <w:delText>5.0</w:delText>
              </w:r>
            </w:del>
          </w:p>
        </w:tc>
        <w:tc>
          <w:tcPr>
            <w:tcW w:w="1093" w:type="dxa"/>
            <w:tcBorders>
              <w:top w:val="single" w:sz="4" w:space="0" w:color="auto"/>
              <w:left w:val="single" w:sz="4" w:space="0" w:color="auto"/>
              <w:bottom w:val="single" w:sz="4" w:space="0" w:color="auto"/>
              <w:right w:val="single" w:sz="4" w:space="0" w:color="auto"/>
            </w:tcBorders>
            <w:vAlign w:val="center"/>
          </w:tcPr>
          <w:p w14:paraId="1C892975" w14:textId="296E8ABA" w:rsidR="00BA7E24" w:rsidRPr="006910BE" w:rsidDel="005617F9" w:rsidRDefault="00BA7E24" w:rsidP="002E3E15">
            <w:pPr>
              <w:pStyle w:val="TAC"/>
              <w:rPr>
                <w:del w:id="618" w:author="Amy TAO" w:date="2022-11-04T02:34:00Z"/>
                <w:rFonts w:eastAsia="PMingLiU"/>
                <w:lang w:eastAsia="zh-TW"/>
              </w:rPr>
            </w:pPr>
            <w:del w:id="619" w:author="Amy TAO" w:date="2022-11-04T02:34:00Z">
              <w:r w:rsidRPr="006910BE" w:rsidDel="005617F9">
                <w:delText>16</w:delText>
              </w:r>
              <w:r w:rsidRPr="006910BE" w:rsidDel="005617F9">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
          <w:p w14:paraId="550832BD" w14:textId="1BCE168E" w:rsidR="00BA7E24" w:rsidRPr="006910BE" w:rsidDel="005617F9" w:rsidRDefault="00BA7E24" w:rsidP="002E3E15">
            <w:pPr>
              <w:pStyle w:val="TAC"/>
              <w:rPr>
                <w:del w:id="620" w:author="Amy TAO" w:date="2022-11-04T02:34:00Z"/>
                <w:rFonts w:eastAsia="PMingLiU"/>
                <w:lang w:eastAsia="zh-TW"/>
              </w:rPr>
            </w:pPr>
            <w:del w:id="621" w:author="Amy TAO" w:date="2022-11-04T02:34:00Z">
              <w:r w:rsidRPr="006910BE" w:rsidDel="005617F9">
                <w:rPr>
                  <w:rFonts w:eastAsia="PMingLiU"/>
                  <w:lang w:eastAsia="zh-TW"/>
                </w:rPr>
                <w:delText>3.6</w:delText>
              </w:r>
            </w:del>
          </w:p>
        </w:tc>
        <w:tc>
          <w:tcPr>
            <w:tcW w:w="992" w:type="dxa"/>
            <w:vMerge/>
            <w:tcBorders>
              <w:left w:val="single" w:sz="4" w:space="0" w:color="auto"/>
              <w:right w:val="single" w:sz="4" w:space="0" w:color="auto"/>
            </w:tcBorders>
            <w:vAlign w:val="center"/>
          </w:tcPr>
          <w:p w14:paraId="368F5035" w14:textId="4C440713" w:rsidR="00BA7E24" w:rsidRPr="006910BE" w:rsidDel="005617F9" w:rsidRDefault="00BA7E24" w:rsidP="002E3E15">
            <w:pPr>
              <w:pStyle w:val="TAC"/>
              <w:rPr>
                <w:del w:id="622" w:author="Amy TAO" w:date="2022-11-04T02:34:00Z"/>
              </w:rPr>
            </w:pPr>
          </w:p>
        </w:tc>
      </w:tr>
      <w:tr w:rsidR="00BA7E24" w:rsidRPr="006910BE" w:rsidDel="005617F9" w14:paraId="40D8793E" w14:textId="21992851" w:rsidTr="005617F9">
        <w:trPr>
          <w:trHeight w:val="47"/>
          <w:jc w:val="center"/>
          <w:del w:id="623" w:author="Amy TAO" w:date="2022-11-04T02:34:00Z"/>
        </w:trPr>
        <w:tc>
          <w:tcPr>
            <w:tcW w:w="9668" w:type="dxa"/>
            <w:gridSpan w:val="7"/>
            <w:tcBorders>
              <w:left w:val="single" w:sz="4" w:space="0" w:color="auto"/>
              <w:right w:val="single" w:sz="4" w:space="0" w:color="auto"/>
            </w:tcBorders>
            <w:vAlign w:val="center"/>
          </w:tcPr>
          <w:p w14:paraId="59A1388F" w14:textId="3E8566C3" w:rsidR="00BA7E24" w:rsidRPr="006910BE" w:rsidDel="005617F9" w:rsidRDefault="00BA7E24" w:rsidP="002E3E15">
            <w:pPr>
              <w:pStyle w:val="TAN"/>
              <w:rPr>
                <w:del w:id="624" w:author="Amy TAO" w:date="2022-11-04T02:34:00Z"/>
              </w:rPr>
            </w:pPr>
            <w:del w:id="625" w:author="Amy TAO" w:date="2022-11-04T02:34:00Z">
              <w:r w:rsidRPr="006910BE" w:rsidDel="005617F9">
                <w:delText>NOTE 1:</w:delText>
              </w:r>
              <w:r w:rsidRPr="006910BE" w:rsidDel="005617F9">
                <w:tab/>
                <w:delText>UL resource blocks shall be located as close as possible to the downlink operating band but confined within the transmission.</w:delText>
              </w:r>
            </w:del>
          </w:p>
          <w:p w14:paraId="19039B12" w14:textId="115BC3AF" w:rsidR="00BA7E24" w:rsidRPr="006910BE" w:rsidDel="005617F9" w:rsidRDefault="00BA7E24" w:rsidP="002E3E15">
            <w:pPr>
              <w:pStyle w:val="TAN"/>
              <w:rPr>
                <w:del w:id="626" w:author="Amy TAO" w:date="2022-11-04T02:34:00Z"/>
              </w:rPr>
            </w:pPr>
            <w:del w:id="627" w:author="Amy TAO" w:date="2022-11-04T02:34:00Z">
              <w:r w:rsidRPr="006910BE" w:rsidDel="005617F9">
                <w:delText>NOTE 2:</w:delText>
              </w:r>
              <w:r w:rsidRPr="006910BE" w:rsidDel="005617F9">
                <w:tab/>
                <w:delText>W</w:delText>
              </w:r>
              <w:r w:rsidRPr="006910BE" w:rsidDel="005617F9">
                <w:rPr>
                  <w:vertAlign w:val="subscript"/>
                </w:rPr>
                <w:delText>gap</w:delText>
              </w:r>
              <w:r w:rsidRPr="006910BE" w:rsidDel="005617F9">
                <w:delText xml:space="preserve"> is the sub-block gap between the two sub-blocks.</w:delText>
              </w:r>
            </w:del>
          </w:p>
          <w:p w14:paraId="3A60C234" w14:textId="37A4A14A" w:rsidR="00BA7E24" w:rsidRPr="006910BE" w:rsidDel="005617F9" w:rsidRDefault="00BA7E24" w:rsidP="002E3E15">
            <w:pPr>
              <w:pStyle w:val="TAN"/>
              <w:rPr>
                <w:del w:id="628" w:author="Amy TAO" w:date="2022-11-04T02:34:00Z"/>
              </w:rPr>
            </w:pPr>
            <w:del w:id="629" w:author="Amy TAO" w:date="2022-11-04T02:34:00Z">
              <w:r w:rsidRPr="006910BE" w:rsidDel="005617F9">
                <w:delText>NOTE 3:</w:delText>
              </w:r>
              <w:r w:rsidRPr="006910BE" w:rsidDel="005617F9">
                <w:tab/>
                <w:delText>The table only applies when the centre frequency of E-UTRA carrier is higher than the NR carrier, and the ΔRIBNC applies to the NR DL carrier only.</w:delText>
              </w:r>
            </w:del>
          </w:p>
          <w:p w14:paraId="2D07155D" w14:textId="5AFBDF7B" w:rsidR="00BA7E24" w:rsidRPr="006910BE" w:rsidDel="005617F9" w:rsidRDefault="00BA7E24" w:rsidP="002E3E15">
            <w:pPr>
              <w:pStyle w:val="TAN"/>
              <w:rPr>
                <w:del w:id="630" w:author="Amy TAO" w:date="2022-11-04T02:34:00Z"/>
              </w:rPr>
            </w:pPr>
            <w:del w:id="631" w:author="Amy TAO" w:date="2022-11-04T02:34:00Z">
              <w:r w:rsidRPr="006910BE" w:rsidDel="005617F9">
                <w:delText>NOTE 4:</w:delText>
              </w:r>
              <w:r w:rsidRPr="006910BE" w:rsidDel="005617F9">
                <w:tab/>
                <w:delText>All combinations of channel bandwidths defined in Table 5.3B.1.3-1.</w:delText>
              </w:r>
            </w:del>
          </w:p>
          <w:p w14:paraId="03CB6DC6" w14:textId="12844819" w:rsidR="00BA7E24" w:rsidRPr="006910BE" w:rsidDel="005617F9" w:rsidRDefault="00BA7E24" w:rsidP="002E3E15">
            <w:pPr>
              <w:pStyle w:val="TAN"/>
              <w:rPr>
                <w:del w:id="632" w:author="Amy TAO" w:date="2022-11-04T02:34:00Z"/>
              </w:rPr>
            </w:pPr>
            <w:del w:id="633" w:author="Amy TAO" w:date="2022-11-04T02:34:00Z">
              <w:r w:rsidRPr="006910BE" w:rsidDel="005617F9">
                <w:delText>NOTE 5:</w:delText>
              </w:r>
              <w:r w:rsidRPr="006910BE" w:rsidDel="005617F9">
                <w:tab/>
                <w:delText>UL resource blocks shall be located at RB</w:delText>
              </w:r>
              <w:r w:rsidRPr="006910BE" w:rsidDel="005617F9">
                <w:rPr>
                  <w:vertAlign w:val="subscript"/>
                </w:rPr>
                <w:delText>start</w:delText>
              </w:r>
              <w:r w:rsidRPr="006910BE" w:rsidDel="005617F9">
                <w:delText>=25.</w:delText>
              </w:r>
            </w:del>
          </w:p>
          <w:p w14:paraId="2E3F085E" w14:textId="5BD98CB4" w:rsidR="00BA7E24" w:rsidRPr="006910BE" w:rsidDel="005617F9" w:rsidRDefault="00BA7E24" w:rsidP="002E3E15">
            <w:pPr>
              <w:pStyle w:val="TAN"/>
              <w:rPr>
                <w:del w:id="634" w:author="Amy TAO" w:date="2022-11-04T02:34:00Z"/>
              </w:rPr>
            </w:pPr>
            <w:del w:id="635" w:author="Amy TAO" w:date="2022-11-04T02:34:00Z">
              <w:r w:rsidRPr="006910BE" w:rsidDel="005617F9">
                <w:delText>NOTE 6:</w:delText>
              </w:r>
              <w:r w:rsidRPr="006910BE" w:rsidDel="005617F9">
                <w:tab/>
                <w:delText>UL resource blocks shall be located at RB</w:delText>
              </w:r>
              <w:r w:rsidRPr="006910BE" w:rsidDel="005617F9">
                <w:rPr>
                  <w:vertAlign w:val="subscript"/>
                </w:rPr>
                <w:delText>start</w:delText>
              </w:r>
              <w:r w:rsidRPr="006910BE" w:rsidDel="005617F9">
                <w:delText>=35.</w:delText>
              </w:r>
            </w:del>
          </w:p>
          <w:p w14:paraId="4330C3E8" w14:textId="7F3B50D6" w:rsidR="00BA7E24" w:rsidRPr="006910BE" w:rsidDel="005617F9" w:rsidRDefault="00BA7E24" w:rsidP="002E3E15">
            <w:pPr>
              <w:pStyle w:val="TAN"/>
              <w:rPr>
                <w:del w:id="636" w:author="Amy TAO" w:date="2022-11-04T02:34:00Z"/>
              </w:rPr>
            </w:pPr>
            <w:del w:id="637" w:author="Amy TAO" w:date="2022-11-04T02:34:00Z">
              <w:r w:rsidRPr="006910BE" w:rsidDel="005617F9">
                <w:delText>NOTE 7:</w:delText>
              </w:r>
              <w:r w:rsidRPr="006910BE" w:rsidDel="005617F9">
                <w:tab/>
                <w:delText>UL resource blocks shall be located at RB</w:delText>
              </w:r>
              <w:r w:rsidRPr="006910BE" w:rsidDel="005617F9">
                <w:rPr>
                  <w:vertAlign w:val="subscript"/>
                </w:rPr>
                <w:delText>start</w:delText>
              </w:r>
              <w:r w:rsidRPr="006910BE" w:rsidDel="005617F9">
                <w:delText>=50.</w:delText>
              </w:r>
            </w:del>
          </w:p>
        </w:tc>
      </w:tr>
    </w:tbl>
    <w:p w14:paraId="4BB010D2" w14:textId="77777777" w:rsidR="00BA7E24" w:rsidRPr="006910BE" w:rsidRDefault="00BA7E24" w:rsidP="00BA7E24"/>
    <w:p w14:paraId="3C822533" w14:textId="77777777" w:rsidR="00BA7E24" w:rsidRPr="006910BE" w:rsidRDefault="00BA7E24" w:rsidP="00BA7E24">
      <w:pPr>
        <w:pStyle w:val="Heading4"/>
      </w:pPr>
      <w:bookmarkStart w:id="638" w:name="_Toc27475907"/>
      <w:bookmarkStart w:id="639" w:name="_Toc29495398"/>
      <w:bookmarkStart w:id="640" w:name="_Toc36116446"/>
      <w:bookmarkStart w:id="641" w:name="_Toc36118495"/>
      <w:bookmarkStart w:id="642" w:name="_Toc36560610"/>
      <w:bookmarkStart w:id="643" w:name="_Toc43977142"/>
      <w:bookmarkStart w:id="644" w:name="_Toc52213722"/>
      <w:bookmarkStart w:id="645" w:name="_Toc60743187"/>
      <w:bookmarkStart w:id="646" w:name="_Toc68206365"/>
      <w:bookmarkStart w:id="647" w:name="_Toc75972163"/>
      <w:bookmarkStart w:id="648" w:name="_Toc85051604"/>
      <w:bookmarkStart w:id="649" w:name="_Toc90493626"/>
      <w:bookmarkStart w:id="650" w:name="_Toc90494266"/>
      <w:bookmarkStart w:id="651" w:name="_Toc100094307"/>
      <w:bookmarkStart w:id="652" w:name="_Toc106873000"/>
      <w:bookmarkStart w:id="653" w:name="_Toc114908638"/>
      <w:r w:rsidRPr="006910BE">
        <w:lastRenderedPageBreak/>
        <w:t>7.3B.3.3</w:t>
      </w:r>
      <w:r w:rsidRPr="006910BE">
        <w:tab/>
        <w:t>ΔR</w:t>
      </w:r>
      <w:r w:rsidRPr="006910BE">
        <w:rPr>
          <w:vertAlign w:val="subscript"/>
        </w:rPr>
        <w:t>IB,c</w:t>
      </w:r>
      <w:r w:rsidRPr="006910BE">
        <w:t xml:space="preserve"> for Inter-band EN-DC within FR1</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7D9F85B" w14:textId="77777777" w:rsidR="00BA7E24" w:rsidRPr="006910BE" w:rsidRDefault="00BA7E24" w:rsidP="00BA7E24">
      <w:pPr>
        <w:pStyle w:val="Heading5"/>
      </w:pPr>
      <w:bookmarkStart w:id="654" w:name="_Toc27475908"/>
      <w:bookmarkStart w:id="655" w:name="_Toc29495399"/>
      <w:bookmarkStart w:id="656" w:name="_Toc36116447"/>
      <w:bookmarkStart w:id="657" w:name="_Toc36118496"/>
      <w:bookmarkStart w:id="658" w:name="_Toc36560611"/>
      <w:bookmarkStart w:id="659" w:name="_Toc43977143"/>
      <w:bookmarkStart w:id="660" w:name="_Toc52213723"/>
      <w:bookmarkStart w:id="661" w:name="_Toc60743188"/>
      <w:bookmarkStart w:id="662" w:name="_Toc68206366"/>
      <w:bookmarkStart w:id="663" w:name="_Toc75972164"/>
      <w:bookmarkStart w:id="664" w:name="_Toc85051605"/>
      <w:bookmarkStart w:id="665" w:name="_Toc90493627"/>
      <w:bookmarkStart w:id="666" w:name="_Toc90494267"/>
      <w:bookmarkStart w:id="667" w:name="_Toc100094308"/>
      <w:bookmarkStart w:id="668" w:name="_Toc106873001"/>
      <w:bookmarkStart w:id="669" w:name="_Toc114908639"/>
      <w:r w:rsidRPr="006910BE">
        <w:t>7.3B.3.3.1</w:t>
      </w:r>
      <w:r w:rsidRPr="006910BE">
        <w:tab/>
        <w:t>ΔR</w:t>
      </w:r>
      <w:r w:rsidRPr="006910BE">
        <w:rPr>
          <w:vertAlign w:val="subscript"/>
        </w:rPr>
        <w:t>IB,c</w:t>
      </w:r>
      <w:r w:rsidRPr="006910BE">
        <w:t xml:space="preserve"> for EN-DC in two bands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019AB4D" w14:textId="77777777" w:rsidR="00BA7E24" w:rsidRPr="006910BE" w:rsidRDefault="00BA7E24" w:rsidP="00BA7E24">
      <w:pPr>
        <w:pStyle w:val="TH"/>
      </w:pPr>
      <w:r w:rsidRPr="006910BE">
        <w:t>Table 7.3B.3.3.1-1: ΔR</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A7E24" w:rsidRPr="006910BE" w14:paraId="0DBAF3CE"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hideMark/>
          </w:tcPr>
          <w:p w14:paraId="63CD868E" w14:textId="77777777" w:rsidR="00BA7E24" w:rsidRPr="006910BE" w:rsidRDefault="00BA7E24" w:rsidP="002E3E15">
            <w:pPr>
              <w:pStyle w:val="TAH"/>
            </w:pPr>
            <w:bookmarkStart w:id="670"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EAFF0C4" w14:textId="77777777" w:rsidR="00BA7E24" w:rsidRPr="006910BE" w:rsidRDefault="00BA7E24" w:rsidP="002E3E15">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EB480B9" w14:textId="77777777" w:rsidR="00BA7E24" w:rsidRPr="006910BE" w:rsidRDefault="00BA7E24" w:rsidP="002E3E15">
            <w:pPr>
              <w:pStyle w:val="TAH"/>
            </w:pPr>
            <w:r w:rsidRPr="006910BE">
              <w:t>ΔR</w:t>
            </w:r>
            <w:r w:rsidRPr="006910BE">
              <w:rPr>
                <w:vertAlign w:val="subscript"/>
              </w:rPr>
              <w:t>IB,c</w:t>
            </w:r>
            <w:r w:rsidRPr="006910BE">
              <w:t xml:space="preserve"> (dB)</w:t>
            </w:r>
          </w:p>
        </w:tc>
      </w:tr>
      <w:tr w:rsidR="00BA7E24" w:rsidRPr="006910BE" w14:paraId="5639DE9F"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27DAF5" w14:textId="77777777" w:rsidR="00BA7E24" w:rsidRPr="006910BE" w:rsidRDefault="00BA7E24" w:rsidP="002E3E15">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7E0E5" w14:textId="77777777" w:rsidR="00BA7E24" w:rsidRPr="006910BE" w:rsidRDefault="00BA7E24" w:rsidP="002E3E15">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254B5648" w14:textId="77777777" w:rsidR="00BA7E24" w:rsidRPr="006910BE" w:rsidRDefault="00BA7E24" w:rsidP="002E3E15">
            <w:pPr>
              <w:pStyle w:val="TAC"/>
              <w:rPr>
                <w:rFonts w:cs="Arial"/>
              </w:rPr>
            </w:pPr>
            <w:r w:rsidRPr="006910BE">
              <w:t>0.2</w:t>
            </w:r>
          </w:p>
        </w:tc>
      </w:tr>
      <w:tr w:rsidR="00BA7E24" w:rsidRPr="006910BE" w:rsidDel="00A56243" w14:paraId="4C9D8D5A" w14:textId="00FA7D43" w:rsidTr="002E3E15">
        <w:trPr>
          <w:jc w:val="center"/>
          <w:del w:id="671" w:author="Amy TAO" w:date="2022-11-04T14:50:00Z"/>
        </w:trPr>
        <w:tc>
          <w:tcPr>
            <w:tcW w:w="2336" w:type="dxa"/>
            <w:tcBorders>
              <w:top w:val="single" w:sz="4" w:space="0" w:color="auto"/>
              <w:left w:val="single" w:sz="4" w:space="0" w:color="auto"/>
              <w:bottom w:val="single" w:sz="4" w:space="0" w:color="auto"/>
              <w:right w:val="single" w:sz="4" w:space="0" w:color="auto"/>
            </w:tcBorders>
          </w:tcPr>
          <w:p w14:paraId="051E6B22" w14:textId="03308DD7" w:rsidR="00BA7E24" w:rsidRPr="006910BE" w:rsidDel="00A56243" w:rsidRDefault="00BA7E24" w:rsidP="002E3E15">
            <w:pPr>
              <w:pStyle w:val="TAC"/>
              <w:rPr>
                <w:del w:id="672" w:author="Amy TAO" w:date="2022-11-04T14:50:00Z"/>
              </w:rPr>
            </w:pPr>
            <w:del w:id="673" w:author="Amy TAO" w:date="2022-11-04T14:50:00Z">
              <w:r w:rsidRPr="006910BE" w:rsidDel="00A56243">
                <w:delText>DC_1_n51</w:delText>
              </w:r>
            </w:del>
          </w:p>
        </w:tc>
        <w:tc>
          <w:tcPr>
            <w:tcW w:w="2952" w:type="dxa"/>
            <w:tcBorders>
              <w:top w:val="single" w:sz="4" w:space="0" w:color="auto"/>
              <w:left w:val="single" w:sz="4" w:space="0" w:color="auto"/>
              <w:bottom w:val="single" w:sz="4" w:space="0" w:color="auto"/>
              <w:right w:val="single" w:sz="4" w:space="0" w:color="auto"/>
            </w:tcBorders>
          </w:tcPr>
          <w:p w14:paraId="7B00A401" w14:textId="78BE2BD9" w:rsidR="00BA7E24" w:rsidRPr="006910BE" w:rsidDel="00A56243" w:rsidRDefault="00BA7E24" w:rsidP="002E3E15">
            <w:pPr>
              <w:pStyle w:val="TAC"/>
              <w:rPr>
                <w:del w:id="674" w:author="Amy TAO" w:date="2022-11-04T14:50:00Z"/>
              </w:rPr>
            </w:pPr>
            <w:del w:id="675" w:author="Amy TAO" w:date="2022-11-04T14:50:00Z">
              <w:r w:rsidRPr="006910BE" w:rsidDel="00A56243">
                <w:delText>n51</w:delText>
              </w:r>
            </w:del>
          </w:p>
        </w:tc>
        <w:tc>
          <w:tcPr>
            <w:tcW w:w="2952" w:type="dxa"/>
            <w:tcBorders>
              <w:top w:val="single" w:sz="4" w:space="0" w:color="auto"/>
              <w:left w:val="single" w:sz="4" w:space="0" w:color="auto"/>
              <w:bottom w:val="single" w:sz="4" w:space="0" w:color="auto"/>
              <w:right w:val="single" w:sz="4" w:space="0" w:color="auto"/>
            </w:tcBorders>
          </w:tcPr>
          <w:p w14:paraId="62A0C474" w14:textId="32A50D42" w:rsidR="00BA7E24" w:rsidRPr="006910BE" w:rsidDel="00A56243" w:rsidRDefault="00BA7E24" w:rsidP="002E3E15">
            <w:pPr>
              <w:pStyle w:val="TAC"/>
              <w:rPr>
                <w:del w:id="676" w:author="Amy TAO" w:date="2022-11-04T14:50:00Z"/>
              </w:rPr>
            </w:pPr>
            <w:del w:id="677" w:author="Amy TAO" w:date="2022-11-04T14:50:00Z">
              <w:r w:rsidRPr="006910BE" w:rsidDel="00A56243">
                <w:delText>0.1</w:delText>
              </w:r>
            </w:del>
          </w:p>
        </w:tc>
      </w:tr>
      <w:tr w:rsidR="00BA7E24" w:rsidRPr="006910BE" w14:paraId="30148043" w14:textId="77777777" w:rsidTr="002E3E1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3448F29" w14:textId="77777777" w:rsidR="00BA7E24" w:rsidRPr="006910BE" w:rsidRDefault="00BA7E24" w:rsidP="002E3E15">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4ED17"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717852FC" w14:textId="77777777" w:rsidR="00BA7E24" w:rsidRPr="006910BE" w:rsidRDefault="00BA7E24" w:rsidP="002E3E15">
            <w:pPr>
              <w:pStyle w:val="TAC"/>
            </w:pPr>
            <w:r w:rsidRPr="006910BE">
              <w:t>0.2</w:t>
            </w:r>
          </w:p>
        </w:tc>
      </w:tr>
      <w:tr w:rsidR="00BA7E24" w:rsidRPr="006910BE" w14:paraId="18592A3C" w14:textId="77777777" w:rsidTr="002E3E1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D8967C7"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F042D"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73005BE" w14:textId="77777777" w:rsidR="00BA7E24" w:rsidRPr="006910BE" w:rsidRDefault="00BA7E24" w:rsidP="002E3E15">
            <w:pPr>
              <w:pStyle w:val="TAC"/>
            </w:pPr>
            <w:r w:rsidRPr="006910BE">
              <w:t>0.5</w:t>
            </w:r>
          </w:p>
        </w:tc>
      </w:tr>
      <w:tr w:rsidR="00BA7E24" w:rsidRPr="006910BE" w14:paraId="34100390"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B5FBF7" w14:textId="77777777" w:rsidR="00BA7E24" w:rsidRPr="006910BE" w:rsidRDefault="00BA7E24" w:rsidP="002E3E15">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00719"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76D3826" w14:textId="77777777" w:rsidR="00BA7E24" w:rsidRPr="006910BE" w:rsidRDefault="00BA7E24" w:rsidP="002E3E15">
            <w:pPr>
              <w:pStyle w:val="TAC"/>
            </w:pPr>
            <w:r w:rsidRPr="006910BE">
              <w:t>0.5</w:t>
            </w:r>
          </w:p>
        </w:tc>
      </w:tr>
      <w:tr w:rsidR="00BA7E24" w:rsidRPr="006910BE" w14:paraId="4FF73ECD"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65658B98" w14:textId="77777777" w:rsidR="00BA7E24" w:rsidRPr="006910BE" w:rsidRDefault="00BA7E24" w:rsidP="002E3E15">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03A92FB9" w14:textId="77777777" w:rsidR="00BA7E24" w:rsidRPr="006910BE" w:rsidRDefault="00BA7E24" w:rsidP="002E3E1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C987618" w14:textId="77777777" w:rsidR="00BA7E24" w:rsidRPr="006910BE" w:rsidRDefault="00BA7E24" w:rsidP="002E3E15">
            <w:pPr>
              <w:pStyle w:val="TAC"/>
            </w:pPr>
            <w:r w:rsidRPr="006910BE">
              <w:t>0.3</w:t>
            </w:r>
          </w:p>
        </w:tc>
      </w:tr>
      <w:tr w:rsidR="00BA7E24" w:rsidRPr="006910BE" w14:paraId="091F39FF"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5B310E45"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FD5811" w14:textId="77777777" w:rsidR="00BA7E24" w:rsidRPr="006910BE" w:rsidRDefault="00BA7E24" w:rsidP="002E3E15">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29284657" w14:textId="77777777" w:rsidR="00BA7E24" w:rsidRPr="006910BE" w:rsidRDefault="00BA7E24" w:rsidP="002E3E15">
            <w:pPr>
              <w:pStyle w:val="TAC"/>
            </w:pPr>
            <w:r w:rsidRPr="006910BE">
              <w:t>0.3</w:t>
            </w:r>
          </w:p>
        </w:tc>
      </w:tr>
      <w:tr w:rsidR="00BA7E24" w:rsidRPr="006910BE" w14:paraId="29435846"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0E009C91" w14:textId="77777777" w:rsidR="00BA7E24" w:rsidRPr="006910BE" w:rsidRDefault="00BA7E24" w:rsidP="002E3E15">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4883319B" w14:textId="77777777" w:rsidR="00BA7E24" w:rsidRPr="006910BE" w:rsidRDefault="00BA7E24" w:rsidP="002E3E1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C12D35C" w14:textId="77777777" w:rsidR="00BA7E24" w:rsidRPr="006910BE" w:rsidRDefault="00BA7E24" w:rsidP="002E3E15">
            <w:pPr>
              <w:pStyle w:val="TAC"/>
            </w:pPr>
            <w:r w:rsidRPr="006910BE">
              <w:t>0.2</w:t>
            </w:r>
          </w:p>
        </w:tc>
      </w:tr>
      <w:tr w:rsidR="00BA7E24" w:rsidRPr="006910BE" w14:paraId="731AD6CD"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179E45FB"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EF6BC7"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506709B" w14:textId="77777777" w:rsidR="00BA7E24" w:rsidRPr="006910BE" w:rsidRDefault="00BA7E24" w:rsidP="002E3E15">
            <w:pPr>
              <w:pStyle w:val="TAC"/>
            </w:pPr>
            <w:r w:rsidRPr="006910BE">
              <w:t>0.5</w:t>
            </w:r>
          </w:p>
        </w:tc>
      </w:tr>
      <w:tr w:rsidR="00BA7E24" w:rsidRPr="006910BE" w14:paraId="6691A07D" w14:textId="77777777" w:rsidTr="002E3E15">
        <w:trPr>
          <w:jc w:val="center"/>
        </w:trPr>
        <w:tc>
          <w:tcPr>
            <w:tcW w:w="2336" w:type="dxa"/>
            <w:vMerge w:val="restart"/>
            <w:tcBorders>
              <w:left w:val="single" w:sz="4" w:space="0" w:color="auto"/>
              <w:right w:val="single" w:sz="4" w:space="0" w:color="auto"/>
            </w:tcBorders>
            <w:vAlign w:val="center"/>
          </w:tcPr>
          <w:p w14:paraId="67AF7746" w14:textId="77777777" w:rsidR="00BA7E24" w:rsidRPr="006910BE" w:rsidRDefault="00BA7E24" w:rsidP="002E3E15">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517F9B8F" w14:textId="77777777" w:rsidR="00BA7E24" w:rsidRPr="006910BE" w:rsidRDefault="00BA7E24" w:rsidP="002E3E15">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277FA2B4" w14:textId="77777777" w:rsidR="00BA7E24" w:rsidRPr="006910BE" w:rsidRDefault="00BA7E24" w:rsidP="002E3E15">
            <w:pPr>
              <w:pStyle w:val="TAC"/>
              <w:rPr>
                <w:szCs w:val="18"/>
              </w:rPr>
            </w:pPr>
            <w:r w:rsidRPr="006910BE">
              <w:t>0</w:t>
            </w:r>
            <w:r w:rsidRPr="006910BE">
              <w:rPr>
                <w:vertAlign w:val="superscript"/>
              </w:rPr>
              <w:t>3</w:t>
            </w:r>
          </w:p>
        </w:tc>
      </w:tr>
      <w:tr w:rsidR="00BA7E24" w:rsidRPr="006910BE" w14:paraId="60095401"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7BC6D816" w14:textId="77777777" w:rsidR="00BA7E24" w:rsidRPr="006910BE" w:rsidRDefault="00BA7E24" w:rsidP="002E3E15">
            <w:pPr>
              <w:pStyle w:val="TAC"/>
            </w:pPr>
          </w:p>
        </w:tc>
        <w:tc>
          <w:tcPr>
            <w:tcW w:w="2952" w:type="dxa"/>
            <w:vMerge/>
            <w:tcBorders>
              <w:left w:val="single" w:sz="4" w:space="0" w:color="auto"/>
              <w:bottom w:val="single" w:sz="4" w:space="0" w:color="auto"/>
              <w:right w:val="single" w:sz="4" w:space="0" w:color="auto"/>
            </w:tcBorders>
            <w:vAlign w:val="center"/>
          </w:tcPr>
          <w:p w14:paraId="165CCDC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014F735C" w14:textId="77777777" w:rsidR="00BA7E24" w:rsidRPr="006910BE" w:rsidRDefault="00BA7E24" w:rsidP="002E3E15">
            <w:pPr>
              <w:pStyle w:val="TAC"/>
              <w:rPr>
                <w:szCs w:val="18"/>
              </w:rPr>
            </w:pPr>
            <w:r w:rsidRPr="006910BE">
              <w:t>0.5</w:t>
            </w:r>
            <w:r w:rsidRPr="006910BE">
              <w:rPr>
                <w:vertAlign w:val="superscript"/>
              </w:rPr>
              <w:t>4</w:t>
            </w:r>
          </w:p>
        </w:tc>
      </w:tr>
      <w:tr w:rsidR="00BA7E24" w:rsidRPr="006910BE" w:rsidDel="00A56243" w14:paraId="3B207114" w14:textId="09D09BA2" w:rsidTr="002E3E15">
        <w:trPr>
          <w:jc w:val="center"/>
          <w:del w:id="678" w:author="Amy TAO" w:date="2022-11-04T14:50:00Z"/>
        </w:trPr>
        <w:tc>
          <w:tcPr>
            <w:tcW w:w="2336" w:type="dxa"/>
            <w:vMerge w:val="restart"/>
            <w:tcBorders>
              <w:top w:val="single" w:sz="4" w:space="0" w:color="auto"/>
              <w:left w:val="single" w:sz="4" w:space="0" w:color="auto"/>
              <w:right w:val="single" w:sz="4" w:space="0" w:color="auto"/>
            </w:tcBorders>
            <w:vAlign w:val="center"/>
          </w:tcPr>
          <w:p w14:paraId="60E8A46C" w14:textId="2B72C01D" w:rsidR="00BA7E24" w:rsidRPr="006910BE" w:rsidDel="00A56243" w:rsidRDefault="00BA7E24" w:rsidP="002E3E15">
            <w:pPr>
              <w:pStyle w:val="TAC"/>
              <w:rPr>
                <w:del w:id="679" w:author="Amy TAO" w:date="2022-11-04T14:50:00Z"/>
              </w:rPr>
            </w:pPr>
            <w:del w:id="680" w:author="Amy TAO" w:date="2022-11-04T14:50:00Z">
              <w:r w:rsidRPr="006910BE" w:rsidDel="00A56243">
                <w:delText>DC_3_n51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F8A46A" w14:textId="10C7B3C2" w:rsidR="00BA7E24" w:rsidRPr="006910BE" w:rsidDel="00A56243" w:rsidRDefault="00BA7E24" w:rsidP="002E3E15">
            <w:pPr>
              <w:pStyle w:val="TAC"/>
              <w:rPr>
                <w:del w:id="681" w:author="Amy TAO" w:date="2022-11-04T14:50:00Z"/>
                <w:rFonts w:cs="Arial"/>
              </w:rPr>
            </w:pPr>
            <w:del w:id="682" w:author="Amy TAO" w:date="2022-11-04T14:50:00Z">
              <w:r w:rsidRPr="006910BE" w:rsidDel="00A56243">
                <w:delText>3</w:delText>
              </w:r>
            </w:del>
          </w:p>
        </w:tc>
        <w:tc>
          <w:tcPr>
            <w:tcW w:w="2952" w:type="dxa"/>
            <w:tcBorders>
              <w:top w:val="single" w:sz="4" w:space="0" w:color="auto"/>
              <w:left w:val="single" w:sz="4" w:space="0" w:color="auto"/>
              <w:bottom w:val="single" w:sz="4" w:space="0" w:color="auto"/>
              <w:right w:val="single" w:sz="4" w:space="0" w:color="auto"/>
            </w:tcBorders>
          </w:tcPr>
          <w:p w14:paraId="78C866E6" w14:textId="3C61AA57" w:rsidR="00BA7E24" w:rsidRPr="006910BE" w:rsidDel="00A56243" w:rsidRDefault="00BA7E24" w:rsidP="002E3E15">
            <w:pPr>
              <w:pStyle w:val="TAC"/>
              <w:rPr>
                <w:del w:id="683" w:author="Amy TAO" w:date="2022-11-04T14:50:00Z"/>
                <w:rFonts w:cs="Arial"/>
              </w:rPr>
            </w:pPr>
            <w:del w:id="684" w:author="Amy TAO" w:date="2022-11-04T14:50:00Z">
              <w:r w:rsidRPr="006910BE" w:rsidDel="00A56243">
                <w:delText>0.2</w:delText>
              </w:r>
            </w:del>
          </w:p>
        </w:tc>
      </w:tr>
      <w:tr w:rsidR="00BA7E24" w:rsidRPr="006910BE" w:rsidDel="00A56243" w14:paraId="22D6AE85" w14:textId="783B7C24" w:rsidTr="002E3E15">
        <w:trPr>
          <w:jc w:val="center"/>
          <w:del w:id="685" w:author="Amy TAO" w:date="2022-11-04T14:50:00Z"/>
        </w:trPr>
        <w:tc>
          <w:tcPr>
            <w:tcW w:w="2336" w:type="dxa"/>
            <w:vMerge/>
            <w:tcBorders>
              <w:left w:val="single" w:sz="4" w:space="0" w:color="auto"/>
              <w:bottom w:val="single" w:sz="4" w:space="0" w:color="auto"/>
              <w:right w:val="single" w:sz="4" w:space="0" w:color="auto"/>
            </w:tcBorders>
            <w:vAlign w:val="center"/>
          </w:tcPr>
          <w:p w14:paraId="669ED8EA" w14:textId="22EF4908" w:rsidR="00BA7E24" w:rsidRPr="006910BE" w:rsidDel="00A56243" w:rsidRDefault="00BA7E24" w:rsidP="002E3E15">
            <w:pPr>
              <w:pStyle w:val="TAC"/>
              <w:rPr>
                <w:del w:id="686" w:author="Amy TAO" w:date="2022-11-04T14:50:00Z"/>
              </w:rPr>
            </w:pPr>
          </w:p>
        </w:tc>
        <w:tc>
          <w:tcPr>
            <w:tcW w:w="2952" w:type="dxa"/>
            <w:tcBorders>
              <w:top w:val="single" w:sz="4" w:space="0" w:color="auto"/>
              <w:left w:val="single" w:sz="4" w:space="0" w:color="auto"/>
              <w:bottom w:val="single" w:sz="4" w:space="0" w:color="auto"/>
              <w:right w:val="single" w:sz="4" w:space="0" w:color="auto"/>
            </w:tcBorders>
            <w:vAlign w:val="center"/>
          </w:tcPr>
          <w:p w14:paraId="76F4823D" w14:textId="0D6A7C45" w:rsidR="00BA7E24" w:rsidRPr="006910BE" w:rsidDel="00A56243" w:rsidRDefault="00BA7E24" w:rsidP="002E3E15">
            <w:pPr>
              <w:pStyle w:val="TAC"/>
              <w:rPr>
                <w:del w:id="687" w:author="Amy TAO" w:date="2022-11-04T14:50:00Z"/>
                <w:rFonts w:cs="Arial"/>
              </w:rPr>
            </w:pPr>
            <w:del w:id="688" w:author="Amy TAO" w:date="2022-11-04T14:50:00Z">
              <w:r w:rsidRPr="006910BE" w:rsidDel="00A56243">
                <w:delText>n51</w:delText>
              </w:r>
            </w:del>
          </w:p>
        </w:tc>
        <w:tc>
          <w:tcPr>
            <w:tcW w:w="2952" w:type="dxa"/>
            <w:tcBorders>
              <w:top w:val="single" w:sz="4" w:space="0" w:color="auto"/>
              <w:left w:val="single" w:sz="4" w:space="0" w:color="auto"/>
              <w:bottom w:val="single" w:sz="4" w:space="0" w:color="auto"/>
              <w:right w:val="single" w:sz="4" w:space="0" w:color="auto"/>
            </w:tcBorders>
          </w:tcPr>
          <w:p w14:paraId="1D355A52" w14:textId="062C9ACE" w:rsidR="00BA7E24" w:rsidRPr="006910BE" w:rsidDel="00A56243" w:rsidRDefault="00BA7E24" w:rsidP="002E3E15">
            <w:pPr>
              <w:pStyle w:val="TAC"/>
              <w:rPr>
                <w:del w:id="689" w:author="Amy TAO" w:date="2022-11-04T14:50:00Z"/>
                <w:rFonts w:cs="Arial"/>
              </w:rPr>
            </w:pPr>
            <w:del w:id="690" w:author="Amy TAO" w:date="2022-11-04T14:50:00Z">
              <w:r w:rsidRPr="006910BE" w:rsidDel="00A56243">
                <w:delText>0.2</w:delText>
              </w:r>
            </w:del>
          </w:p>
        </w:tc>
      </w:tr>
      <w:tr w:rsidR="00BA7E24" w:rsidRPr="006910BE" w14:paraId="1A5557AD" w14:textId="77777777" w:rsidTr="002E3E1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0F1D6AC" w14:textId="77777777" w:rsidR="00BA7E24" w:rsidRPr="006910BE" w:rsidRDefault="00BA7E24" w:rsidP="002E3E15">
            <w:pPr>
              <w:pStyle w:val="TAC"/>
            </w:pPr>
            <w:r w:rsidRPr="006910BE">
              <w:t>DC_3_n77, DC_3-3_n77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53A5B"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15CA5E7" w14:textId="77777777" w:rsidR="00BA7E24" w:rsidRPr="006910BE" w:rsidRDefault="00BA7E24" w:rsidP="002E3E15">
            <w:pPr>
              <w:pStyle w:val="TAC"/>
            </w:pPr>
            <w:r w:rsidRPr="006910BE">
              <w:t>0.2</w:t>
            </w:r>
          </w:p>
        </w:tc>
      </w:tr>
      <w:tr w:rsidR="00BA7E24" w:rsidRPr="006910BE" w14:paraId="3F3512F3" w14:textId="77777777" w:rsidTr="002E3E1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71149A2"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2B81F"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39E6929" w14:textId="77777777" w:rsidR="00BA7E24" w:rsidRPr="006910BE" w:rsidRDefault="00BA7E24" w:rsidP="002E3E15">
            <w:pPr>
              <w:pStyle w:val="TAC"/>
            </w:pPr>
            <w:r w:rsidRPr="006910BE">
              <w:t>0.5</w:t>
            </w:r>
          </w:p>
        </w:tc>
      </w:tr>
      <w:tr w:rsidR="00BA7E24" w:rsidRPr="006910BE" w14:paraId="44DD8C66" w14:textId="77777777" w:rsidTr="002E3E1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224D1EF" w14:textId="77777777" w:rsidR="00BA7E24" w:rsidRPr="006910BE" w:rsidRDefault="00BA7E24" w:rsidP="002E3E15">
            <w:pPr>
              <w:pStyle w:val="TAC"/>
            </w:pPr>
            <w:r w:rsidRPr="006910BE">
              <w:t>DC_3_n78, DC_3-3_n78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6BFFA"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774FA0ED" w14:textId="77777777" w:rsidR="00BA7E24" w:rsidRPr="006910BE" w:rsidRDefault="00BA7E24" w:rsidP="002E3E15">
            <w:pPr>
              <w:pStyle w:val="TAC"/>
            </w:pPr>
            <w:r w:rsidRPr="006910BE">
              <w:t>0.2</w:t>
            </w:r>
          </w:p>
        </w:tc>
      </w:tr>
      <w:tr w:rsidR="00BA7E24" w:rsidRPr="006910BE" w14:paraId="2C1624DB" w14:textId="77777777" w:rsidTr="002E3E1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5FF8E7"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C7336"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23CA86D" w14:textId="77777777" w:rsidR="00BA7E24" w:rsidRPr="006910BE" w:rsidRDefault="00BA7E24" w:rsidP="002E3E15">
            <w:pPr>
              <w:pStyle w:val="TAC"/>
            </w:pPr>
            <w:r w:rsidRPr="006910BE">
              <w:t>0.5</w:t>
            </w:r>
          </w:p>
        </w:tc>
      </w:tr>
      <w:tr w:rsidR="00BA7E24" w:rsidRPr="006910BE" w14:paraId="48F4FDA0" w14:textId="77777777" w:rsidTr="002E3E1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890B56E" w14:textId="77777777" w:rsidR="00BA7E24" w:rsidRPr="006910BE" w:rsidRDefault="00BA7E24" w:rsidP="002E3E15">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D2EEE" w14:textId="77777777" w:rsidR="00BA7E24" w:rsidRPr="006910BE" w:rsidRDefault="00BA7E24" w:rsidP="002E3E15">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4D4E1E80" w14:textId="77777777" w:rsidR="00BA7E24" w:rsidRPr="006910BE" w:rsidRDefault="00BA7E24" w:rsidP="002E3E15">
            <w:pPr>
              <w:pStyle w:val="TAC"/>
            </w:pPr>
            <w:r w:rsidRPr="006910BE">
              <w:t>0.2</w:t>
            </w:r>
          </w:p>
        </w:tc>
      </w:tr>
      <w:tr w:rsidR="00BA7E24" w:rsidRPr="006910BE" w14:paraId="22BE63E0" w14:textId="77777777" w:rsidTr="002E3E1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9B2B6E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F4BE0"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3AEC4BD" w14:textId="77777777" w:rsidR="00BA7E24" w:rsidRPr="006910BE" w:rsidRDefault="00BA7E24" w:rsidP="002E3E15">
            <w:pPr>
              <w:pStyle w:val="TAC"/>
            </w:pPr>
            <w:r w:rsidRPr="006910BE">
              <w:t>0.5</w:t>
            </w:r>
          </w:p>
        </w:tc>
      </w:tr>
      <w:tr w:rsidR="00BA7E24" w:rsidRPr="006910BE" w14:paraId="10E0328C"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tcPr>
          <w:p w14:paraId="7D0A3A59" w14:textId="77777777" w:rsidR="00BA7E24" w:rsidRPr="006910BE" w:rsidRDefault="00BA7E24" w:rsidP="002E3E15">
            <w:pPr>
              <w:pStyle w:val="TAC"/>
            </w:pPr>
            <w:r w:rsidRPr="0058078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0C6D6E75" w14:textId="77777777" w:rsidR="00BA7E24" w:rsidRPr="006910BE" w:rsidRDefault="00BA7E24" w:rsidP="002E3E15">
            <w:pPr>
              <w:pStyle w:val="TAC"/>
            </w:pPr>
            <w:r w:rsidRPr="0058078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D33375F" w14:textId="77777777" w:rsidR="00BA7E24" w:rsidRPr="006910BE" w:rsidRDefault="00BA7E24" w:rsidP="002E3E15">
            <w:pPr>
              <w:pStyle w:val="TAC"/>
            </w:pPr>
            <w:r w:rsidRPr="0058078C">
              <w:rPr>
                <w:szCs w:val="18"/>
                <w:lang w:eastAsia="zh-CN"/>
              </w:rPr>
              <w:t>0.2</w:t>
            </w:r>
          </w:p>
        </w:tc>
      </w:tr>
      <w:tr w:rsidR="00BA7E24" w:rsidRPr="006910BE" w:rsidDel="00A56243" w14:paraId="4ED25FA4" w14:textId="08F23AAF" w:rsidTr="002E3E15">
        <w:trPr>
          <w:jc w:val="center"/>
          <w:del w:id="691" w:author="Amy TAO" w:date="2022-11-04T14:50:00Z"/>
        </w:trPr>
        <w:tc>
          <w:tcPr>
            <w:tcW w:w="2336" w:type="dxa"/>
            <w:tcBorders>
              <w:top w:val="single" w:sz="4" w:space="0" w:color="auto"/>
              <w:left w:val="single" w:sz="4" w:space="0" w:color="auto"/>
              <w:bottom w:val="single" w:sz="4" w:space="0" w:color="auto"/>
              <w:right w:val="single" w:sz="4" w:space="0" w:color="auto"/>
            </w:tcBorders>
            <w:vAlign w:val="center"/>
          </w:tcPr>
          <w:p w14:paraId="03FFE214" w14:textId="1D1670D5" w:rsidR="00BA7E24" w:rsidRPr="006910BE" w:rsidDel="00A56243" w:rsidRDefault="00BA7E24" w:rsidP="002E3E15">
            <w:pPr>
              <w:pStyle w:val="TAC"/>
              <w:rPr>
                <w:del w:id="692" w:author="Amy TAO" w:date="2022-11-04T14:50:00Z"/>
              </w:rPr>
            </w:pPr>
            <w:del w:id="693" w:author="Amy TAO" w:date="2022-11-04T14:50:00Z">
              <w:r w:rsidRPr="006910BE" w:rsidDel="00A56243">
                <w:delText>DC_7_n51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90DC1B" w14:textId="00F369AF" w:rsidR="00BA7E24" w:rsidRPr="006910BE" w:rsidDel="00A56243" w:rsidRDefault="00BA7E24" w:rsidP="002E3E15">
            <w:pPr>
              <w:pStyle w:val="TAC"/>
              <w:rPr>
                <w:del w:id="694" w:author="Amy TAO" w:date="2022-11-04T14:50:00Z"/>
              </w:rPr>
            </w:pPr>
            <w:del w:id="695" w:author="Amy TAO" w:date="2022-11-04T14:50:00Z">
              <w:r w:rsidRPr="006910BE" w:rsidDel="00A56243">
                <w:delText>n51</w:delText>
              </w:r>
            </w:del>
          </w:p>
        </w:tc>
        <w:tc>
          <w:tcPr>
            <w:tcW w:w="2952" w:type="dxa"/>
            <w:tcBorders>
              <w:top w:val="single" w:sz="4" w:space="0" w:color="auto"/>
              <w:left w:val="single" w:sz="4" w:space="0" w:color="auto"/>
              <w:bottom w:val="single" w:sz="4" w:space="0" w:color="auto"/>
              <w:right w:val="single" w:sz="4" w:space="0" w:color="auto"/>
            </w:tcBorders>
          </w:tcPr>
          <w:p w14:paraId="7258AC2E" w14:textId="152A0AEF" w:rsidR="00BA7E24" w:rsidRPr="006910BE" w:rsidDel="00A56243" w:rsidRDefault="00BA7E24" w:rsidP="002E3E15">
            <w:pPr>
              <w:pStyle w:val="TAC"/>
              <w:rPr>
                <w:del w:id="696" w:author="Amy TAO" w:date="2022-11-04T14:50:00Z"/>
              </w:rPr>
            </w:pPr>
            <w:del w:id="697" w:author="Amy TAO" w:date="2022-11-04T14:50:00Z">
              <w:r w:rsidRPr="006910BE" w:rsidDel="00A56243">
                <w:delText>0.2</w:delText>
              </w:r>
            </w:del>
          </w:p>
        </w:tc>
      </w:tr>
      <w:tr w:rsidR="00BA7E24" w:rsidRPr="006910BE" w14:paraId="3743A69D"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ABE506" w14:textId="77777777" w:rsidR="00BA7E24" w:rsidRPr="006910BE" w:rsidRDefault="00BA7E24" w:rsidP="002E3E15">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187E1E34" w14:textId="77777777" w:rsidR="00BA7E24" w:rsidRPr="006910BE" w:rsidRDefault="00BA7E24" w:rsidP="002E3E15">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395970A8" w14:textId="77777777" w:rsidR="00BA7E24" w:rsidRPr="006910BE" w:rsidRDefault="00BA7E24" w:rsidP="002E3E15">
            <w:pPr>
              <w:pStyle w:val="TAC"/>
            </w:pPr>
            <w:r w:rsidRPr="006910BE">
              <w:t>0.2</w:t>
            </w:r>
          </w:p>
        </w:tc>
      </w:tr>
      <w:tr w:rsidR="00BA7E24" w:rsidRPr="006910BE" w14:paraId="1239C4B0"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5B96BF" w14:textId="77777777" w:rsidR="00BA7E24" w:rsidRPr="006910BE" w:rsidRDefault="00BA7E24" w:rsidP="002E3E15">
            <w:pPr>
              <w:pStyle w:val="TAC"/>
            </w:pPr>
            <w:r w:rsidRPr="006910BE">
              <w:t>DC_7_n77, DC_7-7_n77</w:t>
            </w:r>
          </w:p>
        </w:tc>
        <w:tc>
          <w:tcPr>
            <w:tcW w:w="2952" w:type="dxa"/>
            <w:tcBorders>
              <w:top w:val="single" w:sz="4" w:space="0" w:color="auto"/>
              <w:left w:val="single" w:sz="4" w:space="0" w:color="auto"/>
              <w:bottom w:val="single" w:sz="4" w:space="0" w:color="auto"/>
              <w:right w:val="single" w:sz="4" w:space="0" w:color="auto"/>
            </w:tcBorders>
            <w:vAlign w:val="center"/>
          </w:tcPr>
          <w:p w14:paraId="09B302B2"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337B09F5" w14:textId="77777777" w:rsidR="00BA7E24" w:rsidRPr="006910BE" w:rsidRDefault="00BA7E24" w:rsidP="002E3E15">
            <w:pPr>
              <w:pStyle w:val="TAC"/>
            </w:pPr>
            <w:r w:rsidRPr="006910BE">
              <w:t>0.5</w:t>
            </w:r>
          </w:p>
        </w:tc>
      </w:tr>
      <w:tr w:rsidR="00BA7E24" w:rsidRPr="006910BE" w14:paraId="3FB5249E"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3B4EC1" w14:textId="77777777" w:rsidR="00BA7E24" w:rsidRPr="006910BE" w:rsidRDefault="00BA7E24" w:rsidP="002E3E15">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93281"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36A63" w14:textId="77777777" w:rsidR="00BA7E24" w:rsidRPr="006910BE" w:rsidRDefault="00BA7E24" w:rsidP="002E3E15">
            <w:pPr>
              <w:pStyle w:val="TAC"/>
            </w:pPr>
            <w:r w:rsidRPr="006910BE">
              <w:t>0.5</w:t>
            </w:r>
          </w:p>
        </w:tc>
      </w:tr>
      <w:tr w:rsidR="00BA7E24" w:rsidRPr="006910BE" w14:paraId="6C77C8EF"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234A9445" w14:textId="77777777" w:rsidR="00BA7E24" w:rsidRPr="006910BE" w:rsidRDefault="00BA7E24" w:rsidP="002E3E15">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7F26F0DB"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3F300F1" w14:textId="77777777" w:rsidR="00BA7E24" w:rsidRPr="006910BE" w:rsidRDefault="00BA7E24" w:rsidP="002E3E15">
            <w:pPr>
              <w:pStyle w:val="TAC"/>
            </w:pPr>
            <w:r w:rsidRPr="006910BE">
              <w:t>0.2</w:t>
            </w:r>
          </w:p>
        </w:tc>
      </w:tr>
      <w:tr w:rsidR="00BA7E24" w:rsidRPr="006910BE" w14:paraId="4051BE58"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4A64592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BE2A55"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86AB294" w14:textId="77777777" w:rsidR="00BA7E24" w:rsidRPr="006910BE" w:rsidRDefault="00BA7E24" w:rsidP="002E3E15">
            <w:pPr>
              <w:pStyle w:val="TAC"/>
            </w:pPr>
            <w:r w:rsidRPr="006910BE">
              <w:t>0.5</w:t>
            </w:r>
          </w:p>
        </w:tc>
      </w:tr>
      <w:tr w:rsidR="00BA7E24" w:rsidRPr="006910BE" w14:paraId="712AAFF8"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1B0002FF" w14:textId="77777777" w:rsidR="00BA7E24" w:rsidRPr="006910BE" w:rsidRDefault="00BA7E24" w:rsidP="002E3E15">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6A7FBFFC"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41F50E19" w14:textId="77777777" w:rsidR="00BA7E24" w:rsidRPr="006910BE" w:rsidRDefault="00BA7E24" w:rsidP="002E3E15">
            <w:pPr>
              <w:pStyle w:val="TAC"/>
            </w:pPr>
            <w:r w:rsidRPr="006910BE">
              <w:t>0.2</w:t>
            </w:r>
          </w:p>
        </w:tc>
      </w:tr>
      <w:tr w:rsidR="00BA7E24" w:rsidRPr="006910BE" w14:paraId="00D9D88A"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0DADA399"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69EAA4"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F5B690C" w14:textId="77777777" w:rsidR="00BA7E24" w:rsidRPr="006910BE" w:rsidRDefault="00BA7E24" w:rsidP="002E3E15">
            <w:pPr>
              <w:pStyle w:val="TAC"/>
            </w:pPr>
            <w:r w:rsidRPr="006910BE">
              <w:t>0.5</w:t>
            </w:r>
          </w:p>
        </w:tc>
      </w:tr>
      <w:tr w:rsidR="00BA7E24" w:rsidRPr="006910BE" w14:paraId="5852443A"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54DE2E" w14:textId="77777777" w:rsidR="00BA7E24" w:rsidRPr="006910BE" w:rsidRDefault="00BA7E24" w:rsidP="002E3E15">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C5F76"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B46DB27" w14:textId="77777777" w:rsidR="00BA7E24" w:rsidRPr="006910BE" w:rsidRDefault="00BA7E24" w:rsidP="002E3E15">
            <w:pPr>
              <w:pStyle w:val="TAC"/>
            </w:pPr>
            <w:r w:rsidRPr="006910BE">
              <w:t>0.5</w:t>
            </w:r>
          </w:p>
        </w:tc>
      </w:tr>
      <w:tr w:rsidR="00BA7E24" w:rsidRPr="006910BE" w14:paraId="41E75C46"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1055D6" w14:textId="77777777" w:rsidR="00BA7E24" w:rsidRPr="006910BE" w:rsidRDefault="00BA7E24" w:rsidP="002E3E15">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9DABD"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D09895D" w14:textId="77777777" w:rsidR="00BA7E24" w:rsidRPr="006910BE" w:rsidRDefault="00BA7E24" w:rsidP="002E3E15">
            <w:pPr>
              <w:pStyle w:val="TAC"/>
            </w:pPr>
            <w:r w:rsidRPr="006910BE">
              <w:t>0.5</w:t>
            </w:r>
          </w:p>
        </w:tc>
      </w:tr>
      <w:tr w:rsidR="00BA7E24" w:rsidRPr="006910BE" w14:paraId="568CC75B"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63CBB8B4" w14:textId="77777777" w:rsidR="00BA7E24" w:rsidRPr="006910BE" w:rsidRDefault="00BA7E24" w:rsidP="002E3E15">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1979B1FA" w14:textId="77777777" w:rsidR="00BA7E24" w:rsidRPr="006910BE" w:rsidRDefault="00BA7E24" w:rsidP="002E3E15">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6CAD7C77" w14:textId="77777777" w:rsidR="00BA7E24" w:rsidRPr="006910BE" w:rsidRDefault="00BA7E24" w:rsidP="002E3E15">
            <w:pPr>
              <w:pStyle w:val="TAC"/>
            </w:pPr>
            <w:r w:rsidRPr="006910BE">
              <w:t>0.3</w:t>
            </w:r>
          </w:p>
        </w:tc>
      </w:tr>
      <w:tr w:rsidR="00BA7E24" w:rsidRPr="006910BE" w14:paraId="46194EDA"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71C8DE13"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FC6DF2" w14:textId="77777777" w:rsidR="00BA7E24" w:rsidRPr="006910BE" w:rsidRDefault="00BA7E24" w:rsidP="002E3E15">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0C12BE40" w14:textId="77777777" w:rsidR="00BA7E24" w:rsidRPr="006910BE" w:rsidRDefault="00BA7E24" w:rsidP="002E3E15">
            <w:pPr>
              <w:pStyle w:val="TAC"/>
            </w:pPr>
            <w:r w:rsidRPr="006910BE">
              <w:t>0.5</w:t>
            </w:r>
          </w:p>
        </w:tc>
      </w:tr>
      <w:tr w:rsidR="00BA7E24" w:rsidRPr="006910BE" w14:paraId="49050453"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F2E479" w14:textId="77777777" w:rsidR="00BA7E24" w:rsidRPr="006910BE" w:rsidRDefault="00BA7E24" w:rsidP="002E3E15">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2833E9A6" w14:textId="77777777" w:rsidR="00BA7E24" w:rsidRPr="006910BE" w:rsidRDefault="00BA7E24" w:rsidP="002E3E15">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6A974A29" w14:textId="77777777" w:rsidR="00BA7E24" w:rsidRPr="006910BE" w:rsidRDefault="00BA7E24" w:rsidP="002E3E15">
            <w:pPr>
              <w:pStyle w:val="TAC"/>
            </w:pPr>
            <w:r w:rsidRPr="006910BE">
              <w:t>0.5</w:t>
            </w:r>
          </w:p>
        </w:tc>
      </w:tr>
      <w:tr w:rsidR="00BA7E24" w:rsidRPr="006910BE" w14:paraId="15AB0875"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6083C08A" w14:textId="77777777" w:rsidR="00BA7E24" w:rsidRPr="006910BE" w:rsidRDefault="00BA7E24" w:rsidP="002E3E15">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397E468D" w14:textId="77777777" w:rsidR="00BA7E24" w:rsidRPr="006910BE" w:rsidRDefault="00BA7E24" w:rsidP="002E3E15">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C654F96" w14:textId="77777777" w:rsidR="00BA7E24" w:rsidRPr="006910BE" w:rsidRDefault="00BA7E24" w:rsidP="002E3E15">
            <w:pPr>
              <w:pStyle w:val="TAC"/>
            </w:pPr>
            <w:r w:rsidRPr="006910BE">
              <w:rPr>
                <w:rFonts w:cs="Arial"/>
              </w:rPr>
              <w:t>0.2</w:t>
            </w:r>
          </w:p>
        </w:tc>
      </w:tr>
      <w:tr w:rsidR="00BA7E24" w:rsidRPr="006910BE" w14:paraId="11751CA1"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5D70379C"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1243F9" w14:textId="77777777" w:rsidR="00BA7E24" w:rsidRPr="006910BE" w:rsidRDefault="00BA7E24" w:rsidP="002E3E15">
            <w:pPr>
              <w:pStyle w:val="TAC"/>
            </w:pPr>
            <w:r w:rsidRPr="006910BE">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C67B4E" w14:textId="77777777" w:rsidR="00BA7E24" w:rsidRPr="006910BE" w:rsidRDefault="00BA7E24" w:rsidP="002E3E15">
            <w:pPr>
              <w:pStyle w:val="TAC"/>
            </w:pPr>
            <w:r w:rsidRPr="006910BE">
              <w:rPr>
                <w:rFonts w:cs="Arial"/>
              </w:rPr>
              <w:t>0.5</w:t>
            </w:r>
          </w:p>
        </w:tc>
      </w:tr>
      <w:tr w:rsidR="00BA7E24" w:rsidRPr="006910BE" w14:paraId="21C88FDA"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D8164B" w14:textId="77777777" w:rsidR="00BA7E24" w:rsidRPr="006910BE" w:rsidRDefault="00BA7E24" w:rsidP="002E3E15">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00DC11DE"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5A6243A" w14:textId="77777777" w:rsidR="00BA7E24" w:rsidRPr="006910BE" w:rsidRDefault="00BA7E24" w:rsidP="002E3E15">
            <w:pPr>
              <w:pStyle w:val="TAC"/>
            </w:pPr>
            <w:r w:rsidRPr="006910BE">
              <w:t>0.5</w:t>
            </w:r>
          </w:p>
        </w:tc>
      </w:tr>
      <w:tr w:rsidR="00BA7E24" w:rsidRPr="006910BE" w14:paraId="1CA6C7E2"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4367D0" w14:textId="77777777" w:rsidR="00BA7E24" w:rsidRPr="006910BE" w:rsidRDefault="00BA7E24" w:rsidP="002E3E15">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26EF2"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996E39D" w14:textId="77777777" w:rsidR="00BA7E24" w:rsidRPr="006910BE" w:rsidRDefault="00BA7E24" w:rsidP="002E3E15">
            <w:pPr>
              <w:pStyle w:val="TAC"/>
            </w:pPr>
            <w:r w:rsidRPr="006910BE">
              <w:t>0.5</w:t>
            </w:r>
          </w:p>
        </w:tc>
      </w:tr>
      <w:tr w:rsidR="00BA7E24" w:rsidRPr="006910BE" w14:paraId="7EC7AD79"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4EE0A9" w14:textId="77777777" w:rsidR="00BA7E24" w:rsidRPr="006910BE" w:rsidRDefault="00BA7E24" w:rsidP="002E3E15">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D9463"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A028C27" w14:textId="77777777" w:rsidR="00BA7E24" w:rsidRPr="006910BE" w:rsidRDefault="00BA7E24" w:rsidP="002E3E15">
            <w:pPr>
              <w:pStyle w:val="TAC"/>
            </w:pPr>
            <w:r w:rsidRPr="006910BE">
              <w:t>0.5</w:t>
            </w:r>
          </w:p>
        </w:tc>
      </w:tr>
      <w:tr w:rsidR="00BA7E24" w:rsidRPr="006910BE" w:rsidDel="00A56243" w14:paraId="19103718" w14:textId="48B6E9FD" w:rsidTr="002E3E15">
        <w:trPr>
          <w:jc w:val="center"/>
          <w:del w:id="698" w:author="Amy TAO" w:date="2022-11-04T14:50:00Z"/>
        </w:trPr>
        <w:tc>
          <w:tcPr>
            <w:tcW w:w="2336" w:type="dxa"/>
            <w:tcBorders>
              <w:top w:val="single" w:sz="4" w:space="0" w:color="auto"/>
              <w:left w:val="single" w:sz="4" w:space="0" w:color="auto"/>
              <w:bottom w:val="single" w:sz="4" w:space="0" w:color="auto"/>
              <w:right w:val="single" w:sz="4" w:space="0" w:color="auto"/>
            </w:tcBorders>
            <w:vAlign w:val="center"/>
          </w:tcPr>
          <w:p w14:paraId="4D56FE15" w14:textId="4FC211F8" w:rsidR="00BA7E24" w:rsidRPr="006910BE" w:rsidDel="00A56243" w:rsidRDefault="00BA7E24" w:rsidP="002E3E15">
            <w:pPr>
              <w:pStyle w:val="TAC"/>
              <w:rPr>
                <w:del w:id="699" w:author="Amy TAO" w:date="2022-11-04T14:50:00Z"/>
              </w:rPr>
            </w:pPr>
            <w:del w:id="700" w:author="Amy TAO" w:date="2022-11-04T14:50:00Z">
              <w:r w:rsidRPr="006910BE" w:rsidDel="00A56243">
                <w:delText>DC_20_n51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5E40AD" w14:textId="633836BD" w:rsidR="00BA7E24" w:rsidRPr="006910BE" w:rsidDel="00A56243" w:rsidRDefault="00BA7E24" w:rsidP="002E3E15">
            <w:pPr>
              <w:pStyle w:val="TAC"/>
              <w:rPr>
                <w:del w:id="701" w:author="Amy TAO" w:date="2022-11-04T14:50:00Z"/>
              </w:rPr>
            </w:pPr>
            <w:del w:id="702" w:author="Amy TAO" w:date="2022-11-04T14:50:00Z">
              <w:r w:rsidRPr="006910BE" w:rsidDel="00A56243">
                <w:delText>n51</w:delText>
              </w:r>
            </w:del>
          </w:p>
        </w:tc>
        <w:tc>
          <w:tcPr>
            <w:tcW w:w="2952" w:type="dxa"/>
            <w:tcBorders>
              <w:top w:val="single" w:sz="4" w:space="0" w:color="auto"/>
              <w:left w:val="single" w:sz="4" w:space="0" w:color="auto"/>
              <w:bottom w:val="single" w:sz="4" w:space="0" w:color="auto"/>
              <w:right w:val="single" w:sz="4" w:space="0" w:color="auto"/>
            </w:tcBorders>
          </w:tcPr>
          <w:p w14:paraId="43E3E68B" w14:textId="7E98D882" w:rsidR="00BA7E24" w:rsidRPr="006910BE" w:rsidDel="00A56243" w:rsidRDefault="00BA7E24" w:rsidP="002E3E15">
            <w:pPr>
              <w:pStyle w:val="TAC"/>
              <w:rPr>
                <w:del w:id="703" w:author="Amy TAO" w:date="2022-11-04T14:50:00Z"/>
              </w:rPr>
            </w:pPr>
            <w:del w:id="704" w:author="Amy TAO" w:date="2022-11-04T14:50:00Z">
              <w:r w:rsidRPr="006910BE" w:rsidDel="00A56243">
                <w:delText>0.2</w:delText>
              </w:r>
            </w:del>
          </w:p>
        </w:tc>
      </w:tr>
      <w:tr w:rsidR="00BA7E24" w:rsidRPr="006910BE" w:rsidDel="00A56243" w14:paraId="14A14715" w14:textId="4E849D49" w:rsidTr="002E3E15">
        <w:trPr>
          <w:jc w:val="center"/>
          <w:del w:id="705" w:author="Amy TAO" w:date="2022-11-04T14:50:00Z"/>
        </w:trPr>
        <w:tc>
          <w:tcPr>
            <w:tcW w:w="2336" w:type="dxa"/>
            <w:tcBorders>
              <w:top w:val="single" w:sz="4" w:space="0" w:color="auto"/>
              <w:left w:val="single" w:sz="4" w:space="0" w:color="auto"/>
              <w:bottom w:val="single" w:sz="4" w:space="0" w:color="auto"/>
              <w:right w:val="single" w:sz="4" w:space="0" w:color="auto"/>
            </w:tcBorders>
            <w:vAlign w:val="center"/>
          </w:tcPr>
          <w:p w14:paraId="1E1E49F8" w14:textId="2C3B6501" w:rsidR="00BA7E24" w:rsidRPr="006910BE" w:rsidDel="00A56243" w:rsidRDefault="00BA7E24" w:rsidP="002E3E15">
            <w:pPr>
              <w:pStyle w:val="TAC"/>
              <w:rPr>
                <w:del w:id="706" w:author="Amy TAO" w:date="2022-11-04T14:50:00Z"/>
              </w:rPr>
            </w:pPr>
            <w:del w:id="707" w:author="Amy TAO" w:date="2022-11-04T14:50:00Z">
              <w:r w:rsidRPr="006910BE" w:rsidDel="00A56243">
                <w:delText>DC_20_n77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08760E" w14:textId="7D9EA5E2" w:rsidR="00BA7E24" w:rsidRPr="006910BE" w:rsidDel="00A56243" w:rsidRDefault="00BA7E24" w:rsidP="002E3E15">
            <w:pPr>
              <w:pStyle w:val="TAC"/>
              <w:rPr>
                <w:del w:id="708" w:author="Amy TAO" w:date="2022-11-04T14:50:00Z"/>
              </w:rPr>
            </w:pPr>
            <w:del w:id="709" w:author="Amy TAO" w:date="2022-11-04T14:50:00Z">
              <w:r w:rsidRPr="006910BE" w:rsidDel="00A56243">
                <w:delText>n77</w:delText>
              </w:r>
            </w:del>
          </w:p>
        </w:tc>
        <w:tc>
          <w:tcPr>
            <w:tcW w:w="2952" w:type="dxa"/>
            <w:tcBorders>
              <w:top w:val="single" w:sz="4" w:space="0" w:color="auto"/>
              <w:left w:val="single" w:sz="4" w:space="0" w:color="auto"/>
              <w:bottom w:val="single" w:sz="4" w:space="0" w:color="auto"/>
              <w:right w:val="single" w:sz="4" w:space="0" w:color="auto"/>
            </w:tcBorders>
          </w:tcPr>
          <w:p w14:paraId="5EA5AB16" w14:textId="4A4EDD17" w:rsidR="00BA7E24" w:rsidRPr="006910BE" w:rsidDel="00A56243" w:rsidRDefault="00BA7E24" w:rsidP="002E3E15">
            <w:pPr>
              <w:pStyle w:val="TAC"/>
              <w:rPr>
                <w:del w:id="710" w:author="Amy TAO" w:date="2022-11-04T14:50:00Z"/>
              </w:rPr>
            </w:pPr>
            <w:del w:id="711" w:author="Amy TAO" w:date="2022-11-04T14:50:00Z">
              <w:r w:rsidRPr="006910BE" w:rsidDel="00A56243">
                <w:delText>0.5</w:delText>
              </w:r>
            </w:del>
          </w:p>
        </w:tc>
      </w:tr>
      <w:tr w:rsidR="00BA7E24" w:rsidRPr="006910BE" w14:paraId="1EA870AA"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30AD2D" w14:textId="77777777" w:rsidR="00BA7E24" w:rsidRPr="006910BE" w:rsidRDefault="00BA7E24" w:rsidP="002E3E15">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041D6"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59A61D8" w14:textId="77777777" w:rsidR="00BA7E24" w:rsidRPr="006910BE" w:rsidRDefault="00BA7E24" w:rsidP="002E3E15">
            <w:pPr>
              <w:pStyle w:val="TAC"/>
            </w:pPr>
            <w:r w:rsidRPr="006910BE">
              <w:t>0.5</w:t>
            </w:r>
          </w:p>
        </w:tc>
      </w:tr>
      <w:tr w:rsidR="00BA7E24" w:rsidRPr="006910BE" w14:paraId="0D7AB452"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F6F164" w14:textId="77777777" w:rsidR="00BA7E24" w:rsidRPr="006910BE" w:rsidRDefault="00BA7E24" w:rsidP="002E3E15">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755AF"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2BED193" w14:textId="77777777" w:rsidR="00BA7E24" w:rsidRPr="006910BE" w:rsidRDefault="00BA7E24" w:rsidP="002E3E15">
            <w:pPr>
              <w:pStyle w:val="TAC"/>
            </w:pPr>
            <w:r w:rsidRPr="006910BE">
              <w:t>0.5</w:t>
            </w:r>
          </w:p>
        </w:tc>
      </w:tr>
      <w:tr w:rsidR="00BA7E24" w:rsidRPr="006910BE" w14:paraId="4BEE8BA4"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645EF1" w14:textId="77777777" w:rsidR="00BA7E24" w:rsidRPr="006910BE" w:rsidRDefault="00BA7E24" w:rsidP="002E3E15">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B2363"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AA94CA7" w14:textId="77777777" w:rsidR="00BA7E24" w:rsidRPr="006910BE" w:rsidRDefault="00BA7E24" w:rsidP="002E3E15">
            <w:pPr>
              <w:pStyle w:val="TAC"/>
            </w:pPr>
            <w:r w:rsidRPr="006910BE">
              <w:t>0.5</w:t>
            </w:r>
          </w:p>
        </w:tc>
      </w:tr>
      <w:tr w:rsidR="00BA7E24" w:rsidRPr="006910BE" w14:paraId="164533B3" w14:textId="77777777" w:rsidTr="002E3E1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96FFEDA" w14:textId="77777777" w:rsidR="00BA7E24" w:rsidRPr="006910BE" w:rsidRDefault="00BA7E24" w:rsidP="002E3E15">
            <w:pPr>
              <w:pStyle w:val="TAC"/>
            </w:pPr>
            <w:r w:rsidRPr="006910BE">
              <w:t>DC_25_n41,</w:t>
            </w:r>
          </w:p>
          <w:p w14:paraId="7890B6BA" w14:textId="77777777" w:rsidR="00BA7E24" w:rsidRPr="006910BE" w:rsidRDefault="00BA7E24" w:rsidP="002E3E15">
            <w:pPr>
              <w:pStyle w:val="TAC"/>
            </w:pPr>
            <w:r w:rsidRPr="006910BE">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2BEECFD" w14:textId="77777777" w:rsidR="00BA7E24" w:rsidRPr="006910BE" w:rsidRDefault="00BA7E24" w:rsidP="002E3E1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519683A5" w14:textId="77777777" w:rsidR="00BA7E24" w:rsidRPr="006910BE" w:rsidRDefault="00BA7E24" w:rsidP="002E3E15">
            <w:pPr>
              <w:pStyle w:val="TAC"/>
            </w:pPr>
            <w:r w:rsidRPr="006910BE">
              <w:t>0</w:t>
            </w:r>
            <w:r w:rsidRPr="006910BE">
              <w:rPr>
                <w:vertAlign w:val="superscript"/>
              </w:rPr>
              <w:t>1</w:t>
            </w:r>
          </w:p>
        </w:tc>
      </w:tr>
      <w:tr w:rsidR="00BA7E24" w:rsidRPr="006910BE" w14:paraId="34C6D0F7" w14:textId="77777777" w:rsidTr="002E3E1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DD1CEF" w14:textId="77777777" w:rsidR="00BA7E24" w:rsidRPr="006910BE" w:rsidRDefault="00BA7E24" w:rsidP="002E3E15">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8AC04E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4499A2" w14:textId="77777777" w:rsidR="00BA7E24" w:rsidRPr="006910BE" w:rsidRDefault="00BA7E24" w:rsidP="002E3E15">
            <w:pPr>
              <w:pStyle w:val="TAC"/>
            </w:pPr>
            <w:r w:rsidRPr="006910BE">
              <w:t>0.5</w:t>
            </w:r>
            <w:r w:rsidRPr="006910BE">
              <w:rPr>
                <w:vertAlign w:val="superscript"/>
              </w:rPr>
              <w:t>2</w:t>
            </w:r>
          </w:p>
        </w:tc>
      </w:tr>
      <w:tr w:rsidR="00BA7E24" w:rsidRPr="006910BE" w14:paraId="404765B8"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B69F9" w14:textId="77777777" w:rsidR="00BA7E24" w:rsidRPr="006910BE" w:rsidRDefault="00BA7E24" w:rsidP="002E3E15">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4A2D51EB"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7AC83C1" w14:textId="77777777" w:rsidR="00BA7E24" w:rsidRPr="006910BE" w:rsidRDefault="00BA7E24" w:rsidP="002E3E15">
            <w:pPr>
              <w:pStyle w:val="TAC"/>
            </w:pPr>
            <w:r w:rsidRPr="006910BE">
              <w:t>0.5</w:t>
            </w:r>
          </w:p>
        </w:tc>
      </w:tr>
      <w:tr w:rsidR="00BA7E24" w:rsidRPr="006910BE" w14:paraId="50FFCC13"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161F2F" w14:textId="77777777" w:rsidR="00BA7E24" w:rsidRPr="006910BE" w:rsidRDefault="00BA7E24" w:rsidP="002E3E15">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711AA"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72D5416" w14:textId="77777777" w:rsidR="00BA7E24" w:rsidRPr="006910BE" w:rsidRDefault="00BA7E24" w:rsidP="002E3E15">
            <w:pPr>
              <w:pStyle w:val="TAC"/>
            </w:pPr>
            <w:r w:rsidRPr="006910BE">
              <w:t>0.5</w:t>
            </w:r>
          </w:p>
        </w:tc>
      </w:tr>
      <w:tr w:rsidR="00BA7E24" w:rsidRPr="006910BE" w14:paraId="05275CDD"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0044DDF5" w14:textId="77777777" w:rsidR="00BA7E24" w:rsidRPr="006910BE" w:rsidRDefault="00BA7E24" w:rsidP="002E3E15">
            <w:pPr>
              <w:pStyle w:val="TAC"/>
            </w:pPr>
            <w:r w:rsidRPr="006910BE">
              <w:t>DC_28_n8</w:t>
            </w:r>
          </w:p>
        </w:tc>
        <w:tc>
          <w:tcPr>
            <w:tcW w:w="2952" w:type="dxa"/>
            <w:tcBorders>
              <w:top w:val="single" w:sz="4" w:space="0" w:color="auto"/>
              <w:left w:val="single" w:sz="4" w:space="0" w:color="auto"/>
              <w:bottom w:val="single" w:sz="4" w:space="0" w:color="auto"/>
              <w:right w:val="single" w:sz="4" w:space="0" w:color="auto"/>
            </w:tcBorders>
            <w:vAlign w:val="center"/>
          </w:tcPr>
          <w:p w14:paraId="6D03A671" w14:textId="77777777" w:rsidR="00BA7E24" w:rsidRPr="006910BE" w:rsidRDefault="00BA7E24" w:rsidP="002E3E1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0151DDC" w14:textId="77777777" w:rsidR="00BA7E24" w:rsidRPr="006910BE" w:rsidRDefault="00BA7E24" w:rsidP="002E3E15">
            <w:pPr>
              <w:pStyle w:val="TAC"/>
            </w:pPr>
            <w:r w:rsidRPr="006910BE">
              <w:t>0.1</w:t>
            </w:r>
          </w:p>
        </w:tc>
      </w:tr>
      <w:tr w:rsidR="00BA7E24" w:rsidRPr="006910BE" w14:paraId="66716B3A"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522238E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ED5BEC" w14:textId="77777777" w:rsidR="00BA7E24" w:rsidRPr="006910BE" w:rsidRDefault="00BA7E24" w:rsidP="002E3E15">
            <w:pPr>
              <w:pStyle w:val="TAC"/>
            </w:pPr>
            <w:r w:rsidRPr="006910BE">
              <w:t>n8</w:t>
            </w:r>
          </w:p>
        </w:tc>
        <w:tc>
          <w:tcPr>
            <w:tcW w:w="2952" w:type="dxa"/>
            <w:tcBorders>
              <w:top w:val="single" w:sz="4" w:space="0" w:color="auto"/>
              <w:left w:val="single" w:sz="4" w:space="0" w:color="auto"/>
              <w:bottom w:val="single" w:sz="4" w:space="0" w:color="auto"/>
              <w:right w:val="single" w:sz="4" w:space="0" w:color="auto"/>
            </w:tcBorders>
            <w:vAlign w:val="center"/>
          </w:tcPr>
          <w:p w14:paraId="7DEC1F15" w14:textId="77777777" w:rsidR="00BA7E24" w:rsidRPr="006910BE" w:rsidRDefault="00BA7E24" w:rsidP="002E3E15">
            <w:pPr>
              <w:pStyle w:val="TAC"/>
            </w:pPr>
            <w:r w:rsidRPr="006910BE">
              <w:t>0.2</w:t>
            </w:r>
          </w:p>
        </w:tc>
      </w:tr>
      <w:tr w:rsidR="00BA7E24" w:rsidRPr="006910BE" w:rsidDel="00A56243" w14:paraId="389FD39B" w14:textId="4DB4165F" w:rsidTr="002E3E15">
        <w:trPr>
          <w:jc w:val="center"/>
          <w:del w:id="712" w:author="Amy TAO" w:date="2022-11-04T14:50:00Z"/>
        </w:trPr>
        <w:tc>
          <w:tcPr>
            <w:tcW w:w="2336" w:type="dxa"/>
            <w:tcBorders>
              <w:top w:val="single" w:sz="4" w:space="0" w:color="auto"/>
              <w:left w:val="single" w:sz="4" w:space="0" w:color="auto"/>
              <w:bottom w:val="single" w:sz="4" w:space="0" w:color="auto"/>
              <w:right w:val="single" w:sz="4" w:space="0" w:color="auto"/>
            </w:tcBorders>
          </w:tcPr>
          <w:p w14:paraId="282B80FD" w14:textId="5092E2DE" w:rsidR="00BA7E24" w:rsidRPr="006910BE" w:rsidDel="00A56243" w:rsidRDefault="00BA7E24" w:rsidP="002E3E15">
            <w:pPr>
              <w:pStyle w:val="TAC"/>
              <w:rPr>
                <w:del w:id="713" w:author="Amy TAO" w:date="2022-11-04T14:50:00Z"/>
              </w:rPr>
            </w:pPr>
            <w:del w:id="714" w:author="Amy TAO" w:date="2022-11-04T14:50:00Z">
              <w:r w:rsidRPr="006910BE" w:rsidDel="00A56243">
                <w:delText>DC_28_n51</w:delText>
              </w:r>
            </w:del>
          </w:p>
        </w:tc>
        <w:tc>
          <w:tcPr>
            <w:tcW w:w="2952" w:type="dxa"/>
            <w:tcBorders>
              <w:top w:val="single" w:sz="4" w:space="0" w:color="auto"/>
              <w:left w:val="single" w:sz="4" w:space="0" w:color="auto"/>
              <w:bottom w:val="single" w:sz="4" w:space="0" w:color="auto"/>
              <w:right w:val="single" w:sz="4" w:space="0" w:color="auto"/>
            </w:tcBorders>
          </w:tcPr>
          <w:p w14:paraId="2800397C" w14:textId="2E164753" w:rsidR="00BA7E24" w:rsidRPr="006910BE" w:rsidDel="00A56243" w:rsidRDefault="00BA7E24" w:rsidP="002E3E15">
            <w:pPr>
              <w:pStyle w:val="TAC"/>
              <w:rPr>
                <w:del w:id="715" w:author="Amy TAO" w:date="2022-11-04T14:50:00Z"/>
              </w:rPr>
            </w:pPr>
            <w:del w:id="716" w:author="Amy TAO" w:date="2022-11-04T14:50:00Z">
              <w:r w:rsidRPr="006910BE" w:rsidDel="00A56243">
                <w:delText>n51</w:delText>
              </w:r>
            </w:del>
          </w:p>
        </w:tc>
        <w:tc>
          <w:tcPr>
            <w:tcW w:w="2952" w:type="dxa"/>
            <w:tcBorders>
              <w:top w:val="single" w:sz="4" w:space="0" w:color="auto"/>
              <w:left w:val="single" w:sz="4" w:space="0" w:color="auto"/>
              <w:bottom w:val="single" w:sz="4" w:space="0" w:color="auto"/>
              <w:right w:val="single" w:sz="4" w:space="0" w:color="auto"/>
            </w:tcBorders>
          </w:tcPr>
          <w:p w14:paraId="2BAA2024" w14:textId="27BB0B7A" w:rsidR="00BA7E24" w:rsidRPr="006910BE" w:rsidDel="00A56243" w:rsidRDefault="00BA7E24" w:rsidP="002E3E15">
            <w:pPr>
              <w:pStyle w:val="TAC"/>
              <w:rPr>
                <w:del w:id="717" w:author="Amy TAO" w:date="2022-11-04T14:50:00Z"/>
              </w:rPr>
            </w:pPr>
            <w:del w:id="718" w:author="Amy TAO" w:date="2022-11-04T14:50:00Z">
              <w:r w:rsidRPr="006910BE" w:rsidDel="00A56243">
                <w:delText>0.2</w:delText>
              </w:r>
            </w:del>
          </w:p>
        </w:tc>
      </w:tr>
      <w:tr w:rsidR="00BA7E24" w:rsidRPr="006910BE" w14:paraId="1F8AD0D6" w14:textId="77777777" w:rsidTr="002E3E1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685A292" w14:textId="77777777" w:rsidR="00BA7E24" w:rsidRPr="006910BE" w:rsidRDefault="00BA7E24" w:rsidP="002E3E15">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A9CE6" w14:textId="77777777" w:rsidR="00BA7E24" w:rsidRPr="006910BE" w:rsidRDefault="00BA7E24" w:rsidP="002E3E1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2521DF93" w14:textId="77777777" w:rsidR="00BA7E24" w:rsidRPr="006910BE" w:rsidRDefault="00BA7E24" w:rsidP="002E3E15">
            <w:pPr>
              <w:pStyle w:val="TAC"/>
            </w:pPr>
            <w:r w:rsidRPr="006910BE">
              <w:t>0.2</w:t>
            </w:r>
          </w:p>
        </w:tc>
      </w:tr>
      <w:tr w:rsidR="00BA7E24" w:rsidRPr="006910BE" w14:paraId="0493B2C0" w14:textId="77777777" w:rsidTr="002E3E1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B7A71B1"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865E0"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718FC4C" w14:textId="77777777" w:rsidR="00BA7E24" w:rsidRPr="006910BE" w:rsidRDefault="00BA7E24" w:rsidP="002E3E15">
            <w:pPr>
              <w:pStyle w:val="TAC"/>
            </w:pPr>
            <w:r w:rsidRPr="006910BE">
              <w:t>0.5</w:t>
            </w:r>
          </w:p>
        </w:tc>
      </w:tr>
      <w:tr w:rsidR="00BA7E24" w:rsidRPr="006910BE" w14:paraId="2A8A21C8" w14:textId="77777777" w:rsidTr="002E3E1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13D19A3" w14:textId="77777777" w:rsidR="00BA7E24" w:rsidRPr="006910BE" w:rsidRDefault="00BA7E24" w:rsidP="002E3E15">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D4A4D" w14:textId="77777777" w:rsidR="00BA7E24" w:rsidRPr="006910BE" w:rsidRDefault="00BA7E24" w:rsidP="002E3E1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68E81568" w14:textId="77777777" w:rsidR="00BA7E24" w:rsidRPr="006910BE" w:rsidRDefault="00BA7E24" w:rsidP="002E3E15">
            <w:pPr>
              <w:pStyle w:val="TAC"/>
            </w:pPr>
            <w:r w:rsidRPr="006910BE">
              <w:t>0.2</w:t>
            </w:r>
          </w:p>
        </w:tc>
      </w:tr>
      <w:tr w:rsidR="00BA7E24" w:rsidRPr="006910BE" w14:paraId="20FC8102" w14:textId="77777777" w:rsidTr="002E3E1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3EB7D2"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1EB5AD"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22C8524" w14:textId="77777777" w:rsidR="00BA7E24" w:rsidRPr="006910BE" w:rsidRDefault="00BA7E24" w:rsidP="002E3E15">
            <w:pPr>
              <w:pStyle w:val="TAC"/>
            </w:pPr>
            <w:r w:rsidRPr="006910BE">
              <w:t>0.5</w:t>
            </w:r>
          </w:p>
        </w:tc>
      </w:tr>
      <w:tr w:rsidR="00BA7E24" w:rsidRPr="006910BE" w14:paraId="0045F034"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11EDF5C8" w14:textId="77777777" w:rsidR="00BA7E24" w:rsidRPr="006910BE" w:rsidRDefault="00BA7E24" w:rsidP="002E3E15">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70FABB24" w14:textId="77777777" w:rsidR="00BA7E24" w:rsidRPr="006910BE" w:rsidRDefault="00BA7E24" w:rsidP="002E3E15">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5DEA4AD7" w14:textId="77777777" w:rsidR="00BA7E24" w:rsidRPr="006910BE" w:rsidRDefault="00BA7E24" w:rsidP="002E3E15">
            <w:pPr>
              <w:pStyle w:val="TAC"/>
            </w:pPr>
            <w:r w:rsidRPr="006910BE">
              <w:t>0.5</w:t>
            </w:r>
          </w:p>
        </w:tc>
      </w:tr>
      <w:tr w:rsidR="00BA7E24" w:rsidRPr="006910BE" w14:paraId="5C93F40A" w14:textId="77777777" w:rsidTr="002E3E15">
        <w:trPr>
          <w:jc w:val="center"/>
        </w:trPr>
        <w:tc>
          <w:tcPr>
            <w:tcW w:w="2336" w:type="dxa"/>
            <w:vMerge/>
            <w:tcBorders>
              <w:left w:val="single" w:sz="4" w:space="0" w:color="auto"/>
              <w:bottom w:val="single" w:sz="4" w:space="0" w:color="auto"/>
              <w:right w:val="single" w:sz="4" w:space="0" w:color="auto"/>
            </w:tcBorders>
          </w:tcPr>
          <w:p w14:paraId="161CA30E"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63A81159" w14:textId="77777777" w:rsidR="00BA7E24" w:rsidRPr="006910BE" w:rsidRDefault="00BA7E24" w:rsidP="002E3E15">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41AE738E" w14:textId="77777777" w:rsidR="00BA7E24" w:rsidRPr="006910BE" w:rsidRDefault="00BA7E24" w:rsidP="002E3E15">
            <w:pPr>
              <w:pStyle w:val="TAC"/>
            </w:pPr>
            <w:r w:rsidRPr="006910BE">
              <w:t>0.4</w:t>
            </w:r>
          </w:p>
        </w:tc>
      </w:tr>
      <w:tr w:rsidR="00BA7E24" w:rsidRPr="006910BE" w14:paraId="371B50E2"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3305FB3A" w14:textId="77777777" w:rsidR="00BA7E24" w:rsidRPr="006910BE" w:rsidRDefault="00BA7E24" w:rsidP="002E3E15">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0783A083" w14:textId="77777777" w:rsidR="00BA7E24" w:rsidRPr="006910BE" w:rsidRDefault="00BA7E24" w:rsidP="002E3E15">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5FB17D28" w14:textId="77777777" w:rsidR="00BA7E24" w:rsidRPr="006910BE" w:rsidRDefault="00BA7E24" w:rsidP="002E3E15">
            <w:pPr>
              <w:pStyle w:val="TAC"/>
            </w:pPr>
            <w:r w:rsidRPr="006910BE">
              <w:t>0.4</w:t>
            </w:r>
          </w:p>
        </w:tc>
      </w:tr>
      <w:tr w:rsidR="00BA7E24" w:rsidRPr="006910BE" w14:paraId="34500BA4"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2DFAB06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4EA2D6"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4C9946E" w14:textId="77777777" w:rsidR="00BA7E24" w:rsidRPr="006910BE" w:rsidRDefault="00BA7E24" w:rsidP="002E3E15">
            <w:pPr>
              <w:pStyle w:val="TAC"/>
            </w:pPr>
            <w:r w:rsidRPr="006910BE">
              <w:t>0.5</w:t>
            </w:r>
          </w:p>
        </w:tc>
      </w:tr>
      <w:tr w:rsidR="00BA7E24" w:rsidRPr="006910BE" w14:paraId="037BD953" w14:textId="77777777" w:rsidTr="002E3E15">
        <w:trPr>
          <w:jc w:val="center"/>
        </w:trPr>
        <w:tc>
          <w:tcPr>
            <w:tcW w:w="2336" w:type="dxa"/>
            <w:vMerge w:val="restart"/>
            <w:tcBorders>
              <w:left w:val="single" w:sz="4" w:space="0" w:color="auto"/>
              <w:right w:val="single" w:sz="4" w:space="0" w:color="auto"/>
            </w:tcBorders>
            <w:vAlign w:val="center"/>
          </w:tcPr>
          <w:p w14:paraId="7DDB5795" w14:textId="77777777" w:rsidR="00BA7E24" w:rsidRPr="006910BE" w:rsidRDefault="00BA7E24" w:rsidP="002E3E15">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62BBFA7E" w14:textId="77777777" w:rsidR="00BA7E24" w:rsidRPr="006910BE" w:rsidRDefault="00BA7E24" w:rsidP="002E3E15">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6085AE48" w14:textId="77777777" w:rsidR="00BA7E24" w:rsidRPr="006910BE" w:rsidRDefault="00BA7E24" w:rsidP="002E3E15">
            <w:pPr>
              <w:pStyle w:val="TAC"/>
              <w:rPr>
                <w:szCs w:val="18"/>
              </w:rPr>
            </w:pPr>
            <w:r w:rsidRPr="006910BE">
              <w:t>0.2</w:t>
            </w:r>
          </w:p>
        </w:tc>
      </w:tr>
      <w:tr w:rsidR="00BA7E24" w:rsidRPr="006910BE" w14:paraId="38DF4E90"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414CFE79"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CB4013" w14:textId="77777777" w:rsidR="00BA7E24" w:rsidRPr="006910BE" w:rsidRDefault="00BA7E24" w:rsidP="002E3E15">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2D65E3C2" w14:textId="77777777" w:rsidR="00BA7E24" w:rsidRPr="006910BE" w:rsidRDefault="00BA7E24" w:rsidP="002E3E15">
            <w:pPr>
              <w:pStyle w:val="TAC"/>
              <w:rPr>
                <w:szCs w:val="18"/>
              </w:rPr>
            </w:pPr>
            <w:r w:rsidRPr="006910BE">
              <w:t>0.2</w:t>
            </w:r>
          </w:p>
        </w:tc>
      </w:tr>
      <w:tr w:rsidR="00BA7E24" w:rsidRPr="006910BE" w:rsidDel="00A56243" w14:paraId="6E40F19D" w14:textId="60E1BB09" w:rsidTr="002E3E15">
        <w:trPr>
          <w:jc w:val="center"/>
          <w:del w:id="719" w:author="Amy TAO" w:date="2022-11-04T14:50:00Z"/>
        </w:trPr>
        <w:tc>
          <w:tcPr>
            <w:tcW w:w="2336" w:type="dxa"/>
            <w:tcBorders>
              <w:top w:val="single" w:sz="4" w:space="0" w:color="auto"/>
              <w:left w:val="single" w:sz="4" w:space="0" w:color="auto"/>
              <w:bottom w:val="single" w:sz="4" w:space="0" w:color="auto"/>
              <w:right w:val="single" w:sz="4" w:space="0" w:color="auto"/>
            </w:tcBorders>
            <w:vAlign w:val="center"/>
          </w:tcPr>
          <w:p w14:paraId="69D5AFEB" w14:textId="10CB0631" w:rsidR="00BA7E24" w:rsidRPr="006910BE" w:rsidDel="00A56243" w:rsidRDefault="00BA7E24" w:rsidP="002E3E15">
            <w:pPr>
              <w:pStyle w:val="TAC"/>
              <w:rPr>
                <w:del w:id="720" w:author="Amy TAO" w:date="2022-11-04T14:50:00Z"/>
              </w:rPr>
            </w:pPr>
            <w:del w:id="721" w:author="Amy TAO" w:date="2022-11-04T14:50:00Z">
              <w:r w:rsidRPr="006910BE" w:rsidDel="00A56243">
                <w:delText>DC_39_n78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CAC0C2" w14:textId="57B94ACF" w:rsidR="00BA7E24" w:rsidRPr="006910BE" w:rsidDel="00A56243" w:rsidRDefault="00BA7E24" w:rsidP="002E3E15">
            <w:pPr>
              <w:pStyle w:val="TAC"/>
              <w:rPr>
                <w:del w:id="722" w:author="Amy TAO" w:date="2022-11-04T14:50:00Z"/>
              </w:rPr>
            </w:pPr>
            <w:del w:id="723" w:author="Amy TAO" w:date="2022-11-04T14:50:00Z">
              <w:r w:rsidRPr="006910BE" w:rsidDel="00A5624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51AC05" w14:textId="7A77CC33" w:rsidR="00BA7E24" w:rsidRPr="006910BE" w:rsidDel="00A56243" w:rsidRDefault="00BA7E24" w:rsidP="002E3E15">
            <w:pPr>
              <w:pStyle w:val="TAC"/>
              <w:rPr>
                <w:del w:id="724" w:author="Amy TAO" w:date="2022-11-04T14:50:00Z"/>
              </w:rPr>
            </w:pPr>
            <w:del w:id="725" w:author="Amy TAO" w:date="2022-11-04T14:50:00Z">
              <w:r w:rsidRPr="006910BE" w:rsidDel="00A56243">
                <w:delText>0.5</w:delText>
              </w:r>
            </w:del>
          </w:p>
        </w:tc>
      </w:tr>
      <w:tr w:rsidR="00BA7E24" w:rsidRPr="006910BE" w14:paraId="163F5643"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1FDE9" w14:textId="77777777" w:rsidR="00BA7E24" w:rsidRPr="006910BE" w:rsidRDefault="00BA7E24" w:rsidP="002E3E15">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31F6A072" w14:textId="77777777" w:rsidR="00BA7E24" w:rsidRPr="006910BE" w:rsidRDefault="00BA7E24" w:rsidP="002E3E15">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5D761638" w14:textId="77777777" w:rsidR="00BA7E24" w:rsidRPr="006910BE" w:rsidRDefault="00BA7E24" w:rsidP="002E3E15">
            <w:pPr>
              <w:pStyle w:val="TAC"/>
            </w:pPr>
            <w:r w:rsidRPr="006910BE">
              <w:t>0.5</w:t>
            </w:r>
          </w:p>
        </w:tc>
      </w:tr>
      <w:tr w:rsidR="00BA7E24" w:rsidRPr="006910BE" w:rsidDel="00A56243" w14:paraId="43301E7B" w14:textId="3062CE5E" w:rsidTr="002E3E15">
        <w:trPr>
          <w:jc w:val="center"/>
          <w:del w:id="726" w:author="Amy TAO" w:date="2022-11-04T14:51:00Z"/>
        </w:trPr>
        <w:tc>
          <w:tcPr>
            <w:tcW w:w="2336" w:type="dxa"/>
            <w:vMerge w:val="restart"/>
            <w:tcBorders>
              <w:top w:val="single" w:sz="4" w:space="0" w:color="auto"/>
              <w:left w:val="single" w:sz="4" w:space="0" w:color="auto"/>
              <w:right w:val="single" w:sz="4" w:space="0" w:color="auto"/>
            </w:tcBorders>
          </w:tcPr>
          <w:p w14:paraId="16DCFBBE" w14:textId="0C213665" w:rsidR="00BA7E24" w:rsidRPr="006910BE" w:rsidDel="00A56243" w:rsidRDefault="00BA7E24" w:rsidP="002E3E15">
            <w:pPr>
              <w:pStyle w:val="TAC"/>
              <w:rPr>
                <w:del w:id="727" w:author="Amy TAO" w:date="2022-11-04T14:51:00Z"/>
              </w:rPr>
            </w:pPr>
            <w:del w:id="728" w:author="Amy TAO" w:date="2022-11-04T14:51:00Z">
              <w:r w:rsidRPr="006910BE" w:rsidDel="00A56243">
                <w:delText>DC_40_n77</w:delText>
              </w:r>
            </w:del>
          </w:p>
        </w:tc>
        <w:tc>
          <w:tcPr>
            <w:tcW w:w="2952" w:type="dxa"/>
            <w:tcBorders>
              <w:top w:val="single" w:sz="4" w:space="0" w:color="auto"/>
              <w:left w:val="single" w:sz="4" w:space="0" w:color="auto"/>
              <w:bottom w:val="single" w:sz="4" w:space="0" w:color="auto"/>
              <w:right w:val="single" w:sz="4" w:space="0" w:color="auto"/>
            </w:tcBorders>
          </w:tcPr>
          <w:p w14:paraId="36B272BA" w14:textId="71308998" w:rsidR="00BA7E24" w:rsidRPr="006910BE" w:rsidDel="00A56243" w:rsidRDefault="00BA7E24" w:rsidP="002E3E15">
            <w:pPr>
              <w:pStyle w:val="TAC"/>
              <w:rPr>
                <w:del w:id="729" w:author="Amy TAO" w:date="2022-11-04T14:51:00Z"/>
              </w:rPr>
            </w:pPr>
            <w:del w:id="730" w:author="Amy TAO" w:date="2022-11-04T14:51:00Z">
              <w:r w:rsidRPr="006910BE" w:rsidDel="00A56243">
                <w:delText>40</w:delText>
              </w:r>
            </w:del>
          </w:p>
        </w:tc>
        <w:tc>
          <w:tcPr>
            <w:tcW w:w="2952" w:type="dxa"/>
            <w:tcBorders>
              <w:top w:val="single" w:sz="4" w:space="0" w:color="auto"/>
              <w:left w:val="single" w:sz="4" w:space="0" w:color="auto"/>
              <w:bottom w:val="single" w:sz="4" w:space="0" w:color="auto"/>
              <w:right w:val="single" w:sz="4" w:space="0" w:color="auto"/>
            </w:tcBorders>
          </w:tcPr>
          <w:p w14:paraId="76E82714" w14:textId="6E1B824E" w:rsidR="00BA7E24" w:rsidRPr="006910BE" w:rsidDel="00A56243" w:rsidRDefault="00BA7E24" w:rsidP="002E3E15">
            <w:pPr>
              <w:pStyle w:val="TAC"/>
              <w:rPr>
                <w:del w:id="731" w:author="Amy TAO" w:date="2022-11-04T14:51:00Z"/>
              </w:rPr>
            </w:pPr>
            <w:del w:id="732" w:author="Amy TAO" w:date="2022-11-04T14:51:00Z">
              <w:r w:rsidRPr="006910BE" w:rsidDel="00A56243">
                <w:delText>0.4</w:delText>
              </w:r>
            </w:del>
          </w:p>
        </w:tc>
      </w:tr>
      <w:tr w:rsidR="00BA7E24" w:rsidRPr="006910BE" w:rsidDel="00A56243" w14:paraId="0582F7D5" w14:textId="3AC34CD3" w:rsidTr="002E3E15">
        <w:trPr>
          <w:jc w:val="center"/>
          <w:del w:id="733" w:author="Amy TAO" w:date="2022-11-04T14:51:00Z"/>
        </w:trPr>
        <w:tc>
          <w:tcPr>
            <w:tcW w:w="2336" w:type="dxa"/>
            <w:vMerge/>
            <w:tcBorders>
              <w:left w:val="single" w:sz="4" w:space="0" w:color="auto"/>
              <w:bottom w:val="single" w:sz="4" w:space="0" w:color="auto"/>
              <w:right w:val="single" w:sz="4" w:space="0" w:color="auto"/>
            </w:tcBorders>
          </w:tcPr>
          <w:p w14:paraId="280E2409" w14:textId="5993B281" w:rsidR="00BA7E24" w:rsidRPr="006910BE" w:rsidDel="00A56243" w:rsidRDefault="00BA7E24" w:rsidP="002E3E15">
            <w:pPr>
              <w:pStyle w:val="TAC"/>
              <w:rPr>
                <w:del w:id="734" w:author="Amy TAO" w:date="2022-11-04T14:51:00Z"/>
              </w:rPr>
            </w:pPr>
          </w:p>
        </w:tc>
        <w:tc>
          <w:tcPr>
            <w:tcW w:w="2952" w:type="dxa"/>
            <w:tcBorders>
              <w:top w:val="single" w:sz="4" w:space="0" w:color="auto"/>
              <w:left w:val="single" w:sz="4" w:space="0" w:color="auto"/>
              <w:bottom w:val="single" w:sz="4" w:space="0" w:color="auto"/>
              <w:right w:val="single" w:sz="4" w:space="0" w:color="auto"/>
            </w:tcBorders>
          </w:tcPr>
          <w:p w14:paraId="41892E75" w14:textId="1233EE36" w:rsidR="00BA7E24" w:rsidRPr="006910BE" w:rsidDel="00A56243" w:rsidRDefault="00BA7E24" w:rsidP="002E3E15">
            <w:pPr>
              <w:pStyle w:val="TAC"/>
              <w:rPr>
                <w:del w:id="735" w:author="Amy TAO" w:date="2022-11-04T14:51:00Z"/>
              </w:rPr>
            </w:pPr>
            <w:del w:id="736" w:author="Amy TAO" w:date="2022-11-04T14:51:00Z">
              <w:r w:rsidRPr="006910BE" w:rsidDel="00A56243">
                <w:delText>n77</w:delText>
              </w:r>
            </w:del>
          </w:p>
        </w:tc>
        <w:tc>
          <w:tcPr>
            <w:tcW w:w="2952" w:type="dxa"/>
            <w:tcBorders>
              <w:top w:val="single" w:sz="4" w:space="0" w:color="auto"/>
              <w:left w:val="single" w:sz="4" w:space="0" w:color="auto"/>
              <w:bottom w:val="single" w:sz="4" w:space="0" w:color="auto"/>
              <w:right w:val="single" w:sz="4" w:space="0" w:color="auto"/>
            </w:tcBorders>
          </w:tcPr>
          <w:p w14:paraId="46C81964" w14:textId="6D463DF2" w:rsidR="00BA7E24" w:rsidRPr="006910BE" w:rsidDel="00A56243" w:rsidRDefault="00BA7E24" w:rsidP="002E3E15">
            <w:pPr>
              <w:pStyle w:val="TAC"/>
              <w:rPr>
                <w:del w:id="737" w:author="Amy TAO" w:date="2022-11-04T14:51:00Z"/>
              </w:rPr>
            </w:pPr>
            <w:del w:id="738" w:author="Amy TAO" w:date="2022-11-04T14:51:00Z">
              <w:r w:rsidRPr="006910BE" w:rsidDel="00A56243">
                <w:delText>0.5</w:delText>
              </w:r>
            </w:del>
          </w:p>
        </w:tc>
      </w:tr>
      <w:tr w:rsidR="00BA7E24" w:rsidRPr="006910BE" w14:paraId="2FE2C72A"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0C6A6C71" w14:textId="77777777" w:rsidR="00BA7E24" w:rsidRPr="006910BE" w:rsidRDefault="00BA7E24" w:rsidP="002E3E15">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69CED828" w14:textId="77777777" w:rsidR="00BA7E24" w:rsidRPr="006910BE" w:rsidRDefault="00BA7E24" w:rsidP="002E3E15">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3F475DB5" w14:textId="77777777" w:rsidR="00BA7E24" w:rsidRPr="006910BE" w:rsidRDefault="00BA7E24" w:rsidP="002E3E15">
            <w:pPr>
              <w:pStyle w:val="TAC"/>
            </w:pPr>
            <w:r w:rsidRPr="006910BE">
              <w:rPr>
                <w:szCs w:val="18"/>
                <w:lang w:eastAsia="ja-JP"/>
              </w:rPr>
              <w:t>0.4</w:t>
            </w:r>
            <w:r w:rsidRPr="006910BE">
              <w:rPr>
                <w:szCs w:val="18"/>
                <w:vertAlign w:val="superscript"/>
                <w:lang w:eastAsia="ja-JP"/>
              </w:rPr>
              <w:t>5</w:t>
            </w:r>
          </w:p>
        </w:tc>
      </w:tr>
      <w:tr w:rsidR="00BA7E24" w:rsidRPr="006910BE" w14:paraId="6813A64C"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29FF6B01"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B8C98C"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3A18E4F0" w14:textId="77777777" w:rsidR="00BA7E24" w:rsidRPr="006910BE" w:rsidRDefault="00BA7E24" w:rsidP="002E3E15">
            <w:pPr>
              <w:pStyle w:val="TAC"/>
            </w:pPr>
            <w:r w:rsidRPr="006910BE">
              <w:rPr>
                <w:szCs w:val="18"/>
                <w:lang w:eastAsia="ja-JP"/>
              </w:rPr>
              <w:t>0.5</w:t>
            </w:r>
            <w:r w:rsidRPr="006910BE">
              <w:rPr>
                <w:szCs w:val="18"/>
                <w:vertAlign w:val="superscript"/>
                <w:lang w:eastAsia="ja-JP"/>
              </w:rPr>
              <w:t>5</w:t>
            </w:r>
          </w:p>
        </w:tc>
      </w:tr>
      <w:tr w:rsidR="00BA7E24" w:rsidRPr="006910BE" w14:paraId="3CD227B0"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DFAD04" w14:textId="77777777" w:rsidR="00BA7E24" w:rsidRPr="006910BE" w:rsidRDefault="00BA7E24" w:rsidP="002E3E15">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23FD5283" w14:textId="77777777" w:rsidR="00BA7E24" w:rsidRPr="006910BE" w:rsidRDefault="00BA7E24" w:rsidP="002E3E15">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4853402F" w14:textId="77777777" w:rsidR="00BA7E24" w:rsidRPr="006910BE" w:rsidRDefault="00BA7E24" w:rsidP="002E3E15">
            <w:pPr>
              <w:pStyle w:val="TAC"/>
            </w:pPr>
            <w:r w:rsidRPr="006910BE">
              <w:t>0.5</w:t>
            </w:r>
          </w:p>
        </w:tc>
      </w:tr>
      <w:tr w:rsidR="00BA7E24" w:rsidRPr="006910BE" w14:paraId="4C3DB864"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tcPr>
          <w:p w14:paraId="654951E5" w14:textId="77777777" w:rsidR="00BA7E24" w:rsidRPr="006910BE" w:rsidRDefault="00BA7E24" w:rsidP="002E3E15">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48D7988E"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12045BAD" w14:textId="77777777" w:rsidR="00BA7E24" w:rsidRPr="006910BE" w:rsidRDefault="00BA7E24" w:rsidP="002E3E15">
            <w:pPr>
              <w:pStyle w:val="TAC"/>
            </w:pPr>
            <w:r w:rsidRPr="006910BE">
              <w:t>0.5</w:t>
            </w:r>
          </w:p>
        </w:tc>
      </w:tr>
      <w:tr w:rsidR="00BA7E24" w:rsidRPr="006910BE" w14:paraId="2E2661DA"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tcPr>
          <w:p w14:paraId="76D7A52C" w14:textId="77777777" w:rsidR="00BA7E24" w:rsidRPr="006910BE" w:rsidRDefault="00BA7E24" w:rsidP="002E3E15">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49E888D0"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78D568E7" w14:textId="77777777" w:rsidR="00BA7E24" w:rsidRPr="006910BE" w:rsidRDefault="00BA7E24" w:rsidP="002E3E15">
            <w:pPr>
              <w:pStyle w:val="TAC"/>
            </w:pPr>
            <w:r w:rsidRPr="006910BE">
              <w:t>0.5</w:t>
            </w:r>
          </w:p>
        </w:tc>
      </w:tr>
      <w:tr w:rsidR="00BA7E24" w:rsidRPr="006910BE" w14:paraId="08ECD362" w14:textId="77777777" w:rsidTr="002E3E1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4AC75" w14:textId="77777777" w:rsidR="00BA7E24" w:rsidRPr="006910BE" w:rsidRDefault="00BA7E24" w:rsidP="002E3E15">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29D8CA30" w14:textId="77777777" w:rsidR="00BA7E24" w:rsidRPr="006910BE" w:rsidRDefault="00BA7E24" w:rsidP="002E3E15">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CD16A6D" w14:textId="77777777" w:rsidR="00BA7E24" w:rsidRPr="006910BE" w:rsidRDefault="00BA7E24" w:rsidP="002E3E15">
            <w:pPr>
              <w:pStyle w:val="TAC"/>
            </w:pPr>
            <w:r w:rsidRPr="006910BE">
              <w:t>0.5</w:t>
            </w:r>
          </w:p>
        </w:tc>
      </w:tr>
      <w:tr w:rsidR="00BA7E24" w:rsidRPr="006910BE" w:rsidDel="00A56243" w14:paraId="459260C1" w14:textId="14C29DE6" w:rsidTr="002E3E15">
        <w:trPr>
          <w:jc w:val="center"/>
          <w:del w:id="739" w:author="Amy TAO" w:date="2022-11-04T14:51:00Z"/>
        </w:trPr>
        <w:tc>
          <w:tcPr>
            <w:tcW w:w="2336" w:type="dxa"/>
            <w:tcBorders>
              <w:top w:val="single" w:sz="4" w:space="0" w:color="auto"/>
              <w:left w:val="single" w:sz="4" w:space="0" w:color="auto"/>
              <w:bottom w:val="single" w:sz="4" w:space="0" w:color="auto"/>
              <w:right w:val="single" w:sz="4" w:space="0" w:color="auto"/>
            </w:tcBorders>
          </w:tcPr>
          <w:p w14:paraId="00760CC7" w14:textId="7167014F" w:rsidR="00BA7E24" w:rsidRPr="006910BE" w:rsidDel="00A56243" w:rsidRDefault="00BA7E24" w:rsidP="002E3E15">
            <w:pPr>
              <w:pStyle w:val="TAC"/>
              <w:rPr>
                <w:del w:id="740" w:author="Amy TAO" w:date="2022-11-04T14:51:00Z"/>
              </w:rPr>
            </w:pPr>
            <w:del w:id="741" w:author="Amy TAO" w:date="2022-11-04T14:51:00Z">
              <w:r w:rsidRPr="006910BE" w:rsidDel="00A56243">
                <w:delText>DC_42_n51</w:delText>
              </w:r>
            </w:del>
          </w:p>
        </w:tc>
        <w:tc>
          <w:tcPr>
            <w:tcW w:w="2952" w:type="dxa"/>
            <w:tcBorders>
              <w:top w:val="single" w:sz="4" w:space="0" w:color="auto"/>
              <w:left w:val="single" w:sz="4" w:space="0" w:color="auto"/>
              <w:bottom w:val="single" w:sz="4" w:space="0" w:color="auto"/>
              <w:right w:val="single" w:sz="4" w:space="0" w:color="auto"/>
            </w:tcBorders>
          </w:tcPr>
          <w:p w14:paraId="4BD4EE48" w14:textId="17AA188E" w:rsidR="00BA7E24" w:rsidRPr="006910BE" w:rsidDel="00A56243" w:rsidRDefault="00BA7E24" w:rsidP="002E3E15">
            <w:pPr>
              <w:pStyle w:val="TAC"/>
              <w:rPr>
                <w:del w:id="742" w:author="Amy TAO" w:date="2022-11-04T14:51:00Z"/>
              </w:rPr>
            </w:pPr>
            <w:del w:id="743" w:author="Amy TAO" w:date="2022-11-04T14:51:00Z">
              <w:r w:rsidRPr="006910BE" w:rsidDel="00A56243">
                <w:delText>n51</w:delText>
              </w:r>
            </w:del>
          </w:p>
        </w:tc>
        <w:tc>
          <w:tcPr>
            <w:tcW w:w="2952" w:type="dxa"/>
            <w:tcBorders>
              <w:top w:val="single" w:sz="4" w:space="0" w:color="auto"/>
              <w:left w:val="single" w:sz="4" w:space="0" w:color="auto"/>
              <w:bottom w:val="single" w:sz="4" w:space="0" w:color="auto"/>
              <w:right w:val="single" w:sz="4" w:space="0" w:color="auto"/>
            </w:tcBorders>
          </w:tcPr>
          <w:p w14:paraId="42C61EA4" w14:textId="737CC5F1" w:rsidR="00BA7E24" w:rsidRPr="006910BE" w:rsidDel="00A56243" w:rsidRDefault="00BA7E24" w:rsidP="002E3E15">
            <w:pPr>
              <w:pStyle w:val="TAC"/>
              <w:rPr>
                <w:del w:id="744" w:author="Amy TAO" w:date="2022-11-04T14:51:00Z"/>
              </w:rPr>
            </w:pPr>
            <w:del w:id="745" w:author="Amy TAO" w:date="2022-11-04T14:51:00Z">
              <w:r w:rsidRPr="006910BE" w:rsidDel="00A56243">
                <w:delText>0.2</w:delText>
              </w:r>
            </w:del>
          </w:p>
        </w:tc>
      </w:tr>
      <w:tr w:rsidR="00BA7E24" w:rsidRPr="006910BE" w14:paraId="131035E3"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1B96AA87" w14:textId="77777777" w:rsidR="00BA7E24" w:rsidRPr="006910BE" w:rsidRDefault="00BA7E24" w:rsidP="002E3E15">
            <w:pPr>
              <w:pStyle w:val="TAC"/>
            </w:pPr>
            <w:r w:rsidRPr="006910BE">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7E18AB6C" w14:textId="77777777" w:rsidR="00BA7E24" w:rsidRPr="006910BE" w:rsidRDefault="00BA7E24" w:rsidP="002E3E1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137538C9" w14:textId="77777777" w:rsidR="00BA7E24" w:rsidRPr="006910BE" w:rsidRDefault="00BA7E24" w:rsidP="002E3E15">
            <w:pPr>
              <w:pStyle w:val="TAC"/>
            </w:pPr>
            <w:r w:rsidRPr="006910BE">
              <w:t>0.3</w:t>
            </w:r>
          </w:p>
        </w:tc>
      </w:tr>
      <w:tr w:rsidR="00BA7E24" w:rsidRPr="006910BE" w14:paraId="1882D958"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6FF00826"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758CF8" w14:textId="77777777" w:rsidR="00BA7E24" w:rsidRPr="006910BE" w:rsidRDefault="00BA7E24" w:rsidP="002E3E15">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46ADE6FA" w14:textId="77777777" w:rsidR="00BA7E24" w:rsidRPr="006910BE" w:rsidRDefault="00BA7E24" w:rsidP="002E3E15">
            <w:pPr>
              <w:pStyle w:val="TAC"/>
            </w:pPr>
            <w:r w:rsidRPr="006910BE">
              <w:t>0.3</w:t>
            </w:r>
          </w:p>
        </w:tc>
      </w:tr>
      <w:tr w:rsidR="00BA7E24" w:rsidRPr="006910BE" w14:paraId="75CC1A36"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6ED8B43F" w14:textId="77777777" w:rsidR="00BA7E24" w:rsidRPr="006910BE" w:rsidRDefault="00BA7E24" w:rsidP="002E3E15">
            <w:pPr>
              <w:pStyle w:val="TAC"/>
            </w:pPr>
            <w:r w:rsidRPr="006910BE">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0A87C655" w14:textId="77777777" w:rsidR="00BA7E24" w:rsidRPr="006910BE" w:rsidRDefault="00BA7E24" w:rsidP="002E3E1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15D05EA8" w14:textId="77777777" w:rsidR="00BA7E24" w:rsidRPr="006910BE" w:rsidRDefault="00BA7E24" w:rsidP="002E3E15">
            <w:pPr>
              <w:pStyle w:val="TAC"/>
            </w:pPr>
            <w:r w:rsidRPr="006910BE">
              <w:rPr>
                <w:szCs w:val="18"/>
              </w:rPr>
              <w:t>0.3</w:t>
            </w:r>
          </w:p>
        </w:tc>
      </w:tr>
      <w:tr w:rsidR="00BA7E24" w:rsidRPr="006910BE" w14:paraId="614798C4"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321678E3"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286C44" w14:textId="77777777" w:rsidR="00BA7E24" w:rsidRPr="006910BE" w:rsidRDefault="00BA7E24" w:rsidP="002E3E15">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60CE3156" w14:textId="77777777" w:rsidR="00BA7E24" w:rsidRPr="006910BE" w:rsidRDefault="00BA7E24" w:rsidP="002E3E15">
            <w:pPr>
              <w:pStyle w:val="TAC"/>
            </w:pPr>
            <w:r w:rsidRPr="006910BE">
              <w:rPr>
                <w:szCs w:val="18"/>
              </w:rPr>
              <w:t>0.3</w:t>
            </w:r>
          </w:p>
        </w:tc>
      </w:tr>
      <w:tr w:rsidR="00BA7E24" w:rsidRPr="006910BE" w14:paraId="2C8F612B"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12BC7FF5" w14:textId="77777777" w:rsidR="00BA7E24" w:rsidRPr="006910BE" w:rsidRDefault="00BA7E24" w:rsidP="002E3E15">
            <w:pPr>
              <w:pStyle w:val="TAC"/>
            </w:pPr>
            <w:r w:rsidRPr="006910BE">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64858AEE" w14:textId="77777777" w:rsidR="00BA7E24" w:rsidRPr="006910BE" w:rsidRDefault="00BA7E24" w:rsidP="002E3E1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22FBDC0" w14:textId="77777777" w:rsidR="00BA7E24" w:rsidRPr="006910BE" w:rsidRDefault="00BA7E24" w:rsidP="002E3E15">
            <w:pPr>
              <w:pStyle w:val="TAC"/>
            </w:pPr>
            <w:r w:rsidRPr="006910BE">
              <w:rPr>
                <w:szCs w:val="18"/>
              </w:rPr>
              <w:t>0.5</w:t>
            </w:r>
          </w:p>
        </w:tc>
      </w:tr>
      <w:tr w:rsidR="00BA7E24" w:rsidRPr="006910BE" w14:paraId="2F439436" w14:textId="77777777" w:rsidTr="002E3E15">
        <w:trPr>
          <w:jc w:val="center"/>
        </w:trPr>
        <w:tc>
          <w:tcPr>
            <w:tcW w:w="2336" w:type="dxa"/>
            <w:vMerge/>
            <w:tcBorders>
              <w:left w:val="single" w:sz="4" w:space="0" w:color="auto"/>
              <w:right w:val="single" w:sz="4" w:space="0" w:color="auto"/>
            </w:tcBorders>
            <w:vAlign w:val="center"/>
          </w:tcPr>
          <w:p w14:paraId="138F7030" w14:textId="77777777" w:rsidR="00BA7E24" w:rsidRPr="006910BE" w:rsidRDefault="00BA7E24" w:rsidP="002E3E15">
            <w:pPr>
              <w:pStyle w:val="TAC"/>
            </w:pPr>
          </w:p>
        </w:tc>
        <w:tc>
          <w:tcPr>
            <w:tcW w:w="2952" w:type="dxa"/>
            <w:vMerge w:val="restart"/>
            <w:tcBorders>
              <w:top w:val="single" w:sz="4" w:space="0" w:color="auto"/>
              <w:left w:val="single" w:sz="4" w:space="0" w:color="auto"/>
              <w:right w:val="single" w:sz="4" w:space="0" w:color="auto"/>
            </w:tcBorders>
            <w:vAlign w:val="center"/>
          </w:tcPr>
          <w:p w14:paraId="00CF9272" w14:textId="77777777" w:rsidR="00BA7E24" w:rsidRPr="006910BE" w:rsidRDefault="00BA7E24" w:rsidP="002E3E1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3631CAF3" w14:textId="77777777" w:rsidR="00BA7E24" w:rsidRPr="006910BE" w:rsidRDefault="00BA7E24" w:rsidP="002E3E15">
            <w:pPr>
              <w:pStyle w:val="TAC"/>
            </w:pPr>
            <w:r w:rsidRPr="006910BE">
              <w:rPr>
                <w:szCs w:val="18"/>
              </w:rPr>
              <w:t>0.5</w:t>
            </w:r>
            <w:r w:rsidRPr="006910BE">
              <w:rPr>
                <w:szCs w:val="18"/>
                <w:vertAlign w:val="superscript"/>
              </w:rPr>
              <w:t>1</w:t>
            </w:r>
          </w:p>
        </w:tc>
      </w:tr>
      <w:tr w:rsidR="00BA7E24" w:rsidRPr="006910BE" w14:paraId="5997DD2C" w14:textId="77777777" w:rsidTr="002E3E15">
        <w:trPr>
          <w:jc w:val="center"/>
        </w:trPr>
        <w:tc>
          <w:tcPr>
            <w:tcW w:w="2336" w:type="dxa"/>
            <w:vMerge/>
            <w:tcBorders>
              <w:left w:val="single" w:sz="4" w:space="0" w:color="auto"/>
              <w:bottom w:val="single" w:sz="4" w:space="0" w:color="auto"/>
              <w:right w:val="single" w:sz="4" w:space="0" w:color="auto"/>
            </w:tcBorders>
            <w:vAlign w:val="center"/>
          </w:tcPr>
          <w:p w14:paraId="4E99A8F1" w14:textId="77777777" w:rsidR="00BA7E24" w:rsidRPr="006910BE" w:rsidRDefault="00BA7E24" w:rsidP="002E3E15">
            <w:pPr>
              <w:pStyle w:val="TAC"/>
            </w:pPr>
          </w:p>
        </w:tc>
        <w:tc>
          <w:tcPr>
            <w:tcW w:w="2952" w:type="dxa"/>
            <w:vMerge/>
            <w:tcBorders>
              <w:left w:val="single" w:sz="4" w:space="0" w:color="auto"/>
              <w:bottom w:val="single" w:sz="4" w:space="0" w:color="auto"/>
              <w:right w:val="single" w:sz="4" w:space="0" w:color="auto"/>
            </w:tcBorders>
            <w:vAlign w:val="center"/>
          </w:tcPr>
          <w:p w14:paraId="77F310C5"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42D752FF" w14:textId="77777777" w:rsidR="00BA7E24" w:rsidRPr="006910BE" w:rsidRDefault="00BA7E24" w:rsidP="002E3E15">
            <w:pPr>
              <w:pStyle w:val="TAC"/>
            </w:pPr>
            <w:r w:rsidRPr="006910BE">
              <w:rPr>
                <w:szCs w:val="18"/>
              </w:rPr>
              <w:t>1</w:t>
            </w:r>
            <w:r w:rsidRPr="006910BE">
              <w:rPr>
                <w:szCs w:val="18"/>
                <w:vertAlign w:val="superscript"/>
              </w:rPr>
              <w:t>2</w:t>
            </w:r>
          </w:p>
        </w:tc>
      </w:tr>
      <w:tr w:rsidR="00BA7E24" w:rsidRPr="006910BE" w14:paraId="49130B95" w14:textId="77777777" w:rsidTr="002E3E15">
        <w:trPr>
          <w:jc w:val="center"/>
        </w:trPr>
        <w:tc>
          <w:tcPr>
            <w:tcW w:w="2336" w:type="dxa"/>
            <w:vMerge w:val="restart"/>
            <w:tcBorders>
              <w:top w:val="single" w:sz="4" w:space="0" w:color="auto"/>
              <w:left w:val="single" w:sz="4" w:space="0" w:color="auto"/>
              <w:right w:val="single" w:sz="4" w:space="0" w:color="auto"/>
            </w:tcBorders>
            <w:vAlign w:val="center"/>
          </w:tcPr>
          <w:p w14:paraId="320CC756" w14:textId="77777777" w:rsidR="00BA7E24" w:rsidRPr="006910BE" w:rsidRDefault="00BA7E24" w:rsidP="002E3E15">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2F480CBA" w14:textId="77777777" w:rsidR="00BA7E24" w:rsidRPr="006910BE" w:rsidRDefault="00BA7E24" w:rsidP="002E3E1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7A1D1748" w14:textId="77777777" w:rsidR="00BA7E24" w:rsidRPr="006910BE" w:rsidRDefault="00BA7E24" w:rsidP="002E3E15">
            <w:pPr>
              <w:pStyle w:val="TAC"/>
            </w:pPr>
            <w:r w:rsidRPr="006910BE">
              <w:t>0.2</w:t>
            </w:r>
          </w:p>
        </w:tc>
      </w:tr>
      <w:tr w:rsidR="00BA7E24" w:rsidRPr="006910BE" w14:paraId="11AE7BD2" w14:textId="77777777" w:rsidTr="002E3E15">
        <w:trPr>
          <w:jc w:val="center"/>
        </w:trPr>
        <w:tc>
          <w:tcPr>
            <w:tcW w:w="2336" w:type="dxa"/>
            <w:vMerge/>
            <w:tcBorders>
              <w:left w:val="single" w:sz="4" w:space="0" w:color="auto"/>
              <w:bottom w:val="single" w:sz="4" w:space="0" w:color="auto"/>
              <w:right w:val="single" w:sz="4" w:space="0" w:color="auto"/>
            </w:tcBorders>
          </w:tcPr>
          <w:p w14:paraId="7AB038A7"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557A6397"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534B7AAF" w14:textId="77777777" w:rsidR="00BA7E24" w:rsidRPr="006910BE" w:rsidRDefault="00BA7E24" w:rsidP="002E3E15">
            <w:pPr>
              <w:pStyle w:val="TAC"/>
            </w:pPr>
            <w:r w:rsidRPr="006910BE">
              <w:t>0.5</w:t>
            </w:r>
          </w:p>
        </w:tc>
      </w:tr>
      <w:tr w:rsidR="00BA7E24" w:rsidRPr="006910BE" w14:paraId="034749FF" w14:textId="77777777" w:rsidTr="002E3E15">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DD0DE82" w14:textId="77777777" w:rsidR="00BA7E24" w:rsidRPr="006910BE" w:rsidRDefault="00BA7E24" w:rsidP="002E3E15">
            <w:pPr>
              <w:pStyle w:val="TAN"/>
            </w:pPr>
            <w:r w:rsidRPr="006910BE">
              <w:t>NOTE 1:</w:t>
            </w:r>
            <w:r w:rsidRPr="006910BE">
              <w:tab/>
              <w:t>The requirement is applied for UE transmitting on the frequency range of 2545-2690MHz.</w:t>
            </w:r>
          </w:p>
          <w:p w14:paraId="00F51C6A" w14:textId="77777777" w:rsidR="00BA7E24" w:rsidRPr="006910BE" w:rsidRDefault="00BA7E24" w:rsidP="002E3E15">
            <w:pPr>
              <w:pStyle w:val="TAN"/>
            </w:pPr>
            <w:r w:rsidRPr="006910BE">
              <w:t>NOTE 2:</w:t>
            </w:r>
            <w:r w:rsidRPr="006910BE">
              <w:tab/>
              <w:t>The requirement is applied for UE transmitting on the frequency range of 2496-2545MHz.</w:t>
            </w:r>
          </w:p>
          <w:p w14:paraId="564FB34C" w14:textId="77777777" w:rsidR="00BA7E24" w:rsidRPr="006910BE" w:rsidRDefault="00BA7E24" w:rsidP="002E3E15">
            <w:pPr>
              <w:pStyle w:val="TAN"/>
            </w:pPr>
            <w:r w:rsidRPr="006910BE">
              <w:t>NOTE 3:</w:t>
            </w:r>
            <w:r w:rsidRPr="006910BE">
              <w:tab/>
              <w:t>Applicable for the frequency range of 2515-2690 MHz.</w:t>
            </w:r>
          </w:p>
          <w:p w14:paraId="4A9E4B91" w14:textId="77777777" w:rsidR="00BA7E24" w:rsidRPr="006910BE" w:rsidRDefault="00BA7E24" w:rsidP="002E3E15">
            <w:pPr>
              <w:pStyle w:val="TAN"/>
            </w:pPr>
            <w:r w:rsidRPr="006910BE">
              <w:t>NOTE 4:</w:t>
            </w:r>
            <w:r w:rsidRPr="006910BE">
              <w:tab/>
              <w:t>Applicable for the frequency range of 2496-2515 MHz.</w:t>
            </w:r>
          </w:p>
          <w:p w14:paraId="35C5E0A1" w14:textId="77777777" w:rsidR="00BA7E24" w:rsidRPr="006910BE" w:rsidRDefault="00BA7E24" w:rsidP="002E3E15">
            <w:pPr>
              <w:pStyle w:val="TAN"/>
            </w:pPr>
            <w:r w:rsidRPr="006910BE">
              <w:t>NOTE 5:</w:t>
            </w:r>
            <w:r w:rsidRPr="006910BE">
              <w:tab/>
              <w:t>Only applicable for UE supporting inter-band carrier aggregation with uplink in one E-UTRA band and without simultaneous Rx/Tx.</w:t>
            </w:r>
          </w:p>
        </w:tc>
      </w:tr>
      <w:bookmarkEnd w:id="670"/>
    </w:tbl>
    <w:p w14:paraId="60EE7661" w14:textId="77777777" w:rsidR="00BA7E24" w:rsidRPr="006910BE" w:rsidRDefault="00BA7E24" w:rsidP="00BA7E24"/>
    <w:p w14:paraId="374050AA" w14:textId="77777777" w:rsidR="00BA7E24" w:rsidRPr="006910BE" w:rsidRDefault="00BA7E24" w:rsidP="00BA7E24">
      <w:pPr>
        <w:pStyle w:val="Heading5"/>
      </w:pPr>
      <w:bookmarkStart w:id="746" w:name="_Toc27475909"/>
      <w:bookmarkStart w:id="747" w:name="_Toc29495400"/>
      <w:bookmarkStart w:id="748" w:name="_Toc36116448"/>
      <w:bookmarkStart w:id="749" w:name="_Toc36118497"/>
      <w:bookmarkStart w:id="750" w:name="_Toc36560612"/>
      <w:bookmarkStart w:id="751" w:name="_Toc43977144"/>
      <w:bookmarkStart w:id="752" w:name="_Toc52213724"/>
      <w:bookmarkStart w:id="753" w:name="_Toc60743189"/>
      <w:bookmarkStart w:id="754" w:name="_Toc68206367"/>
      <w:bookmarkStart w:id="755" w:name="_Toc75972165"/>
      <w:bookmarkStart w:id="756" w:name="_Toc85051606"/>
      <w:bookmarkStart w:id="757" w:name="_Toc90493628"/>
      <w:bookmarkStart w:id="758" w:name="_Toc90494268"/>
      <w:bookmarkStart w:id="759" w:name="_Toc100094309"/>
      <w:bookmarkStart w:id="760" w:name="_Toc106873002"/>
      <w:bookmarkStart w:id="761" w:name="_Toc114908640"/>
      <w:r w:rsidRPr="006910BE">
        <w:lastRenderedPageBreak/>
        <w:t>7.3B.3.3.2</w:t>
      </w:r>
      <w:r w:rsidRPr="006910BE">
        <w:tab/>
        <w:t>ΔR</w:t>
      </w:r>
      <w:r w:rsidRPr="006910BE">
        <w:rPr>
          <w:vertAlign w:val="subscript"/>
        </w:rPr>
        <w:t>IB,c</w:t>
      </w:r>
      <w:r w:rsidRPr="006910BE">
        <w:t xml:space="preserve"> for EN-DC in three bands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9636A0B" w14:textId="77777777" w:rsidR="00BA7E24" w:rsidRPr="006910BE" w:rsidRDefault="00BA7E24" w:rsidP="00BA7E24">
      <w:pPr>
        <w:pStyle w:val="TH"/>
      </w:pPr>
      <w:r w:rsidRPr="006910BE">
        <w:t>Table 7.3B.3.3.2-1: ΔR</w:t>
      </w:r>
      <w:r w:rsidRPr="006910BE">
        <w:rPr>
          <w:vertAlign w:val="subscript"/>
        </w:rPr>
        <w:t>IB,c</w:t>
      </w:r>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A7E24" w:rsidRPr="006910BE" w14:paraId="49338757"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hideMark/>
          </w:tcPr>
          <w:p w14:paraId="35E7EB22" w14:textId="77777777" w:rsidR="00BA7E24" w:rsidRPr="006910BE" w:rsidRDefault="00BA7E24" w:rsidP="002E3E15">
            <w:pPr>
              <w:pStyle w:val="TAH"/>
            </w:pPr>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D34479A" w14:textId="77777777" w:rsidR="00BA7E24" w:rsidRPr="006910BE" w:rsidRDefault="00BA7E24" w:rsidP="002E3E15">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9ABA706" w14:textId="77777777" w:rsidR="00BA7E24" w:rsidRPr="006910BE" w:rsidRDefault="00BA7E24" w:rsidP="002E3E15">
            <w:pPr>
              <w:pStyle w:val="TAH"/>
            </w:pPr>
            <w:r w:rsidRPr="006910BE">
              <w:t>ΔR</w:t>
            </w:r>
            <w:r w:rsidRPr="006910BE">
              <w:rPr>
                <w:rFonts w:ascii="Arial Bold" w:hAnsi="Arial Bold"/>
                <w:vertAlign w:val="subscript"/>
              </w:rPr>
              <w:t>IB,c</w:t>
            </w:r>
            <w:r w:rsidRPr="006910BE">
              <w:t xml:space="preserve"> (dB)</w:t>
            </w:r>
          </w:p>
        </w:tc>
      </w:tr>
      <w:tr w:rsidR="00BA7E24" w:rsidRPr="006910BE" w14:paraId="3B480277" w14:textId="77777777" w:rsidTr="002E3E15">
        <w:trPr>
          <w:trHeight w:val="210"/>
          <w:jc w:val="center"/>
        </w:trPr>
        <w:tc>
          <w:tcPr>
            <w:tcW w:w="2221" w:type="dxa"/>
            <w:tcBorders>
              <w:top w:val="single" w:sz="4" w:space="0" w:color="auto"/>
              <w:left w:val="single" w:sz="4" w:space="0" w:color="auto"/>
              <w:right w:val="single" w:sz="4" w:space="0" w:color="auto"/>
            </w:tcBorders>
            <w:vAlign w:val="center"/>
          </w:tcPr>
          <w:p w14:paraId="58DBFFAD" w14:textId="77777777" w:rsidR="00BA7E24" w:rsidRPr="006910BE" w:rsidRDefault="00BA7E24" w:rsidP="002E3E15">
            <w:pPr>
              <w:pStyle w:val="TAC"/>
            </w:pPr>
            <w:r w:rsidRPr="006910BE">
              <w:t>DC_1-3_n28</w:t>
            </w:r>
          </w:p>
        </w:tc>
        <w:tc>
          <w:tcPr>
            <w:tcW w:w="2952" w:type="dxa"/>
            <w:tcBorders>
              <w:top w:val="single" w:sz="4" w:space="0" w:color="auto"/>
              <w:left w:val="single" w:sz="4" w:space="0" w:color="auto"/>
              <w:right w:val="single" w:sz="4" w:space="0" w:color="auto"/>
            </w:tcBorders>
            <w:vAlign w:val="center"/>
          </w:tcPr>
          <w:p w14:paraId="0AEC7F58" w14:textId="77777777" w:rsidR="00BA7E24" w:rsidRPr="006910BE" w:rsidRDefault="00BA7E24" w:rsidP="002E3E15">
            <w:pPr>
              <w:pStyle w:val="TAC"/>
            </w:pPr>
            <w:r w:rsidRPr="006910BE">
              <w:t>n28</w:t>
            </w:r>
          </w:p>
        </w:tc>
        <w:tc>
          <w:tcPr>
            <w:tcW w:w="2952" w:type="dxa"/>
            <w:tcBorders>
              <w:top w:val="single" w:sz="4" w:space="0" w:color="auto"/>
              <w:left w:val="single" w:sz="4" w:space="0" w:color="auto"/>
              <w:right w:val="single" w:sz="4" w:space="0" w:color="auto"/>
            </w:tcBorders>
            <w:vAlign w:val="center"/>
          </w:tcPr>
          <w:p w14:paraId="2DDE113C" w14:textId="77777777" w:rsidR="00BA7E24" w:rsidRPr="006910BE" w:rsidRDefault="00BA7E24" w:rsidP="002E3E15">
            <w:pPr>
              <w:pStyle w:val="TAC"/>
            </w:pPr>
            <w:r w:rsidRPr="006910BE">
              <w:rPr>
                <w:rFonts w:eastAsia="Malgun Gothic"/>
              </w:rPr>
              <w:t>0.2</w:t>
            </w:r>
          </w:p>
        </w:tc>
      </w:tr>
      <w:tr w:rsidR="00BA7E24" w:rsidRPr="006910BE" w14:paraId="6DA54712"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9356A3" w14:textId="77777777" w:rsidR="00BA7E24" w:rsidRPr="006910BE" w:rsidRDefault="00BA7E24" w:rsidP="002E3E15">
            <w:pPr>
              <w:pStyle w:val="TAC"/>
            </w:pPr>
            <w:r w:rsidRPr="006910BE">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F8907"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8E894E7" w14:textId="77777777" w:rsidR="00BA7E24" w:rsidRPr="006910BE" w:rsidRDefault="00BA7E24" w:rsidP="002E3E15">
            <w:pPr>
              <w:pStyle w:val="TAC"/>
            </w:pPr>
            <w:r w:rsidRPr="006910BE">
              <w:t>0.2</w:t>
            </w:r>
          </w:p>
        </w:tc>
      </w:tr>
      <w:tr w:rsidR="00BA7E24" w:rsidRPr="006910BE" w14:paraId="7FAD788F"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A45F9E"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F527C2"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5C0324F3" w14:textId="77777777" w:rsidR="00BA7E24" w:rsidRPr="006910BE" w:rsidRDefault="00BA7E24" w:rsidP="002E3E15">
            <w:pPr>
              <w:pStyle w:val="TAC"/>
            </w:pPr>
            <w:r w:rsidRPr="006910BE">
              <w:t>0.2</w:t>
            </w:r>
          </w:p>
        </w:tc>
      </w:tr>
      <w:tr w:rsidR="00BA7E24" w:rsidRPr="006910BE" w14:paraId="226001DC"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F6F093"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7FD29"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E37EBDA" w14:textId="77777777" w:rsidR="00BA7E24" w:rsidRPr="006910BE" w:rsidRDefault="00BA7E24" w:rsidP="002E3E15">
            <w:pPr>
              <w:pStyle w:val="TAC"/>
            </w:pPr>
            <w:r w:rsidRPr="006910BE">
              <w:t>0.5</w:t>
            </w:r>
          </w:p>
        </w:tc>
      </w:tr>
      <w:tr w:rsidR="00BA7E24" w:rsidRPr="006910BE" w14:paraId="710BEDE7"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340B78" w14:textId="77777777" w:rsidR="00BA7E24" w:rsidRPr="006910BE" w:rsidRDefault="00BA7E24" w:rsidP="002E3E15">
            <w:pPr>
              <w:pStyle w:val="TAC"/>
            </w:pPr>
            <w:r w:rsidRPr="006910BE">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8DD6C"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36879" w14:textId="77777777" w:rsidR="00BA7E24" w:rsidRPr="006910BE" w:rsidRDefault="00BA7E24" w:rsidP="002E3E15">
            <w:pPr>
              <w:pStyle w:val="TAC"/>
            </w:pPr>
            <w:r w:rsidRPr="006910BE">
              <w:t>0.2</w:t>
            </w:r>
          </w:p>
        </w:tc>
      </w:tr>
      <w:tr w:rsidR="00BA7E24" w:rsidRPr="006910BE" w14:paraId="24E4A3A9"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2B22C"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A3A8B"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4CA60" w14:textId="77777777" w:rsidR="00BA7E24" w:rsidRPr="006910BE" w:rsidRDefault="00BA7E24" w:rsidP="002E3E15">
            <w:pPr>
              <w:pStyle w:val="TAC"/>
            </w:pPr>
            <w:r w:rsidRPr="006910BE">
              <w:t>0.2</w:t>
            </w:r>
          </w:p>
        </w:tc>
      </w:tr>
      <w:tr w:rsidR="00BA7E24" w:rsidRPr="006910BE" w14:paraId="4AAFE954"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675B9D"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29258"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4FAA1" w14:textId="77777777" w:rsidR="00BA7E24" w:rsidRPr="006910BE" w:rsidRDefault="00BA7E24" w:rsidP="002E3E15">
            <w:pPr>
              <w:pStyle w:val="TAC"/>
            </w:pPr>
            <w:r w:rsidRPr="006910BE">
              <w:t>0.5</w:t>
            </w:r>
          </w:p>
        </w:tc>
      </w:tr>
      <w:tr w:rsidR="00BA7E24" w:rsidRPr="006910BE" w14:paraId="6339AD53"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59970924" w14:textId="77777777" w:rsidR="00BA7E24" w:rsidRPr="006910BE" w:rsidRDefault="00BA7E24" w:rsidP="002E3E15">
            <w:pPr>
              <w:pStyle w:val="TAC"/>
            </w:pPr>
            <w:r w:rsidRPr="006910BE">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12468AD0" w14:textId="77777777" w:rsidR="00BA7E24" w:rsidRPr="006910BE" w:rsidRDefault="00BA7E24" w:rsidP="002E3E15">
            <w:pPr>
              <w:pStyle w:val="TAC"/>
            </w:pPr>
            <w:r w:rsidRPr="006910BE">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7481425" w14:textId="77777777" w:rsidR="00BA7E24" w:rsidRPr="006910BE" w:rsidRDefault="00BA7E24" w:rsidP="002E3E15">
            <w:pPr>
              <w:pStyle w:val="TAC"/>
            </w:pPr>
            <w:r w:rsidRPr="006910BE">
              <w:t>0.2</w:t>
            </w:r>
          </w:p>
        </w:tc>
      </w:tr>
      <w:tr w:rsidR="00BA7E24" w:rsidRPr="006910BE" w14:paraId="4870E868" w14:textId="77777777" w:rsidTr="002E3E15">
        <w:trPr>
          <w:jc w:val="center"/>
        </w:trPr>
        <w:tc>
          <w:tcPr>
            <w:tcW w:w="2221" w:type="dxa"/>
            <w:vMerge/>
            <w:tcBorders>
              <w:left w:val="single" w:sz="4" w:space="0" w:color="auto"/>
              <w:right w:val="single" w:sz="4" w:space="0" w:color="auto"/>
            </w:tcBorders>
            <w:vAlign w:val="center"/>
          </w:tcPr>
          <w:p w14:paraId="36BB39D8"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A6F480" w14:textId="77777777" w:rsidR="00BA7E24" w:rsidRPr="006910BE" w:rsidRDefault="00BA7E24" w:rsidP="002E3E15">
            <w:pPr>
              <w:pStyle w:val="TAC"/>
            </w:pPr>
            <w:r w:rsidRPr="006910BE">
              <w:t>n3</w:t>
            </w:r>
          </w:p>
        </w:tc>
        <w:tc>
          <w:tcPr>
            <w:tcW w:w="2952" w:type="dxa"/>
            <w:tcBorders>
              <w:top w:val="single" w:sz="4" w:space="0" w:color="auto"/>
              <w:left w:val="single" w:sz="4" w:space="0" w:color="auto"/>
              <w:bottom w:val="single" w:sz="4" w:space="0" w:color="auto"/>
              <w:right w:val="single" w:sz="4" w:space="0" w:color="auto"/>
            </w:tcBorders>
            <w:vAlign w:val="center"/>
          </w:tcPr>
          <w:p w14:paraId="6AFEB4F4" w14:textId="77777777" w:rsidR="00BA7E24" w:rsidRPr="006910BE" w:rsidRDefault="00BA7E24" w:rsidP="002E3E15">
            <w:pPr>
              <w:pStyle w:val="TAC"/>
            </w:pPr>
            <w:r w:rsidRPr="006910BE">
              <w:t>0.2</w:t>
            </w:r>
          </w:p>
        </w:tc>
      </w:tr>
      <w:tr w:rsidR="00BA7E24" w:rsidRPr="006910BE" w14:paraId="350FC411"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2E90A9A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CA787C" w14:textId="77777777" w:rsidR="00BA7E24" w:rsidRPr="006910BE" w:rsidRDefault="00BA7E24" w:rsidP="002E3E15">
            <w:pPr>
              <w:pStyle w:val="TAC"/>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87D2C0D" w14:textId="77777777" w:rsidR="00BA7E24" w:rsidRPr="006910BE" w:rsidRDefault="00BA7E24" w:rsidP="002E3E15">
            <w:pPr>
              <w:pStyle w:val="TAC"/>
            </w:pPr>
            <w:r w:rsidRPr="006910BE">
              <w:t>0.5</w:t>
            </w:r>
          </w:p>
        </w:tc>
      </w:tr>
      <w:tr w:rsidR="00BA7E24" w:rsidRPr="006910BE" w14:paraId="18368220"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E195BF" w14:textId="77777777" w:rsidR="00BA7E24" w:rsidRPr="006910BE" w:rsidRDefault="00BA7E24" w:rsidP="002E3E15">
            <w:pPr>
              <w:pStyle w:val="TAC"/>
            </w:pPr>
            <w:r w:rsidRPr="006910BE">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A847F"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9DA3E" w14:textId="77777777" w:rsidR="00BA7E24" w:rsidRPr="006910BE" w:rsidRDefault="00BA7E24" w:rsidP="002E3E15">
            <w:pPr>
              <w:pStyle w:val="TAC"/>
            </w:pPr>
            <w:r w:rsidRPr="006910BE">
              <w:t>0.2</w:t>
            </w:r>
          </w:p>
        </w:tc>
      </w:tr>
      <w:tr w:rsidR="00BA7E24" w:rsidRPr="006910BE" w14:paraId="15CD9B10"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2AB401"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4874E9" w14:textId="77777777" w:rsidR="00BA7E24" w:rsidRPr="006910BE" w:rsidRDefault="00BA7E24" w:rsidP="002E3E15">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9F3DF" w14:textId="77777777" w:rsidR="00BA7E24" w:rsidRPr="006910BE" w:rsidRDefault="00BA7E24" w:rsidP="002E3E15">
            <w:pPr>
              <w:pStyle w:val="TAC"/>
            </w:pPr>
            <w:r w:rsidRPr="006910BE">
              <w:t>0.2</w:t>
            </w:r>
          </w:p>
        </w:tc>
      </w:tr>
      <w:tr w:rsidR="00BA7E24" w:rsidRPr="006910BE" w14:paraId="3A32F995"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C2819E"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F344D8"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4E004" w14:textId="77777777" w:rsidR="00BA7E24" w:rsidRPr="006910BE" w:rsidRDefault="00BA7E24" w:rsidP="002E3E15">
            <w:pPr>
              <w:pStyle w:val="TAC"/>
            </w:pPr>
            <w:r w:rsidRPr="006910BE">
              <w:t>0.5</w:t>
            </w:r>
          </w:p>
        </w:tc>
      </w:tr>
      <w:tr w:rsidR="00BA7E24" w:rsidRPr="006910BE" w14:paraId="6F5C81E3"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09D93FB" w14:textId="77777777" w:rsidR="00BA7E24" w:rsidRPr="006910BE" w:rsidRDefault="00BA7E24" w:rsidP="002E3E15">
            <w:pPr>
              <w:pStyle w:val="TAC"/>
            </w:pPr>
            <w:r w:rsidRPr="006910BE">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842EFA1" w14:textId="77777777" w:rsidR="00BA7E24" w:rsidRPr="006910BE" w:rsidRDefault="00BA7E24" w:rsidP="002E3E1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4AEFDF76" w14:textId="77777777" w:rsidR="00BA7E24" w:rsidRPr="006910BE" w:rsidRDefault="00BA7E24" w:rsidP="002E3E15">
            <w:pPr>
              <w:pStyle w:val="TAC"/>
            </w:pPr>
            <w:r w:rsidRPr="006910BE">
              <w:t>0.2</w:t>
            </w:r>
          </w:p>
        </w:tc>
      </w:tr>
      <w:tr w:rsidR="00BA7E24" w:rsidRPr="006910BE" w14:paraId="75F813D6"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EFE15E" w14:textId="77777777" w:rsidR="00BA7E24" w:rsidRPr="006910BE" w:rsidRDefault="00BA7E24" w:rsidP="002E3E15">
            <w:pPr>
              <w:pStyle w:val="TAC"/>
            </w:pPr>
            <w:r w:rsidRPr="006910BE">
              <w:t>DC_1-7_n78</w:t>
            </w:r>
          </w:p>
          <w:p w14:paraId="6FA5AF62" w14:textId="08A06861" w:rsidR="00BA7E24" w:rsidRPr="006910BE" w:rsidDel="00651560" w:rsidRDefault="00BA7E24" w:rsidP="002E3E15">
            <w:pPr>
              <w:pStyle w:val="TAC"/>
              <w:rPr>
                <w:del w:id="762" w:author="Amy TAO" w:date="2022-11-04T15:02:00Z"/>
              </w:rPr>
            </w:pPr>
            <w:del w:id="763" w:author="Amy TAO" w:date="2022-11-04T15:02:00Z">
              <w:r w:rsidRPr="006910BE" w:rsidDel="00651560">
                <w:delText>DC_1-7-7_n78</w:delText>
              </w:r>
            </w:del>
          </w:p>
          <w:p w14:paraId="42463372" w14:textId="77777777" w:rsidR="00BA7E24" w:rsidRPr="006910BE" w:rsidRDefault="00BA7E24" w:rsidP="002E3E15">
            <w:pPr>
              <w:pStyle w:val="TAC"/>
            </w:pPr>
            <w:r w:rsidRPr="006910BE">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0652C"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60AC5" w14:textId="77777777" w:rsidR="00BA7E24" w:rsidRPr="006910BE" w:rsidRDefault="00BA7E24" w:rsidP="002E3E15">
            <w:pPr>
              <w:pStyle w:val="TAC"/>
            </w:pPr>
            <w:r w:rsidRPr="006910BE">
              <w:t>0.2</w:t>
            </w:r>
          </w:p>
        </w:tc>
      </w:tr>
      <w:tr w:rsidR="00BA7E24" w:rsidRPr="006910BE" w14:paraId="37ED4161"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1DE4A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D930A3" w14:textId="77777777" w:rsidR="00BA7E24" w:rsidRPr="006910BE" w:rsidRDefault="00BA7E24" w:rsidP="002E3E15">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B9484" w14:textId="77777777" w:rsidR="00BA7E24" w:rsidRPr="006910BE" w:rsidRDefault="00BA7E24" w:rsidP="002E3E15">
            <w:pPr>
              <w:pStyle w:val="TAC"/>
            </w:pPr>
            <w:r w:rsidRPr="006910BE">
              <w:t>0.2</w:t>
            </w:r>
          </w:p>
        </w:tc>
      </w:tr>
      <w:tr w:rsidR="00BA7E24" w:rsidRPr="006910BE" w14:paraId="5EA03918"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1ED46"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85167"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78E06" w14:textId="77777777" w:rsidR="00BA7E24" w:rsidRPr="006910BE" w:rsidRDefault="00BA7E24" w:rsidP="002E3E15">
            <w:pPr>
              <w:pStyle w:val="TAC"/>
            </w:pPr>
            <w:r w:rsidRPr="006910BE">
              <w:t>0.5</w:t>
            </w:r>
          </w:p>
        </w:tc>
      </w:tr>
      <w:tr w:rsidR="00BA7E24" w:rsidRPr="006910BE" w14:paraId="2071CF5A" w14:textId="77777777" w:rsidTr="002E3E15">
        <w:trPr>
          <w:jc w:val="center"/>
        </w:trPr>
        <w:tc>
          <w:tcPr>
            <w:tcW w:w="2221" w:type="dxa"/>
            <w:vMerge/>
            <w:tcBorders>
              <w:left w:val="single" w:sz="4" w:space="0" w:color="auto"/>
              <w:right w:val="single" w:sz="4" w:space="0" w:color="auto"/>
            </w:tcBorders>
            <w:vAlign w:val="center"/>
          </w:tcPr>
          <w:p w14:paraId="43BB4168"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01C91E02"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B90E36F" w14:textId="77777777" w:rsidR="00BA7E24" w:rsidRPr="006910BE" w:rsidRDefault="00BA7E24" w:rsidP="002E3E15">
            <w:pPr>
              <w:pStyle w:val="TAC"/>
            </w:pPr>
            <w:r w:rsidRPr="006910BE">
              <w:t>0.2</w:t>
            </w:r>
          </w:p>
        </w:tc>
      </w:tr>
      <w:tr w:rsidR="00BA7E24" w:rsidRPr="006910BE" w14:paraId="74A3C5DA"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492C78C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4A213B69"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7F106EE" w14:textId="77777777" w:rsidR="00BA7E24" w:rsidRPr="006910BE" w:rsidRDefault="00BA7E24" w:rsidP="002E3E15">
            <w:pPr>
              <w:pStyle w:val="TAC"/>
            </w:pPr>
            <w:r w:rsidRPr="006910BE">
              <w:t>0.5</w:t>
            </w:r>
          </w:p>
        </w:tc>
      </w:tr>
      <w:tr w:rsidR="00BA7E24" w:rsidRPr="006910BE" w14:paraId="0F17D7C3"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49EA43E4" w14:textId="77777777" w:rsidR="00BA7E24" w:rsidRPr="006910BE" w:rsidRDefault="00BA7E24" w:rsidP="002E3E15">
            <w:pPr>
              <w:pStyle w:val="TAC"/>
            </w:pPr>
            <w:r w:rsidRPr="006910BE">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3B3B59DF"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6EF383E5" w14:textId="77777777" w:rsidR="00BA7E24" w:rsidRPr="006910BE" w:rsidRDefault="00BA7E24" w:rsidP="002E3E15">
            <w:pPr>
              <w:pStyle w:val="TAC"/>
            </w:pPr>
            <w:r w:rsidRPr="006910BE">
              <w:t>0.2</w:t>
            </w:r>
          </w:p>
        </w:tc>
      </w:tr>
      <w:tr w:rsidR="00BA7E24" w:rsidRPr="006910BE" w14:paraId="0C4B3872"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20BD1927"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7AA152"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88B8A73" w14:textId="77777777" w:rsidR="00BA7E24" w:rsidRPr="006910BE" w:rsidRDefault="00BA7E24" w:rsidP="002E3E15">
            <w:pPr>
              <w:pStyle w:val="TAC"/>
            </w:pPr>
            <w:r w:rsidRPr="006910BE">
              <w:t>0.5</w:t>
            </w:r>
          </w:p>
        </w:tc>
      </w:tr>
      <w:tr w:rsidR="00BA7E24" w:rsidRPr="006910BE" w14:paraId="48C689C0"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CC118A6" w14:textId="77777777" w:rsidR="00BA7E24" w:rsidRPr="006910BE" w:rsidRDefault="00BA7E24" w:rsidP="002E3E15">
            <w:pPr>
              <w:pStyle w:val="TAC"/>
            </w:pPr>
            <w:r w:rsidRPr="006910BE">
              <w:t>DC_1-11_n77</w:t>
            </w:r>
          </w:p>
        </w:tc>
        <w:tc>
          <w:tcPr>
            <w:tcW w:w="2952" w:type="dxa"/>
            <w:tcBorders>
              <w:top w:val="single" w:sz="4" w:space="0" w:color="auto"/>
              <w:left w:val="single" w:sz="4" w:space="0" w:color="auto"/>
              <w:bottom w:val="single" w:sz="4" w:space="0" w:color="auto"/>
              <w:right w:val="single" w:sz="4" w:space="0" w:color="auto"/>
            </w:tcBorders>
          </w:tcPr>
          <w:p w14:paraId="56DB6ABA"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3A9A33EB" w14:textId="77777777" w:rsidR="00BA7E24" w:rsidRPr="006910BE" w:rsidRDefault="00BA7E24" w:rsidP="002E3E15">
            <w:pPr>
              <w:pStyle w:val="TAC"/>
            </w:pPr>
            <w:r w:rsidRPr="006910BE">
              <w:t>0.2</w:t>
            </w:r>
          </w:p>
        </w:tc>
      </w:tr>
      <w:tr w:rsidR="00BA7E24" w:rsidRPr="006910BE" w14:paraId="2431EE92"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039F5A41"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13561861"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68F1ED85" w14:textId="77777777" w:rsidR="00BA7E24" w:rsidRPr="006910BE" w:rsidRDefault="00BA7E24" w:rsidP="002E3E15">
            <w:pPr>
              <w:pStyle w:val="TAC"/>
            </w:pPr>
            <w:r w:rsidRPr="006910BE">
              <w:t>0.5</w:t>
            </w:r>
          </w:p>
        </w:tc>
      </w:tr>
      <w:tr w:rsidR="00BA7E24" w:rsidRPr="006910BE" w14:paraId="5A1ACF7A"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2A9A160E"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744CE7B5"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561F5AD" w14:textId="77777777" w:rsidR="00BA7E24" w:rsidRPr="006910BE" w:rsidRDefault="00BA7E24" w:rsidP="002E3E15">
            <w:pPr>
              <w:pStyle w:val="TAC"/>
            </w:pPr>
            <w:r w:rsidRPr="006910BE">
              <w:t>0.5</w:t>
            </w:r>
          </w:p>
        </w:tc>
      </w:tr>
      <w:tr w:rsidR="00BA7E24" w:rsidRPr="006910BE" w:rsidDel="00651560" w14:paraId="75E0A3C2" w14:textId="406FA9F1" w:rsidTr="002E3E15">
        <w:trPr>
          <w:jc w:val="center"/>
          <w:del w:id="764" w:author="Amy TAO" w:date="2022-11-04T15:02:00Z"/>
        </w:trPr>
        <w:tc>
          <w:tcPr>
            <w:tcW w:w="2221" w:type="dxa"/>
            <w:tcBorders>
              <w:top w:val="single" w:sz="4" w:space="0" w:color="auto"/>
              <w:left w:val="single" w:sz="4" w:space="0" w:color="auto"/>
              <w:bottom w:val="single" w:sz="4" w:space="0" w:color="auto"/>
              <w:right w:val="single" w:sz="4" w:space="0" w:color="auto"/>
            </w:tcBorders>
            <w:vAlign w:val="center"/>
          </w:tcPr>
          <w:p w14:paraId="51966F29" w14:textId="0CD0FE59" w:rsidR="00BA7E24" w:rsidRPr="006910BE" w:rsidDel="00651560" w:rsidRDefault="00BA7E24" w:rsidP="002E3E15">
            <w:pPr>
              <w:pStyle w:val="TAC"/>
              <w:rPr>
                <w:del w:id="765" w:author="Amy TAO" w:date="2022-11-04T15:02:00Z"/>
              </w:rPr>
            </w:pPr>
            <w:del w:id="766" w:author="Amy TAO" w:date="2022-11-04T15:02:00Z">
              <w:r w:rsidRPr="006910BE" w:rsidDel="00651560">
                <w:delText>DC_1-18_n77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334AB1" w14:textId="48BA5D25" w:rsidR="00BA7E24" w:rsidRPr="006910BE" w:rsidDel="00651560" w:rsidRDefault="00BA7E24" w:rsidP="002E3E15">
            <w:pPr>
              <w:pStyle w:val="TAC"/>
              <w:rPr>
                <w:del w:id="767" w:author="Amy TAO" w:date="2022-11-04T15:02:00Z"/>
              </w:rPr>
            </w:pPr>
            <w:del w:id="768" w:author="Amy TAO" w:date="2022-11-04T15:02:00Z">
              <w:r w:rsidRPr="006910BE" w:rsidDel="00651560">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C53720" w14:textId="309432DA" w:rsidR="00BA7E24" w:rsidRPr="006910BE" w:rsidDel="00651560" w:rsidRDefault="00BA7E24" w:rsidP="002E3E15">
            <w:pPr>
              <w:pStyle w:val="TAC"/>
              <w:rPr>
                <w:del w:id="769" w:author="Amy TAO" w:date="2022-11-04T15:02:00Z"/>
              </w:rPr>
            </w:pPr>
            <w:del w:id="770" w:author="Amy TAO" w:date="2022-11-04T15:02:00Z">
              <w:r w:rsidRPr="006910BE" w:rsidDel="00651560">
                <w:delText>0.5</w:delText>
              </w:r>
            </w:del>
          </w:p>
        </w:tc>
      </w:tr>
      <w:tr w:rsidR="00BA7E24" w:rsidRPr="006910BE" w:rsidDel="00651560" w14:paraId="2FD908DE" w14:textId="25D59EF5" w:rsidTr="002E3E15">
        <w:trPr>
          <w:jc w:val="center"/>
          <w:del w:id="771" w:author="Amy TAO" w:date="2022-11-04T15:02:00Z"/>
        </w:trPr>
        <w:tc>
          <w:tcPr>
            <w:tcW w:w="2221" w:type="dxa"/>
            <w:tcBorders>
              <w:top w:val="single" w:sz="4" w:space="0" w:color="auto"/>
              <w:left w:val="single" w:sz="4" w:space="0" w:color="auto"/>
              <w:bottom w:val="single" w:sz="4" w:space="0" w:color="auto"/>
              <w:right w:val="single" w:sz="4" w:space="0" w:color="auto"/>
            </w:tcBorders>
            <w:vAlign w:val="center"/>
          </w:tcPr>
          <w:p w14:paraId="45F74136" w14:textId="16D746BD" w:rsidR="00BA7E24" w:rsidRPr="006910BE" w:rsidDel="00651560" w:rsidRDefault="00BA7E24" w:rsidP="002E3E15">
            <w:pPr>
              <w:pStyle w:val="TAC"/>
              <w:rPr>
                <w:del w:id="772" w:author="Amy TAO" w:date="2022-11-04T15:02:00Z"/>
              </w:rPr>
            </w:pPr>
            <w:del w:id="773" w:author="Amy TAO" w:date="2022-11-04T15:02:00Z">
              <w:r w:rsidRPr="006910BE" w:rsidDel="00651560">
                <w:delText>DC_1-18_n78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8D98A6" w14:textId="5BC17F60" w:rsidR="00BA7E24" w:rsidRPr="006910BE" w:rsidDel="00651560" w:rsidRDefault="00BA7E24" w:rsidP="002E3E15">
            <w:pPr>
              <w:pStyle w:val="TAC"/>
              <w:rPr>
                <w:del w:id="774" w:author="Amy TAO" w:date="2022-11-04T15:02:00Z"/>
              </w:rPr>
            </w:pPr>
            <w:del w:id="775" w:author="Amy TAO" w:date="2022-11-04T15:02:00Z">
              <w:r w:rsidRPr="006910BE" w:rsidDel="00651560">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25DE97" w14:textId="294060FD" w:rsidR="00BA7E24" w:rsidRPr="006910BE" w:rsidDel="00651560" w:rsidRDefault="00BA7E24" w:rsidP="002E3E15">
            <w:pPr>
              <w:pStyle w:val="TAC"/>
              <w:rPr>
                <w:del w:id="776" w:author="Amy TAO" w:date="2022-11-04T15:02:00Z"/>
              </w:rPr>
            </w:pPr>
            <w:del w:id="777" w:author="Amy TAO" w:date="2022-11-04T15:02:00Z">
              <w:r w:rsidRPr="006910BE" w:rsidDel="00651560">
                <w:delText>0.5</w:delText>
              </w:r>
            </w:del>
          </w:p>
        </w:tc>
      </w:tr>
      <w:tr w:rsidR="00BA7E24" w:rsidRPr="006910BE" w14:paraId="703416AD" w14:textId="77777777" w:rsidTr="002E3E15">
        <w:trPr>
          <w:jc w:val="center"/>
        </w:trPr>
        <w:tc>
          <w:tcPr>
            <w:tcW w:w="2221" w:type="dxa"/>
            <w:tcBorders>
              <w:left w:val="single" w:sz="4" w:space="0" w:color="auto"/>
              <w:bottom w:val="single" w:sz="4" w:space="0" w:color="auto"/>
              <w:right w:val="single" w:sz="4" w:space="0" w:color="auto"/>
            </w:tcBorders>
            <w:vAlign w:val="center"/>
            <w:hideMark/>
          </w:tcPr>
          <w:p w14:paraId="34360776" w14:textId="77777777" w:rsidR="00BA7E24" w:rsidRPr="006910BE" w:rsidRDefault="00BA7E24" w:rsidP="002E3E15">
            <w:pPr>
              <w:pStyle w:val="TAC"/>
            </w:pPr>
            <w:r w:rsidRPr="006910BE">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91967"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8E04E9A" w14:textId="77777777" w:rsidR="00BA7E24" w:rsidRPr="006910BE" w:rsidRDefault="00BA7E24" w:rsidP="002E3E15">
            <w:pPr>
              <w:pStyle w:val="TAC"/>
            </w:pPr>
            <w:r w:rsidRPr="006910BE">
              <w:t>0.5</w:t>
            </w:r>
          </w:p>
        </w:tc>
      </w:tr>
      <w:tr w:rsidR="00BA7E24" w:rsidRPr="006910BE" w14:paraId="61AB10A9" w14:textId="77777777" w:rsidTr="002E3E15">
        <w:trPr>
          <w:jc w:val="center"/>
        </w:trPr>
        <w:tc>
          <w:tcPr>
            <w:tcW w:w="2221" w:type="dxa"/>
            <w:tcBorders>
              <w:left w:val="single" w:sz="4" w:space="0" w:color="auto"/>
              <w:bottom w:val="single" w:sz="4" w:space="0" w:color="auto"/>
              <w:right w:val="single" w:sz="4" w:space="0" w:color="auto"/>
            </w:tcBorders>
            <w:vAlign w:val="center"/>
            <w:hideMark/>
          </w:tcPr>
          <w:p w14:paraId="1956D58C" w14:textId="77777777" w:rsidR="00BA7E24" w:rsidRPr="006910BE" w:rsidRDefault="00BA7E24" w:rsidP="002E3E15">
            <w:pPr>
              <w:pStyle w:val="TAC"/>
            </w:pPr>
            <w:r w:rsidRPr="006910BE">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B2883"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55DFC75" w14:textId="77777777" w:rsidR="00BA7E24" w:rsidRPr="006910BE" w:rsidRDefault="00BA7E24" w:rsidP="002E3E15">
            <w:pPr>
              <w:pStyle w:val="TAC"/>
            </w:pPr>
            <w:r w:rsidRPr="006910BE">
              <w:t>0.5</w:t>
            </w:r>
          </w:p>
        </w:tc>
      </w:tr>
      <w:tr w:rsidR="00BA7E24" w:rsidRPr="006910BE" w14:paraId="358A7B6A" w14:textId="77777777" w:rsidTr="002E3E15">
        <w:trPr>
          <w:jc w:val="center"/>
        </w:trPr>
        <w:tc>
          <w:tcPr>
            <w:tcW w:w="2221" w:type="dxa"/>
            <w:vMerge w:val="restart"/>
            <w:tcBorders>
              <w:top w:val="single" w:sz="4" w:space="0" w:color="auto"/>
              <w:left w:val="single" w:sz="4" w:space="0" w:color="auto"/>
              <w:right w:val="single" w:sz="4" w:space="0" w:color="auto"/>
            </w:tcBorders>
            <w:vAlign w:val="center"/>
            <w:hideMark/>
          </w:tcPr>
          <w:p w14:paraId="7AAAFC68" w14:textId="77777777" w:rsidR="00BA7E24" w:rsidRPr="006910BE" w:rsidRDefault="00BA7E24" w:rsidP="002E3E15">
            <w:pPr>
              <w:pStyle w:val="TAC"/>
            </w:pPr>
            <w:r w:rsidRPr="006910BE">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219E5"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41C82043" w14:textId="77777777" w:rsidR="00BA7E24" w:rsidRPr="006910BE" w:rsidRDefault="00BA7E24" w:rsidP="002E3E15">
            <w:pPr>
              <w:pStyle w:val="TAC"/>
            </w:pPr>
            <w:r w:rsidRPr="006910BE">
              <w:t>0.3</w:t>
            </w:r>
          </w:p>
        </w:tc>
      </w:tr>
      <w:tr w:rsidR="00BA7E24" w:rsidRPr="006910BE" w14:paraId="76D64C14" w14:textId="77777777" w:rsidTr="002E3E15">
        <w:trPr>
          <w:jc w:val="center"/>
        </w:trPr>
        <w:tc>
          <w:tcPr>
            <w:tcW w:w="2221" w:type="dxa"/>
            <w:vMerge/>
            <w:tcBorders>
              <w:left w:val="single" w:sz="4" w:space="0" w:color="auto"/>
              <w:right w:val="single" w:sz="4" w:space="0" w:color="auto"/>
            </w:tcBorders>
            <w:vAlign w:val="center"/>
            <w:hideMark/>
          </w:tcPr>
          <w:p w14:paraId="1CAD598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4FE5C9" w14:textId="77777777" w:rsidR="00BA7E24" w:rsidRPr="006910BE" w:rsidRDefault="00BA7E24" w:rsidP="002E3E15">
            <w:pPr>
              <w:pStyle w:val="TAC"/>
            </w:pPr>
            <w:r w:rsidRPr="006910BE">
              <w:t>19</w:t>
            </w:r>
          </w:p>
        </w:tc>
        <w:tc>
          <w:tcPr>
            <w:tcW w:w="2952" w:type="dxa"/>
            <w:tcBorders>
              <w:top w:val="single" w:sz="4" w:space="0" w:color="auto"/>
              <w:left w:val="single" w:sz="4" w:space="0" w:color="auto"/>
              <w:bottom w:val="single" w:sz="4" w:space="0" w:color="auto"/>
              <w:right w:val="single" w:sz="4" w:space="0" w:color="auto"/>
            </w:tcBorders>
            <w:hideMark/>
          </w:tcPr>
          <w:p w14:paraId="312F18C7" w14:textId="77777777" w:rsidR="00BA7E24" w:rsidRPr="006910BE" w:rsidRDefault="00BA7E24" w:rsidP="002E3E15">
            <w:pPr>
              <w:pStyle w:val="TAC"/>
            </w:pPr>
            <w:r w:rsidRPr="006910BE">
              <w:t>0.3</w:t>
            </w:r>
          </w:p>
        </w:tc>
      </w:tr>
      <w:tr w:rsidR="00BA7E24" w:rsidRPr="006910BE" w14:paraId="4B7E18E6"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631878A" w14:textId="77777777" w:rsidR="00BA7E24" w:rsidRPr="006910BE" w:rsidRDefault="00BA7E24" w:rsidP="002E3E15">
            <w:pPr>
              <w:pStyle w:val="TAC"/>
            </w:pPr>
            <w:r w:rsidRPr="006910BE">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05297EBF" w14:textId="77777777" w:rsidR="00BA7E24" w:rsidRPr="006910BE" w:rsidRDefault="00BA7E24" w:rsidP="002E3E1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23F00F0D" w14:textId="77777777" w:rsidR="00BA7E24" w:rsidRPr="006910BE" w:rsidRDefault="00BA7E24" w:rsidP="002E3E15">
            <w:pPr>
              <w:pStyle w:val="TAC"/>
            </w:pPr>
            <w:r w:rsidRPr="006910BE">
              <w:t>0.2</w:t>
            </w:r>
          </w:p>
        </w:tc>
      </w:tr>
      <w:tr w:rsidR="00BA7E24" w:rsidRPr="006910BE" w14:paraId="6BC708DB" w14:textId="77777777" w:rsidTr="002E3E15">
        <w:trPr>
          <w:jc w:val="center"/>
        </w:trPr>
        <w:tc>
          <w:tcPr>
            <w:tcW w:w="2221" w:type="dxa"/>
            <w:vMerge/>
            <w:tcBorders>
              <w:left w:val="single" w:sz="4" w:space="0" w:color="auto"/>
              <w:right w:val="single" w:sz="4" w:space="0" w:color="auto"/>
            </w:tcBorders>
            <w:vAlign w:val="center"/>
          </w:tcPr>
          <w:p w14:paraId="3F8E0BB8"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64555B" w14:textId="77777777" w:rsidR="00BA7E24" w:rsidRPr="006910BE" w:rsidRDefault="00BA7E24" w:rsidP="002E3E1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6F2B50C8" w14:textId="77777777" w:rsidR="00BA7E24" w:rsidRPr="006910BE" w:rsidRDefault="00BA7E24" w:rsidP="002E3E15">
            <w:pPr>
              <w:pStyle w:val="TAC"/>
            </w:pPr>
            <w:r w:rsidRPr="006910BE">
              <w:t>0.2</w:t>
            </w:r>
          </w:p>
        </w:tc>
      </w:tr>
      <w:tr w:rsidR="00BA7E24" w:rsidRPr="006910BE" w14:paraId="4D75C866"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DABB1AB" w14:textId="77777777" w:rsidR="00BA7E24" w:rsidRPr="006910BE" w:rsidRDefault="00BA7E24" w:rsidP="002E3E15">
            <w:pPr>
              <w:pStyle w:val="TAC"/>
            </w:pPr>
            <w:r w:rsidRPr="006910BE">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4ECBCD8E"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B9991A8" w14:textId="77777777" w:rsidR="00BA7E24" w:rsidRPr="006910BE" w:rsidRDefault="00BA7E24" w:rsidP="002E3E15">
            <w:pPr>
              <w:pStyle w:val="TAC"/>
            </w:pPr>
            <w:r w:rsidRPr="006910BE">
              <w:t>0.5</w:t>
            </w:r>
          </w:p>
        </w:tc>
      </w:tr>
      <w:tr w:rsidR="00BA7E24" w:rsidRPr="006910BE" w14:paraId="279DB411"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95E053" w14:textId="77777777" w:rsidR="00BA7E24" w:rsidRPr="006910BE" w:rsidRDefault="00BA7E24" w:rsidP="002E3E15">
            <w:pPr>
              <w:pStyle w:val="TAC"/>
            </w:pPr>
            <w:r w:rsidRPr="006910BE">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B9FE1"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8C13867" w14:textId="77777777" w:rsidR="00BA7E24" w:rsidRPr="006910BE" w:rsidRDefault="00BA7E24" w:rsidP="002E3E15">
            <w:pPr>
              <w:pStyle w:val="TAC"/>
            </w:pPr>
            <w:r w:rsidRPr="006910BE">
              <w:t>0.5</w:t>
            </w:r>
          </w:p>
        </w:tc>
      </w:tr>
      <w:tr w:rsidR="00BA7E24" w:rsidRPr="006910BE" w14:paraId="63724D9A"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11B256" w14:textId="77777777" w:rsidR="00BA7E24" w:rsidRPr="006910BE" w:rsidRDefault="00BA7E24" w:rsidP="002E3E15">
            <w:pPr>
              <w:pStyle w:val="TAC"/>
            </w:pPr>
            <w:r w:rsidRPr="006910BE">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375FF"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C026890" w14:textId="77777777" w:rsidR="00BA7E24" w:rsidRPr="006910BE" w:rsidRDefault="00BA7E24" w:rsidP="002E3E15">
            <w:pPr>
              <w:pStyle w:val="TAC"/>
            </w:pPr>
            <w:r w:rsidRPr="006910BE">
              <w:t>0.2</w:t>
            </w:r>
          </w:p>
        </w:tc>
      </w:tr>
      <w:tr w:rsidR="00BA7E24" w:rsidRPr="006910BE" w14:paraId="5F638808"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7FF5D"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AC5446"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029D1D5" w14:textId="77777777" w:rsidR="00BA7E24" w:rsidRPr="006910BE" w:rsidRDefault="00BA7E24" w:rsidP="002E3E15">
            <w:pPr>
              <w:pStyle w:val="TAC"/>
            </w:pPr>
            <w:r w:rsidRPr="006910BE">
              <w:t>0.5</w:t>
            </w:r>
          </w:p>
        </w:tc>
      </w:tr>
      <w:tr w:rsidR="00BA7E24" w:rsidRPr="006910BE" w:rsidDel="00651560" w14:paraId="61831CAD" w14:textId="1C6269CC" w:rsidTr="002E3E15">
        <w:trPr>
          <w:jc w:val="center"/>
          <w:del w:id="778" w:author="Amy TAO" w:date="2022-11-04T15:02:00Z"/>
        </w:trPr>
        <w:tc>
          <w:tcPr>
            <w:tcW w:w="2221" w:type="dxa"/>
            <w:vMerge w:val="restart"/>
            <w:tcBorders>
              <w:top w:val="single" w:sz="4" w:space="0" w:color="auto"/>
              <w:left w:val="single" w:sz="4" w:space="0" w:color="auto"/>
              <w:right w:val="single" w:sz="4" w:space="0" w:color="auto"/>
            </w:tcBorders>
            <w:vAlign w:val="center"/>
          </w:tcPr>
          <w:p w14:paraId="086688D5" w14:textId="12174D1E" w:rsidR="00BA7E24" w:rsidRPr="006910BE" w:rsidDel="00651560" w:rsidRDefault="00BA7E24" w:rsidP="002E3E15">
            <w:pPr>
              <w:pStyle w:val="TAC"/>
              <w:rPr>
                <w:del w:id="779" w:author="Amy TAO" w:date="2022-11-04T15:02:00Z"/>
              </w:rPr>
            </w:pPr>
            <w:del w:id="780" w:author="Amy TAO" w:date="2022-11-04T15:02:00Z">
              <w:r w:rsidRPr="006910BE" w:rsidDel="00651560">
                <w:delText>DC_1-28_n77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9C00C9" w14:textId="22F62B00" w:rsidR="00BA7E24" w:rsidRPr="006910BE" w:rsidDel="00651560" w:rsidRDefault="00BA7E24" w:rsidP="002E3E15">
            <w:pPr>
              <w:pStyle w:val="TAC"/>
              <w:rPr>
                <w:del w:id="781" w:author="Amy TAO" w:date="2022-11-04T15:02:00Z"/>
              </w:rPr>
            </w:pPr>
            <w:del w:id="782" w:author="Amy TAO" w:date="2022-11-04T15:02:00Z">
              <w:r w:rsidRPr="006910BE" w:rsidDel="00651560">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D6FBB4" w14:textId="58DC7431" w:rsidR="00BA7E24" w:rsidRPr="006910BE" w:rsidDel="00651560" w:rsidRDefault="00BA7E24" w:rsidP="002E3E15">
            <w:pPr>
              <w:pStyle w:val="TAC"/>
              <w:rPr>
                <w:del w:id="783" w:author="Amy TAO" w:date="2022-11-04T15:02:00Z"/>
              </w:rPr>
            </w:pPr>
            <w:del w:id="784" w:author="Amy TAO" w:date="2022-11-04T15:02:00Z">
              <w:r w:rsidRPr="006910BE" w:rsidDel="00651560">
                <w:delText>0.2</w:delText>
              </w:r>
            </w:del>
          </w:p>
        </w:tc>
      </w:tr>
      <w:tr w:rsidR="00BA7E24" w:rsidRPr="006910BE" w:rsidDel="00651560" w14:paraId="02DD96F1" w14:textId="3A9383D9" w:rsidTr="002E3E15">
        <w:trPr>
          <w:jc w:val="center"/>
          <w:del w:id="785" w:author="Amy TAO" w:date="2022-11-04T15:02:00Z"/>
        </w:trPr>
        <w:tc>
          <w:tcPr>
            <w:tcW w:w="2221" w:type="dxa"/>
            <w:vMerge/>
            <w:tcBorders>
              <w:left w:val="single" w:sz="4" w:space="0" w:color="auto"/>
              <w:bottom w:val="single" w:sz="4" w:space="0" w:color="auto"/>
              <w:right w:val="single" w:sz="4" w:space="0" w:color="auto"/>
            </w:tcBorders>
            <w:vAlign w:val="center"/>
          </w:tcPr>
          <w:p w14:paraId="7DF01573" w14:textId="06818377" w:rsidR="00BA7E24" w:rsidRPr="006910BE" w:rsidDel="00651560" w:rsidRDefault="00BA7E24" w:rsidP="002E3E15">
            <w:pPr>
              <w:pStyle w:val="TAC"/>
              <w:rPr>
                <w:del w:id="786" w:author="Amy TAO" w:date="2022-11-04T15:02:00Z"/>
              </w:rPr>
            </w:pPr>
          </w:p>
        </w:tc>
        <w:tc>
          <w:tcPr>
            <w:tcW w:w="2952" w:type="dxa"/>
            <w:tcBorders>
              <w:top w:val="single" w:sz="4" w:space="0" w:color="auto"/>
              <w:left w:val="single" w:sz="4" w:space="0" w:color="auto"/>
              <w:bottom w:val="single" w:sz="4" w:space="0" w:color="auto"/>
              <w:right w:val="single" w:sz="4" w:space="0" w:color="auto"/>
            </w:tcBorders>
            <w:vAlign w:val="center"/>
          </w:tcPr>
          <w:p w14:paraId="7E73DF99" w14:textId="319D233B" w:rsidR="00BA7E24" w:rsidRPr="006910BE" w:rsidDel="00651560" w:rsidRDefault="00BA7E24" w:rsidP="002E3E15">
            <w:pPr>
              <w:pStyle w:val="TAC"/>
              <w:rPr>
                <w:del w:id="787" w:author="Amy TAO" w:date="2022-11-04T15:02:00Z"/>
              </w:rPr>
            </w:pPr>
            <w:del w:id="788" w:author="Amy TAO" w:date="2022-11-04T15:02:00Z">
              <w:r w:rsidRPr="006910BE" w:rsidDel="00651560">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55F67B" w14:textId="745D4E58" w:rsidR="00BA7E24" w:rsidRPr="006910BE" w:rsidDel="00651560" w:rsidRDefault="00BA7E24" w:rsidP="002E3E15">
            <w:pPr>
              <w:pStyle w:val="TAC"/>
              <w:rPr>
                <w:del w:id="789" w:author="Amy TAO" w:date="2022-11-04T15:02:00Z"/>
              </w:rPr>
            </w:pPr>
            <w:del w:id="790" w:author="Amy TAO" w:date="2022-11-04T15:02:00Z">
              <w:r w:rsidRPr="006910BE" w:rsidDel="00651560">
                <w:delText>0.5</w:delText>
              </w:r>
            </w:del>
          </w:p>
        </w:tc>
      </w:tr>
      <w:tr w:rsidR="00BA7E24" w:rsidRPr="006910BE" w14:paraId="5D8125A2"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09F44F41" w14:textId="77777777" w:rsidR="00BA7E24" w:rsidRPr="006910BE" w:rsidRDefault="00BA7E24" w:rsidP="002E3E15">
            <w:pPr>
              <w:pStyle w:val="TAC"/>
            </w:pPr>
            <w:r w:rsidRPr="006910BE">
              <w:t>DC_1-28_n78</w:t>
            </w:r>
          </w:p>
          <w:p w14:paraId="7C9130D3" w14:textId="77777777" w:rsidR="00BA7E24" w:rsidRPr="006910BE" w:rsidRDefault="00BA7E24" w:rsidP="002E3E15">
            <w:pPr>
              <w:pStyle w:val="TAC"/>
            </w:pPr>
            <w:r w:rsidRPr="006910BE">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90B1909" w14:textId="77777777" w:rsidR="00BA7E24" w:rsidRPr="006910BE" w:rsidRDefault="00BA7E24" w:rsidP="002E3E15">
            <w:pPr>
              <w:pStyle w:val="TAC"/>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69CC4BB4" w14:textId="77777777" w:rsidR="00BA7E24" w:rsidRPr="006910BE" w:rsidRDefault="00BA7E24" w:rsidP="002E3E15">
            <w:pPr>
              <w:pStyle w:val="TAC"/>
            </w:pPr>
            <w:r w:rsidRPr="006910BE">
              <w:t>0.2</w:t>
            </w:r>
          </w:p>
        </w:tc>
      </w:tr>
      <w:tr w:rsidR="00BA7E24" w:rsidRPr="006910BE" w14:paraId="06A3D271"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3E8DB19C"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E38DE1"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0C6D345" w14:textId="77777777" w:rsidR="00BA7E24" w:rsidRPr="006910BE" w:rsidRDefault="00BA7E24" w:rsidP="002E3E15">
            <w:pPr>
              <w:pStyle w:val="TAC"/>
            </w:pPr>
            <w:r w:rsidRPr="006910BE">
              <w:t>0.5</w:t>
            </w:r>
          </w:p>
        </w:tc>
      </w:tr>
      <w:tr w:rsidR="00BA7E24" w:rsidRPr="006910BE" w14:paraId="4518812B"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55CCDA65" w14:textId="77777777" w:rsidR="00BA7E24" w:rsidRPr="006910BE" w:rsidRDefault="00BA7E24" w:rsidP="002E3E15">
            <w:pPr>
              <w:pStyle w:val="TAC"/>
            </w:pPr>
            <w:r w:rsidRPr="006910BE">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2EE32803"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B82D454" w14:textId="77777777" w:rsidR="00BA7E24" w:rsidRPr="006910BE" w:rsidRDefault="00BA7E24" w:rsidP="002E3E15">
            <w:pPr>
              <w:pStyle w:val="TAC"/>
            </w:pPr>
            <w:r w:rsidRPr="006910BE">
              <w:t>0.3</w:t>
            </w:r>
          </w:p>
        </w:tc>
      </w:tr>
      <w:tr w:rsidR="00BA7E24" w:rsidRPr="006910BE" w14:paraId="0E6BC618"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5820229D"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DCD2A0" w14:textId="77777777" w:rsidR="00BA7E24" w:rsidRPr="006910BE" w:rsidRDefault="00BA7E24" w:rsidP="002E3E1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9892C0D" w14:textId="77777777" w:rsidR="00BA7E24" w:rsidRPr="006910BE" w:rsidRDefault="00BA7E24" w:rsidP="002E3E15">
            <w:pPr>
              <w:pStyle w:val="TAC"/>
            </w:pPr>
            <w:r w:rsidRPr="006910BE">
              <w:t>0.3</w:t>
            </w:r>
          </w:p>
        </w:tc>
      </w:tr>
      <w:tr w:rsidR="00BA7E24" w:rsidRPr="006910BE" w14:paraId="43493929" w14:textId="77777777" w:rsidTr="002E3E15">
        <w:trPr>
          <w:jc w:val="center"/>
        </w:trPr>
        <w:tc>
          <w:tcPr>
            <w:tcW w:w="2221" w:type="dxa"/>
            <w:tcBorders>
              <w:left w:val="single" w:sz="4" w:space="0" w:color="auto"/>
              <w:bottom w:val="single" w:sz="4" w:space="0" w:color="auto"/>
              <w:right w:val="single" w:sz="4" w:space="0" w:color="auto"/>
            </w:tcBorders>
            <w:vAlign w:val="center"/>
          </w:tcPr>
          <w:p w14:paraId="579B3240" w14:textId="77777777" w:rsidR="00BA7E24" w:rsidRPr="006910BE" w:rsidRDefault="00BA7E24" w:rsidP="002E3E15">
            <w:pPr>
              <w:pStyle w:val="TAC"/>
            </w:pPr>
            <w:r w:rsidRPr="006910BE">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77E3AF8B"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4D24FB8" w14:textId="77777777" w:rsidR="00BA7E24" w:rsidRPr="006910BE" w:rsidRDefault="00BA7E24" w:rsidP="002E3E15">
            <w:pPr>
              <w:pStyle w:val="TAC"/>
            </w:pPr>
            <w:r w:rsidRPr="006910BE">
              <w:t>0.5</w:t>
            </w:r>
          </w:p>
        </w:tc>
      </w:tr>
      <w:tr w:rsidR="00BA7E24" w:rsidRPr="006910BE" w14:paraId="0116AEFA" w14:textId="77777777" w:rsidTr="002E3E15">
        <w:trPr>
          <w:jc w:val="center"/>
        </w:trPr>
        <w:tc>
          <w:tcPr>
            <w:tcW w:w="2221" w:type="dxa"/>
            <w:tcBorders>
              <w:left w:val="single" w:sz="4" w:space="0" w:color="auto"/>
              <w:bottom w:val="single" w:sz="4" w:space="0" w:color="auto"/>
              <w:right w:val="single" w:sz="4" w:space="0" w:color="auto"/>
            </w:tcBorders>
            <w:vAlign w:val="center"/>
          </w:tcPr>
          <w:p w14:paraId="6B22A259" w14:textId="77777777" w:rsidR="00BA7E24" w:rsidRPr="006910BE" w:rsidRDefault="00BA7E24" w:rsidP="002E3E15">
            <w:pPr>
              <w:pStyle w:val="TAC"/>
            </w:pPr>
            <w:r w:rsidRPr="006910BE">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2ABB22F9" w14:textId="77777777" w:rsidR="00BA7E24" w:rsidRPr="006910BE" w:rsidRDefault="00BA7E24" w:rsidP="002E3E15">
            <w:pPr>
              <w:pStyle w:val="TAC"/>
            </w:pPr>
            <w:r w:rsidRPr="006910BE">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83980FF" w14:textId="77777777" w:rsidR="00BA7E24" w:rsidRPr="006910BE" w:rsidRDefault="00BA7E24" w:rsidP="002E3E15">
            <w:pPr>
              <w:pStyle w:val="TAC"/>
            </w:pPr>
            <w:r w:rsidRPr="006910BE">
              <w:rPr>
                <w:rFonts w:cs="Arial"/>
              </w:rPr>
              <w:t>0.2</w:t>
            </w:r>
          </w:p>
        </w:tc>
      </w:tr>
      <w:tr w:rsidR="00BA7E24" w:rsidRPr="006910BE" w14:paraId="5F8F8BB1"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E43555B" w14:textId="77777777" w:rsidR="00BA7E24" w:rsidRPr="006910BE" w:rsidRDefault="00BA7E24" w:rsidP="002E3E15">
            <w:pPr>
              <w:pStyle w:val="TAC"/>
            </w:pPr>
            <w:r w:rsidRPr="006910BE">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582E682A"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75EEBFA" w14:textId="77777777" w:rsidR="00BA7E24" w:rsidRPr="006910BE" w:rsidRDefault="00BA7E24" w:rsidP="002E3E15">
            <w:pPr>
              <w:pStyle w:val="TAC"/>
            </w:pPr>
            <w:r w:rsidRPr="006910BE">
              <w:t>0.5</w:t>
            </w:r>
          </w:p>
        </w:tc>
      </w:tr>
      <w:tr w:rsidR="00BA7E24" w:rsidRPr="006910BE" w14:paraId="285BE58E"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0EEF625" w14:textId="77777777" w:rsidR="00BA7E24" w:rsidRPr="006910BE" w:rsidRDefault="00BA7E24" w:rsidP="002E3E15">
            <w:pPr>
              <w:pStyle w:val="TAC"/>
            </w:pPr>
            <w:r w:rsidRPr="006910BE">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0A65B20D"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A6C5092" w14:textId="77777777" w:rsidR="00BA7E24" w:rsidRPr="006910BE" w:rsidRDefault="00BA7E24" w:rsidP="002E3E15">
            <w:pPr>
              <w:pStyle w:val="TAC"/>
            </w:pPr>
            <w:r w:rsidRPr="006910BE">
              <w:t>0.5</w:t>
            </w:r>
          </w:p>
        </w:tc>
      </w:tr>
      <w:tr w:rsidR="00BA7E24" w:rsidRPr="006910BE" w14:paraId="217D46F5" w14:textId="77777777" w:rsidTr="002E3E15">
        <w:trPr>
          <w:jc w:val="center"/>
        </w:trPr>
        <w:tc>
          <w:tcPr>
            <w:tcW w:w="2221" w:type="dxa"/>
            <w:vMerge w:val="restart"/>
            <w:tcBorders>
              <w:top w:val="nil"/>
              <w:left w:val="single" w:sz="4" w:space="0" w:color="auto"/>
              <w:right w:val="single" w:sz="4" w:space="0" w:color="auto"/>
            </w:tcBorders>
            <w:vAlign w:val="center"/>
          </w:tcPr>
          <w:p w14:paraId="68823D71" w14:textId="77777777" w:rsidR="00BA7E24" w:rsidRPr="006910BE" w:rsidRDefault="00BA7E24" w:rsidP="002E3E15">
            <w:pPr>
              <w:pStyle w:val="TAC"/>
            </w:pPr>
            <w:r w:rsidRPr="006910BE">
              <w:t>DC_1-42_n77</w:t>
            </w:r>
          </w:p>
        </w:tc>
        <w:tc>
          <w:tcPr>
            <w:tcW w:w="2952" w:type="dxa"/>
            <w:tcBorders>
              <w:top w:val="single" w:sz="4" w:space="0" w:color="auto"/>
              <w:left w:val="nil"/>
              <w:bottom w:val="single" w:sz="4" w:space="0" w:color="auto"/>
              <w:right w:val="single" w:sz="4" w:space="0" w:color="auto"/>
            </w:tcBorders>
            <w:vAlign w:val="center"/>
          </w:tcPr>
          <w:p w14:paraId="677C157B" w14:textId="77777777" w:rsidR="00BA7E24" w:rsidRPr="006910BE" w:rsidRDefault="00BA7E24" w:rsidP="002E3E15">
            <w:pPr>
              <w:pStyle w:val="TAC"/>
            </w:pPr>
            <w:r w:rsidRPr="006910BE">
              <w:t>1</w:t>
            </w:r>
          </w:p>
        </w:tc>
        <w:tc>
          <w:tcPr>
            <w:tcW w:w="2952" w:type="dxa"/>
            <w:tcBorders>
              <w:top w:val="single" w:sz="4" w:space="0" w:color="auto"/>
              <w:left w:val="nil"/>
              <w:bottom w:val="single" w:sz="4" w:space="0" w:color="auto"/>
              <w:right w:val="single" w:sz="4" w:space="0" w:color="auto"/>
            </w:tcBorders>
            <w:vAlign w:val="center"/>
          </w:tcPr>
          <w:p w14:paraId="1E50EC13" w14:textId="77777777" w:rsidR="00BA7E24" w:rsidRPr="006910BE" w:rsidRDefault="00BA7E24" w:rsidP="002E3E15">
            <w:pPr>
              <w:pStyle w:val="TAC"/>
            </w:pPr>
            <w:r w:rsidRPr="006910BE">
              <w:t>0.2</w:t>
            </w:r>
          </w:p>
        </w:tc>
      </w:tr>
      <w:tr w:rsidR="00BA7E24" w:rsidRPr="006910BE" w14:paraId="366B70E1" w14:textId="77777777" w:rsidTr="002E3E15">
        <w:trPr>
          <w:jc w:val="center"/>
        </w:trPr>
        <w:tc>
          <w:tcPr>
            <w:tcW w:w="2221" w:type="dxa"/>
            <w:vMerge/>
            <w:tcBorders>
              <w:left w:val="single" w:sz="4" w:space="0" w:color="auto"/>
              <w:right w:val="single" w:sz="4" w:space="0" w:color="auto"/>
            </w:tcBorders>
            <w:vAlign w:val="center"/>
          </w:tcPr>
          <w:p w14:paraId="5E17E55E" w14:textId="77777777" w:rsidR="00BA7E24" w:rsidRPr="006910BE" w:rsidRDefault="00BA7E24" w:rsidP="002E3E15">
            <w:pPr>
              <w:pStyle w:val="TAC"/>
            </w:pPr>
          </w:p>
        </w:tc>
        <w:tc>
          <w:tcPr>
            <w:tcW w:w="2952" w:type="dxa"/>
            <w:tcBorders>
              <w:top w:val="single" w:sz="4" w:space="0" w:color="auto"/>
              <w:left w:val="nil"/>
              <w:bottom w:val="single" w:sz="4" w:space="0" w:color="auto"/>
              <w:right w:val="single" w:sz="4" w:space="0" w:color="auto"/>
            </w:tcBorders>
            <w:vAlign w:val="center"/>
          </w:tcPr>
          <w:p w14:paraId="55C7221C" w14:textId="77777777" w:rsidR="00BA7E24" w:rsidRPr="006910BE" w:rsidRDefault="00BA7E24" w:rsidP="002E3E15">
            <w:pPr>
              <w:pStyle w:val="TAC"/>
            </w:pPr>
            <w:r w:rsidRPr="006910BE">
              <w:t>42</w:t>
            </w:r>
          </w:p>
        </w:tc>
        <w:tc>
          <w:tcPr>
            <w:tcW w:w="2952" w:type="dxa"/>
            <w:tcBorders>
              <w:top w:val="single" w:sz="4" w:space="0" w:color="auto"/>
              <w:left w:val="nil"/>
              <w:bottom w:val="single" w:sz="4" w:space="0" w:color="auto"/>
              <w:right w:val="single" w:sz="4" w:space="0" w:color="auto"/>
            </w:tcBorders>
            <w:vAlign w:val="center"/>
          </w:tcPr>
          <w:p w14:paraId="537479A4" w14:textId="77777777" w:rsidR="00BA7E24" w:rsidRPr="006910BE" w:rsidRDefault="00BA7E24" w:rsidP="002E3E15">
            <w:pPr>
              <w:pStyle w:val="TAC"/>
            </w:pPr>
            <w:r w:rsidRPr="006910BE">
              <w:t>0.5</w:t>
            </w:r>
          </w:p>
        </w:tc>
      </w:tr>
      <w:tr w:rsidR="00BA7E24" w:rsidRPr="006910BE" w14:paraId="4CBB1358"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52D63B95" w14:textId="77777777" w:rsidR="00BA7E24" w:rsidRPr="006910BE" w:rsidRDefault="00BA7E24" w:rsidP="002E3E15">
            <w:pPr>
              <w:pStyle w:val="TAC"/>
            </w:pPr>
          </w:p>
        </w:tc>
        <w:tc>
          <w:tcPr>
            <w:tcW w:w="2952" w:type="dxa"/>
            <w:tcBorders>
              <w:top w:val="single" w:sz="4" w:space="0" w:color="auto"/>
              <w:left w:val="nil"/>
              <w:bottom w:val="single" w:sz="4" w:space="0" w:color="auto"/>
              <w:right w:val="single" w:sz="4" w:space="0" w:color="auto"/>
            </w:tcBorders>
            <w:vAlign w:val="center"/>
          </w:tcPr>
          <w:p w14:paraId="7FB8A6C8" w14:textId="77777777" w:rsidR="00BA7E24" w:rsidRPr="006910BE" w:rsidRDefault="00BA7E24" w:rsidP="002E3E15">
            <w:pPr>
              <w:pStyle w:val="TAC"/>
            </w:pPr>
            <w:r w:rsidRPr="006910BE">
              <w:t>n77</w:t>
            </w:r>
          </w:p>
        </w:tc>
        <w:tc>
          <w:tcPr>
            <w:tcW w:w="2952" w:type="dxa"/>
            <w:tcBorders>
              <w:top w:val="single" w:sz="4" w:space="0" w:color="auto"/>
              <w:left w:val="nil"/>
              <w:bottom w:val="single" w:sz="4" w:space="0" w:color="auto"/>
              <w:right w:val="single" w:sz="4" w:space="0" w:color="auto"/>
            </w:tcBorders>
            <w:vAlign w:val="center"/>
          </w:tcPr>
          <w:p w14:paraId="69E336D2" w14:textId="77777777" w:rsidR="00BA7E24" w:rsidRPr="006910BE" w:rsidRDefault="00BA7E24" w:rsidP="002E3E15">
            <w:pPr>
              <w:pStyle w:val="TAC"/>
            </w:pPr>
            <w:r w:rsidRPr="006910BE">
              <w:t>0.5</w:t>
            </w:r>
          </w:p>
        </w:tc>
      </w:tr>
      <w:tr w:rsidR="00BA7E24" w:rsidRPr="006910BE" w14:paraId="537B0811"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E1F6E1" w14:textId="77777777" w:rsidR="00BA7E24" w:rsidRPr="006910BE" w:rsidRDefault="00BA7E24" w:rsidP="002E3E15">
            <w:pPr>
              <w:pStyle w:val="TAC"/>
            </w:pPr>
            <w:r w:rsidRPr="006910BE">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8DC65"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BF38B" w14:textId="77777777" w:rsidR="00BA7E24" w:rsidRPr="006910BE" w:rsidRDefault="00BA7E24" w:rsidP="002E3E15">
            <w:pPr>
              <w:pStyle w:val="TAC"/>
            </w:pPr>
            <w:r w:rsidRPr="006910BE">
              <w:t>0.2</w:t>
            </w:r>
          </w:p>
        </w:tc>
      </w:tr>
      <w:tr w:rsidR="00BA7E24" w:rsidRPr="006910BE" w14:paraId="1F3E8629"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F15595"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D1411"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788F8" w14:textId="77777777" w:rsidR="00BA7E24" w:rsidRPr="006910BE" w:rsidRDefault="00BA7E24" w:rsidP="002E3E15">
            <w:pPr>
              <w:pStyle w:val="TAC"/>
            </w:pPr>
            <w:r w:rsidRPr="006910BE">
              <w:t>0.5</w:t>
            </w:r>
          </w:p>
        </w:tc>
      </w:tr>
      <w:tr w:rsidR="00BA7E24" w:rsidRPr="006910BE" w14:paraId="304A592C"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AD944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F6420"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12020" w14:textId="77777777" w:rsidR="00BA7E24" w:rsidRPr="006910BE" w:rsidRDefault="00BA7E24" w:rsidP="002E3E15">
            <w:pPr>
              <w:pStyle w:val="TAC"/>
            </w:pPr>
            <w:r w:rsidRPr="006910BE">
              <w:t>0.5</w:t>
            </w:r>
          </w:p>
        </w:tc>
      </w:tr>
      <w:tr w:rsidR="00BA7E24" w:rsidRPr="006910BE" w14:paraId="508727E5" w14:textId="77777777" w:rsidTr="002E3E15">
        <w:trPr>
          <w:jc w:val="center"/>
        </w:trPr>
        <w:tc>
          <w:tcPr>
            <w:tcW w:w="2221" w:type="dxa"/>
            <w:tcBorders>
              <w:top w:val="single" w:sz="4" w:space="0" w:color="auto"/>
              <w:left w:val="single" w:sz="4" w:space="0" w:color="auto"/>
              <w:right w:val="single" w:sz="4" w:space="0" w:color="auto"/>
            </w:tcBorders>
            <w:vAlign w:val="center"/>
            <w:hideMark/>
          </w:tcPr>
          <w:p w14:paraId="2F4BB5E4" w14:textId="77777777" w:rsidR="00BA7E24" w:rsidRPr="006910BE" w:rsidRDefault="00BA7E24" w:rsidP="002E3E15">
            <w:pPr>
              <w:pStyle w:val="TAC"/>
            </w:pPr>
            <w:r w:rsidRPr="006910BE">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DBB8E"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0F441" w14:textId="77777777" w:rsidR="00BA7E24" w:rsidRPr="006910BE" w:rsidRDefault="00BA7E24" w:rsidP="002E3E15">
            <w:pPr>
              <w:pStyle w:val="TAC"/>
            </w:pPr>
            <w:r w:rsidRPr="006910BE">
              <w:t>0.5</w:t>
            </w:r>
          </w:p>
        </w:tc>
      </w:tr>
      <w:tr w:rsidR="00BA7E24" w:rsidRPr="006910BE" w14:paraId="0E2BF119"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126490" w14:textId="77777777" w:rsidR="00BA7E24" w:rsidRPr="006910BE" w:rsidRDefault="00BA7E24" w:rsidP="002E3E15">
            <w:pPr>
              <w:pStyle w:val="TAC"/>
            </w:pPr>
            <w:r w:rsidRPr="006910BE">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8E97E" w14:textId="77777777" w:rsidR="00BA7E24" w:rsidRPr="006910BE" w:rsidRDefault="00BA7E24" w:rsidP="002E3E15">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23FF2" w14:textId="77777777" w:rsidR="00BA7E24" w:rsidRPr="006910BE" w:rsidRDefault="00BA7E24" w:rsidP="002E3E15">
            <w:pPr>
              <w:pStyle w:val="TAC"/>
            </w:pPr>
            <w:r w:rsidRPr="006910BE">
              <w:rPr>
                <w:rFonts w:eastAsia="Malgun Gothic"/>
              </w:rPr>
              <w:t>0.2</w:t>
            </w:r>
          </w:p>
        </w:tc>
      </w:tr>
      <w:tr w:rsidR="00BA7E24" w:rsidRPr="006910BE" w14:paraId="0DDEBF26"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CCF8D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722E43" w14:textId="77777777" w:rsidR="00BA7E24" w:rsidRPr="006910BE" w:rsidRDefault="00BA7E24" w:rsidP="002E3E15">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58CFD" w14:textId="77777777" w:rsidR="00BA7E24" w:rsidRPr="006910BE" w:rsidRDefault="00BA7E24" w:rsidP="002E3E15">
            <w:pPr>
              <w:pStyle w:val="TAC"/>
            </w:pPr>
            <w:r w:rsidRPr="006910BE">
              <w:rPr>
                <w:rFonts w:eastAsia="Malgun Gothic"/>
              </w:rPr>
              <w:t>0.5</w:t>
            </w:r>
          </w:p>
        </w:tc>
      </w:tr>
      <w:tr w:rsidR="00BA7E24" w:rsidRPr="006910BE" w14:paraId="3D341A77"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557C463" w14:textId="77777777" w:rsidR="00BA7E24" w:rsidRPr="006910BE" w:rsidRDefault="00BA7E24" w:rsidP="002E3E15">
            <w:pPr>
              <w:pStyle w:val="TAC"/>
            </w:pPr>
            <w:r w:rsidRPr="006910BE">
              <w:t>DC_1_SUL_n77-n80</w:t>
            </w:r>
          </w:p>
        </w:tc>
        <w:tc>
          <w:tcPr>
            <w:tcW w:w="2952" w:type="dxa"/>
            <w:tcBorders>
              <w:top w:val="single" w:sz="4" w:space="0" w:color="auto"/>
              <w:left w:val="single" w:sz="4" w:space="0" w:color="auto"/>
              <w:bottom w:val="single" w:sz="4" w:space="0" w:color="auto"/>
              <w:right w:val="single" w:sz="4" w:space="0" w:color="auto"/>
            </w:tcBorders>
          </w:tcPr>
          <w:p w14:paraId="0315CA8F"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tcPr>
          <w:p w14:paraId="76087316" w14:textId="77777777" w:rsidR="00BA7E24" w:rsidRPr="006910BE" w:rsidRDefault="00BA7E24" w:rsidP="002E3E15">
            <w:pPr>
              <w:pStyle w:val="TAC"/>
              <w:rPr>
                <w:rFonts w:eastAsia="Malgun Gothic"/>
              </w:rPr>
            </w:pPr>
            <w:r w:rsidRPr="006910BE">
              <w:t>0.2</w:t>
            </w:r>
          </w:p>
        </w:tc>
      </w:tr>
      <w:tr w:rsidR="00BA7E24" w:rsidRPr="006910BE" w14:paraId="359331D7" w14:textId="77777777" w:rsidTr="002E3E15">
        <w:trPr>
          <w:jc w:val="center"/>
        </w:trPr>
        <w:tc>
          <w:tcPr>
            <w:tcW w:w="2221" w:type="dxa"/>
            <w:vMerge/>
            <w:tcBorders>
              <w:left w:val="single" w:sz="4" w:space="0" w:color="auto"/>
              <w:bottom w:val="single" w:sz="4" w:space="0" w:color="auto"/>
              <w:right w:val="single" w:sz="4" w:space="0" w:color="auto"/>
            </w:tcBorders>
          </w:tcPr>
          <w:p w14:paraId="12E8215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6E5500B1"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4E087592" w14:textId="77777777" w:rsidR="00BA7E24" w:rsidRPr="006910BE" w:rsidRDefault="00BA7E24" w:rsidP="002E3E15">
            <w:pPr>
              <w:pStyle w:val="TAC"/>
              <w:rPr>
                <w:rFonts w:eastAsia="Malgun Gothic"/>
              </w:rPr>
            </w:pPr>
            <w:r w:rsidRPr="006910BE">
              <w:t>0.5</w:t>
            </w:r>
          </w:p>
        </w:tc>
      </w:tr>
      <w:tr w:rsidR="00BA7E24" w:rsidRPr="006910BE" w14:paraId="2711DCE4"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AEBC9BD" w14:textId="77777777" w:rsidR="00BA7E24" w:rsidRPr="006910BE" w:rsidRDefault="00BA7E24" w:rsidP="002E3E15">
            <w:pPr>
              <w:pStyle w:val="TAC"/>
            </w:pPr>
            <w:r w:rsidRPr="006910BE">
              <w:t>DC_1_SUL_n77-n84</w:t>
            </w:r>
          </w:p>
        </w:tc>
        <w:tc>
          <w:tcPr>
            <w:tcW w:w="2952" w:type="dxa"/>
            <w:tcBorders>
              <w:top w:val="single" w:sz="4" w:space="0" w:color="auto"/>
              <w:left w:val="single" w:sz="4" w:space="0" w:color="auto"/>
              <w:bottom w:val="single" w:sz="4" w:space="0" w:color="auto"/>
              <w:right w:val="single" w:sz="4" w:space="0" w:color="auto"/>
            </w:tcBorders>
          </w:tcPr>
          <w:p w14:paraId="72A7402F"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tcPr>
          <w:p w14:paraId="155633E7" w14:textId="77777777" w:rsidR="00BA7E24" w:rsidRPr="006910BE" w:rsidRDefault="00BA7E24" w:rsidP="002E3E15">
            <w:pPr>
              <w:pStyle w:val="TAC"/>
              <w:rPr>
                <w:rFonts w:eastAsia="Malgun Gothic"/>
              </w:rPr>
            </w:pPr>
            <w:r w:rsidRPr="006910BE">
              <w:t>0.2</w:t>
            </w:r>
          </w:p>
        </w:tc>
      </w:tr>
      <w:tr w:rsidR="00BA7E24" w:rsidRPr="006910BE" w14:paraId="78CBF63D"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353E49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7475D69D"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7B729D0" w14:textId="77777777" w:rsidR="00BA7E24" w:rsidRPr="006910BE" w:rsidRDefault="00BA7E24" w:rsidP="002E3E15">
            <w:pPr>
              <w:pStyle w:val="TAC"/>
              <w:rPr>
                <w:rFonts w:eastAsia="Malgun Gothic"/>
              </w:rPr>
            </w:pPr>
            <w:r w:rsidRPr="006910BE">
              <w:t>0.5</w:t>
            </w:r>
          </w:p>
        </w:tc>
      </w:tr>
      <w:tr w:rsidR="00BA7E24" w:rsidRPr="006910BE" w14:paraId="09C30A18"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B26EA8" w14:textId="77777777" w:rsidR="00BA7E24" w:rsidRPr="006910BE" w:rsidRDefault="00BA7E24" w:rsidP="002E3E15">
            <w:pPr>
              <w:pStyle w:val="TAC"/>
            </w:pPr>
            <w:r w:rsidRPr="006910BE">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2F4BFD79" w14:textId="77777777" w:rsidR="00BA7E24" w:rsidRPr="006910BE" w:rsidRDefault="00BA7E24" w:rsidP="002E3E1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47C7A7" w14:textId="77777777" w:rsidR="00BA7E24" w:rsidRPr="006910BE" w:rsidRDefault="00BA7E24" w:rsidP="002E3E15">
            <w:pPr>
              <w:pStyle w:val="TAC"/>
            </w:pPr>
            <w:r w:rsidRPr="006910BE">
              <w:rPr>
                <w:rFonts w:eastAsia="Malgun Gothic"/>
              </w:rPr>
              <w:t>0.5</w:t>
            </w:r>
          </w:p>
        </w:tc>
      </w:tr>
      <w:tr w:rsidR="00BA7E24" w:rsidRPr="006910BE" w14:paraId="7434EB68"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A66E595" w14:textId="77777777" w:rsidR="00BA7E24" w:rsidRPr="006910BE" w:rsidRDefault="00BA7E24" w:rsidP="002E3E15">
            <w:pPr>
              <w:pStyle w:val="TAC"/>
            </w:pPr>
            <w:r w:rsidRPr="006910BE">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788234B5"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tcPr>
          <w:p w14:paraId="362CEAB5" w14:textId="77777777" w:rsidR="00BA7E24" w:rsidRPr="006910BE" w:rsidRDefault="00BA7E24" w:rsidP="002E3E15">
            <w:pPr>
              <w:pStyle w:val="TAC"/>
            </w:pPr>
            <w:r w:rsidRPr="006910BE">
              <w:t>0.2</w:t>
            </w:r>
          </w:p>
        </w:tc>
      </w:tr>
      <w:tr w:rsidR="00BA7E24" w:rsidRPr="006910BE" w14:paraId="14A6F9DF"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2D37E3D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2BF6FC"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35AEF983" w14:textId="77777777" w:rsidR="00BA7E24" w:rsidRPr="006910BE" w:rsidRDefault="00BA7E24" w:rsidP="002E3E15">
            <w:pPr>
              <w:pStyle w:val="TAC"/>
            </w:pPr>
            <w:r w:rsidRPr="006910BE">
              <w:t>0.5</w:t>
            </w:r>
          </w:p>
        </w:tc>
      </w:tr>
      <w:tr w:rsidR="00BA7E24" w:rsidRPr="006910BE" w:rsidDel="00856751" w14:paraId="7F44DAFE" w14:textId="22862625" w:rsidTr="002E3E15">
        <w:trPr>
          <w:jc w:val="center"/>
          <w:del w:id="791" w:author="Amy TAO" w:date="2022-11-04T17:02:00Z"/>
        </w:trPr>
        <w:tc>
          <w:tcPr>
            <w:tcW w:w="2221" w:type="dxa"/>
            <w:tcBorders>
              <w:top w:val="single" w:sz="4" w:space="0" w:color="auto"/>
              <w:left w:val="single" w:sz="4" w:space="0" w:color="auto"/>
              <w:bottom w:val="single" w:sz="4" w:space="0" w:color="auto"/>
              <w:right w:val="single" w:sz="4" w:space="0" w:color="auto"/>
            </w:tcBorders>
            <w:vAlign w:val="center"/>
          </w:tcPr>
          <w:p w14:paraId="64CCAD56" w14:textId="470C2E84" w:rsidR="00BA7E24" w:rsidRPr="006910BE" w:rsidDel="00856751" w:rsidRDefault="00BA7E24" w:rsidP="002E3E15">
            <w:pPr>
              <w:pStyle w:val="TAC"/>
              <w:rPr>
                <w:del w:id="792" w:author="Amy TAO" w:date="2022-11-04T17:02:00Z"/>
              </w:rPr>
            </w:pPr>
            <w:del w:id="793" w:author="Amy TAO" w:date="2022-11-04T17:02:00Z">
              <w:r w:rsidRPr="006910BE" w:rsidDel="00856751">
                <w:delText>DC_1-SUL_n78-n84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22A778" w14:textId="67F8C6D4" w:rsidR="00BA7E24" w:rsidRPr="006910BE" w:rsidDel="00856751" w:rsidRDefault="00BA7E24" w:rsidP="002E3E15">
            <w:pPr>
              <w:pStyle w:val="TAC"/>
              <w:rPr>
                <w:del w:id="794" w:author="Amy TAO" w:date="2022-11-04T17:02:00Z"/>
                <w:rFonts w:eastAsia="Malgun Gothic"/>
              </w:rPr>
            </w:pPr>
            <w:del w:id="795" w:author="Amy TAO" w:date="2022-11-04T17:02: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7F574D" w14:textId="4DF09B64" w:rsidR="00BA7E24" w:rsidRPr="006910BE" w:rsidDel="00856751" w:rsidRDefault="00BA7E24" w:rsidP="002E3E15">
            <w:pPr>
              <w:pStyle w:val="TAC"/>
              <w:rPr>
                <w:del w:id="796" w:author="Amy TAO" w:date="2022-11-04T17:02:00Z"/>
              </w:rPr>
            </w:pPr>
            <w:del w:id="797" w:author="Amy TAO" w:date="2022-11-04T17:02:00Z">
              <w:r w:rsidRPr="006910BE" w:rsidDel="00856751">
                <w:delText>0.5</w:delText>
              </w:r>
            </w:del>
          </w:p>
        </w:tc>
      </w:tr>
      <w:tr w:rsidR="00BA7E24" w:rsidRPr="006910BE" w14:paraId="2BDBE448"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0F92410E" w14:textId="77777777" w:rsidR="00BA7E24" w:rsidRPr="006910BE" w:rsidRDefault="00BA7E24" w:rsidP="002E3E15">
            <w:pPr>
              <w:pStyle w:val="TAC"/>
            </w:pPr>
            <w:r w:rsidRPr="006910BE">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78D67672" w14:textId="77777777" w:rsidR="00BA7E24" w:rsidRPr="006910BE" w:rsidRDefault="00BA7E24" w:rsidP="002E3E1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68AF4BD" w14:textId="77777777" w:rsidR="00BA7E24" w:rsidRPr="006910BE" w:rsidRDefault="00BA7E24" w:rsidP="002E3E15">
            <w:pPr>
              <w:pStyle w:val="TAC"/>
            </w:pPr>
            <w:r w:rsidRPr="006910BE">
              <w:t>0.3</w:t>
            </w:r>
          </w:p>
        </w:tc>
      </w:tr>
      <w:tr w:rsidR="00BA7E24" w:rsidRPr="006910BE" w14:paraId="058B209E"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2DD16E08"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76F482" w14:textId="77777777" w:rsidR="00BA7E24" w:rsidRPr="006910BE" w:rsidRDefault="00BA7E24" w:rsidP="002E3E15">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2C8F03A2" w14:textId="77777777" w:rsidR="00BA7E24" w:rsidRPr="006910BE" w:rsidRDefault="00BA7E24" w:rsidP="002E3E15">
            <w:pPr>
              <w:pStyle w:val="TAC"/>
            </w:pPr>
            <w:r w:rsidRPr="006910BE">
              <w:t>0.3</w:t>
            </w:r>
          </w:p>
        </w:tc>
      </w:tr>
      <w:tr w:rsidR="00BA7E24" w:rsidRPr="006910BE" w14:paraId="1781DF8E" w14:textId="77777777" w:rsidTr="002E3E15">
        <w:trPr>
          <w:jc w:val="center"/>
        </w:trPr>
        <w:tc>
          <w:tcPr>
            <w:tcW w:w="2221" w:type="dxa"/>
            <w:vMerge/>
            <w:tcBorders>
              <w:left w:val="single" w:sz="4" w:space="0" w:color="auto"/>
              <w:right w:val="single" w:sz="4" w:space="0" w:color="auto"/>
            </w:tcBorders>
            <w:vAlign w:val="center"/>
          </w:tcPr>
          <w:p w14:paraId="456EFACE"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988D86" w14:textId="77777777" w:rsidR="00BA7E24" w:rsidRPr="006910BE" w:rsidRDefault="00BA7E24" w:rsidP="002E3E15">
            <w:pPr>
              <w:pStyle w:val="TAC"/>
            </w:pPr>
            <w:r w:rsidRPr="006910BE">
              <w:rPr>
                <w:rFonts w:eastAsia="MS Mincho"/>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07A1B9A" w14:textId="77777777" w:rsidR="00BA7E24" w:rsidRPr="006910BE" w:rsidRDefault="00BA7E24" w:rsidP="002E3E15">
            <w:pPr>
              <w:pStyle w:val="TAC"/>
            </w:pPr>
            <w:r w:rsidRPr="006910BE">
              <w:t>0.2</w:t>
            </w:r>
          </w:p>
        </w:tc>
      </w:tr>
      <w:tr w:rsidR="00BA7E24" w:rsidRPr="006910BE" w14:paraId="5D4046D3"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C6A00C2" w14:textId="77777777" w:rsidR="00BA7E24" w:rsidRPr="006910BE" w:rsidRDefault="00BA7E24" w:rsidP="002E3E15">
            <w:pPr>
              <w:pStyle w:val="TAC"/>
            </w:pPr>
            <w:r w:rsidRPr="006910BE">
              <w:t>DC_2-13_n66</w:t>
            </w:r>
          </w:p>
          <w:p w14:paraId="39ABF8D4" w14:textId="77777777" w:rsidR="00BA7E24" w:rsidRPr="006910BE" w:rsidRDefault="00BA7E24" w:rsidP="002E3E15">
            <w:pPr>
              <w:pStyle w:val="TAC"/>
            </w:pPr>
            <w:r w:rsidRPr="006910BE">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1575BBA7" w14:textId="77777777" w:rsidR="00BA7E24" w:rsidRPr="006910BE" w:rsidRDefault="00BA7E24" w:rsidP="002E3E1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0ACB8F4" w14:textId="77777777" w:rsidR="00BA7E24" w:rsidRPr="006910BE" w:rsidRDefault="00BA7E24" w:rsidP="002E3E15">
            <w:pPr>
              <w:pStyle w:val="TAC"/>
            </w:pPr>
            <w:r w:rsidRPr="006910BE">
              <w:t>0.3</w:t>
            </w:r>
          </w:p>
        </w:tc>
      </w:tr>
      <w:tr w:rsidR="00BA7E24" w:rsidRPr="006910BE" w14:paraId="31DADDAB" w14:textId="77777777" w:rsidTr="002E3E15">
        <w:trPr>
          <w:jc w:val="center"/>
        </w:trPr>
        <w:tc>
          <w:tcPr>
            <w:tcW w:w="2221" w:type="dxa"/>
            <w:vMerge/>
            <w:tcBorders>
              <w:left w:val="single" w:sz="4" w:space="0" w:color="auto"/>
              <w:right w:val="single" w:sz="4" w:space="0" w:color="auto"/>
            </w:tcBorders>
            <w:vAlign w:val="center"/>
          </w:tcPr>
          <w:p w14:paraId="05E9F2DC"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168C1A" w14:textId="77777777" w:rsidR="00BA7E24" w:rsidRPr="006910BE" w:rsidRDefault="00BA7E24" w:rsidP="002E3E15">
            <w:pPr>
              <w:pStyle w:val="TAC"/>
            </w:pPr>
            <w:r w:rsidRPr="006910BE">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09CBC4" w14:textId="77777777" w:rsidR="00BA7E24" w:rsidRPr="006910BE" w:rsidRDefault="00BA7E24" w:rsidP="002E3E15">
            <w:pPr>
              <w:pStyle w:val="TAC"/>
            </w:pPr>
            <w:r w:rsidRPr="006910BE">
              <w:t>0.3</w:t>
            </w:r>
          </w:p>
        </w:tc>
      </w:tr>
      <w:tr w:rsidR="00BA7E24" w:rsidRPr="006910BE" w14:paraId="5F9D1ACA" w14:textId="77777777" w:rsidTr="002E3E15">
        <w:trPr>
          <w:jc w:val="center"/>
        </w:trPr>
        <w:tc>
          <w:tcPr>
            <w:tcW w:w="2221" w:type="dxa"/>
            <w:tcBorders>
              <w:top w:val="single" w:sz="4" w:space="0" w:color="auto"/>
              <w:left w:val="single" w:sz="4" w:space="0" w:color="auto"/>
              <w:right w:val="single" w:sz="4" w:space="0" w:color="auto"/>
            </w:tcBorders>
            <w:vAlign w:val="center"/>
          </w:tcPr>
          <w:p w14:paraId="3476BD31" w14:textId="77777777" w:rsidR="00BA7E24" w:rsidRPr="006910BE" w:rsidRDefault="00BA7E24" w:rsidP="002E3E15">
            <w:pPr>
              <w:pStyle w:val="TAC"/>
            </w:pPr>
            <w:r w:rsidRPr="006910BE">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A44D2FF" w14:textId="77777777" w:rsidR="00BA7E24" w:rsidRPr="006910BE" w:rsidRDefault="00BA7E24" w:rsidP="002E3E1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D5F6471" w14:textId="77777777" w:rsidR="00BA7E24" w:rsidRPr="006910BE" w:rsidRDefault="00BA7E24" w:rsidP="002E3E15">
            <w:pPr>
              <w:pStyle w:val="TAC"/>
            </w:pPr>
            <w:r w:rsidRPr="006910BE">
              <w:t>0</w:t>
            </w:r>
          </w:p>
        </w:tc>
      </w:tr>
      <w:tr w:rsidR="00BA7E24" w:rsidRPr="006910BE" w14:paraId="1B211282"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2919AC1F" w14:textId="77777777" w:rsidR="00BA7E24" w:rsidRPr="006910BE" w:rsidRDefault="00BA7E24" w:rsidP="002E3E15">
            <w:pPr>
              <w:pStyle w:val="TAC"/>
            </w:pPr>
            <w:r w:rsidRPr="006910BE">
              <w:rPr>
                <w:rFonts w:cs="Arial"/>
              </w:rPr>
              <w:t xml:space="preserve">DC_2-14_n66 </w:t>
            </w:r>
            <w:r w:rsidRPr="006910BE">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58ECFAF3" w14:textId="77777777" w:rsidR="00BA7E24" w:rsidRPr="006910BE" w:rsidRDefault="00BA7E24" w:rsidP="002E3E15">
            <w:pPr>
              <w:pStyle w:val="TAC"/>
            </w:pPr>
            <w:r w:rsidRPr="006910BE">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6642661" w14:textId="77777777" w:rsidR="00BA7E24" w:rsidRPr="006910BE" w:rsidRDefault="00BA7E24" w:rsidP="002E3E15">
            <w:pPr>
              <w:pStyle w:val="TAC"/>
            </w:pPr>
            <w:r w:rsidRPr="006910BE">
              <w:rPr>
                <w:rFonts w:cs="Arial"/>
              </w:rPr>
              <w:t>0.3</w:t>
            </w:r>
          </w:p>
        </w:tc>
      </w:tr>
      <w:tr w:rsidR="00BA7E24" w:rsidRPr="006910BE" w14:paraId="1D552D7A" w14:textId="77777777" w:rsidTr="002E3E15">
        <w:trPr>
          <w:jc w:val="center"/>
        </w:trPr>
        <w:tc>
          <w:tcPr>
            <w:tcW w:w="2221" w:type="dxa"/>
            <w:vMerge/>
            <w:tcBorders>
              <w:left w:val="single" w:sz="4" w:space="0" w:color="auto"/>
              <w:right w:val="single" w:sz="4" w:space="0" w:color="auto"/>
            </w:tcBorders>
            <w:vAlign w:val="center"/>
          </w:tcPr>
          <w:p w14:paraId="5ECFD2B3"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D3162F" w14:textId="77777777" w:rsidR="00BA7E24" w:rsidRPr="006910BE" w:rsidRDefault="00BA7E24" w:rsidP="002E3E15">
            <w:pPr>
              <w:pStyle w:val="TAC"/>
            </w:pPr>
            <w:r w:rsidRPr="006910BE">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E06FE42" w14:textId="77777777" w:rsidR="00BA7E24" w:rsidRPr="006910BE" w:rsidRDefault="00BA7E24" w:rsidP="002E3E15">
            <w:pPr>
              <w:pStyle w:val="TAC"/>
            </w:pPr>
            <w:r w:rsidRPr="006910BE">
              <w:rPr>
                <w:rFonts w:cs="Arial"/>
              </w:rPr>
              <w:t>0.3</w:t>
            </w:r>
          </w:p>
        </w:tc>
      </w:tr>
      <w:tr w:rsidR="00BA7E24" w:rsidRPr="006910BE" w14:paraId="2A8594B1"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7BE72C4" w14:textId="77777777" w:rsidR="00BA7E24" w:rsidRPr="006910BE" w:rsidRDefault="00BA7E24" w:rsidP="002E3E15">
            <w:pPr>
              <w:pStyle w:val="TAC"/>
            </w:pPr>
            <w:r w:rsidRPr="006910BE">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1045B40E" w14:textId="77777777" w:rsidR="00BA7E24" w:rsidRPr="006910BE" w:rsidRDefault="00BA7E24" w:rsidP="002E3E1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D19314F" w14:textId="77777777" w:rsidR="00BA7E24" w:rsidRPr="006910BE" w:rsidRDefault="00BA7E24" w:rsidP="002E3E15">
            <w:pPr>
              <w:pStyle w:val="TAC"/>
            </w:pPr>
            <w:r w:rsidRPr="006910BE">
              <w:t>0.4</w:t>
            </w:r>
          </w:p>
        </w:tc>
      </w:tr>
      <w:tr w:rsidR="00BA7E24" w:rsidRPr="006910BE" w14:paraId="73364761" w14:textId="77777777" w:rsidTr="002E3E15">
        <w:trPr>
          <w:jc w:val="center"/>
        </w:trPr>
        <w:tc>
          <w:tcPr>
            <w:tcW w:w="2221" w:type="dxa"/>
            <w:vMerge/>
            <w:tcBorders>
              <w:left w:val="single" w:sz="4" w:space="0" w:color="auto"/>
              <w:right w:val="single" w:sz="4" w:space="0" w:color="auto"/>
            </w:tcBorders>
            <w:vAlign w:val="center"/>
          </w:tcPr>
          <w:p w14:paraId="61A620D7"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46D071" w14:textId="77777777" w:rsidR="00BA7E24" w:rsidRPr="006910BE" w:rsidRDefault="00BA7E24" w:rsidP="002E3E15">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60B74DF3" w14:textId="77777777" w:rsidR="00BA7E24" w:rsidRPr="006910BE" w:rsidRDefault="00BA7E24" w:rsidP="002E3E15">
            <w:pPr>
              <w:pStyle w:val="TAC"/>
            </w:pPr>
            <w:r w:rsidRPr="006910BE">
              <w:t>0.5</w:t>
            </w:r>
          </w:p>
        </w:tc>
      </w:tr>
      <w:tr w:rsidR="00BA7E24" w:rsidRPr="006910BE" w14:paraId="7F4CF1A1"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045D47DB" w14:textId="0245A243" w:rsidR="00BA7E24" w:rsidRPr="006910BE" w:rsidRDefault="00BA7E24" w:rsidP="00592902">
            <w:pPr>
              <w:pStyle w:val="TAC"/>
            </w:pPr>
            <w:del w:id="798" w:author="Amy TAO" w:date="2022-11-04T18:59:00Z">
              <w:r w:rsidRPr="006910BE" w:rsidDel="00592902">
                <w:delText>DC_2_30_n66</w:delText>
              </w:r>
            </w:del>
            <w:ins w:id="799" w:author="Amy TAO" w:date="2022-11-04T18:58:00Z">
              <w:r w:rsidR="00592902" w:rsidRPr="006910BE">
                <w:t>DC_2</w:t>
              </w:r>
            </w:ins>
            <w:ins w:id="800" w:author="Amy TAO" w:date="2022-11-04T18:59:00Z">
              <w:r w:rsidR="00592902">
                <w:t>-</w:t>
              </w:r>
            </w:ins>
            <w:ins w:id="801" w:author="Amy TAO" w:date="2022-11-04T18:58:00Z">
              <w:r w:rsidR="00592902" w:rsidRPr="006910BE">
                <w:t>30_n66</w:t>
              </w:r>
            </w:ins>
          </w:p>
        </w:tc>
        <w:tc>
          <w:tcPr>
            <w:tcW w:w="2952" w:type="dxa"/>
            <w:tcBorders>
              <w:top w:val="single" w:sz="4" w:space="0" w:color="auto"/>
              <w:left w:val="single" w:sz="4" w:space="0" w:color="auto"/>
              <w:bottom w:val="single" w:sz="4" w:space="0" w:color="auto"/>
              <w:right w:val="single" w:sz="4" w:space="0" w:color="auto"/>
            </w:tcBorders>
            <w:vAlign w:val="center"/>
          </w:tcPr>
          <w:p w14:paraId="099A5A87" w14:textId="77777777" w:rsidR="00BA7E24" w:rsidRPr="006910BE" w:rsidRDefault="00BA7E24" w:rsidP="002E3E1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18FA8D7" w14:textId="77777777" w:rsidR="00BA7E24" w:rsidRPr="006910BE" w:rsidRDefault="00BA7E24" w:rsidP="002E3E15">
            <w:pPr>
              <w:pStyle w:val="TAC"/>
            </w:pPr>
            <w:r w:rsidRPr="006910BE">
              <w:t>0.4</w:t>
            </w:r>
          </w:p>
        </w:tc>
      </w:tr>
      <w:tr w:rsidR="00BA7E24" w:rsidRPr="006910BE" w14:paraId="634DF1E9" w14:textId="77777777" w:rsidTr="002E3E15">
        <w:trPr>
          <w:jc w:val="center"/>
        </w:trPr>
        <w:tc>
          <w:tcPr>
            <w:tcW w:w="2221" w:type="dxa"/>
            <w:vMerge/>
            <w:tcBorders>
              <w:left w:val="single" w:sz="4" w:space="0" w:color="auto"/>
              <w:right w:val="single" w:sz="4" w:space="0" w:color="auto"/>
            </w:tcBorders>
            <w:vAlign w:val="center"/>
          </w:tcPr>
          <w:p w14:paraId="45DEB02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19183F" w14:textId="77777777" w:rsidR="00BA7E24" w:rsidRPr="006910BE" w:rsidRDefault="00BA7E24" w:rsidP="002E3E15">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5CC3EC52" w14:textId="77777777" w:rsidR="00BA7E24" w:rsidRPr="006910BE" w:rsidRDefault="00BA7E24" w:rsidP="002E3E15">
            <w:pPr>
              <w:pStyle w:val="TAC"/>
            </w:pPr>
            <w:r w:rsidRPr="006910BE">
              <w:t>0.5</w:t>
            </w:r>
          </w:p>
        </w:tc>
      </w:tr>
      <w:tr w:rsidR="00BA7E24" w:rsidRPr="006910BE" w14:paraId="35CEEE2D"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4046559B"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4EEC9B" w14:textId="77777777" w:rsidR="00BA7E24" w:rsidRPr="006910BE" w:rsidRDefault="00BA7E24" w:rsidP="002E3E15">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1FD7D339" w14:textId="77777777" w:rsidR="00BA7E24" w:rsidRPr="006910BE" w:rsidRDefault="00BA7E24" w:rsidP="002E3E15">
            <w:pPr>
              <w:pStyle w:val="TAC"/>
            </w:pPr>
            <w:r w:rsidRPr="006910BE">
              <w:t>0.4</w:t>
            </w:r>
          </w:p>
        </w:tc>
      </w:tr>
      <w:tr w:rsidR="00BA7E24" w:rsidRPr="006910BE" w14:paraId="206B46B9" w14:textId="77777777" w:rsidTr="002E3E15">
        <w:trPr>
          <w:jc w:val="center"/>
        </w:trPr>
        <w:tc>
          <w:tcPr>
            <w:tcW w:w="2221" w:type="dxa"/>
            <w:vMerge w:val="restart"/>
            <w:tcBorders>
              <w:left w:val="single" w:sz="4" w:space="0" w:color="auto"/>
              <w:right w:val="single" w:sz="4" w:space="0" w:color="auto"/>
            </w:tcBorders>
            <w:vAlign w:val="center"/>
          </w:tcPr>
          <w:p w14:paraId="5E93FE3A" w14:textId="77777777" w:rsidR="00BA7E24" w:rsidRPr="006910BE" w:rsidRDefault="00BA7E24" w:rsidP="002E3E15">
            <w:pPr>
              <w:pStyle w:val="TAC"/>
            </w:pPr>
            <w:r w:rsidRPr="006910BE">
              <w:t>DC_2-66_n5</w:t>
            </w:r>
          </w:p>
          <w:p w14:paraId="6E8CD4A7" w14:textId="77777777" w:rsidR="00BA7E24" w:rsidRPr="006910BE" w:rsidRDefault="00BA7E24" w:rsidP="002E3E15">
            <w:pPr>
              <w:pStyle w:val="TAC"/>
            </w:pPr>
            <w:r w:rsidRPr="006910BE">
              <w:t>DC_2A-2A-66A_n5A</w:t>
            </w:r>
          </w:p>
          <w:p w14:paraId="2BC705DA" w14:textId="77777777" w:rsidR="00BA7E24" w:rsidRPr="006910BE" w:rsidRDefault="00BA7E24" w:rsidP="002E3E15">
            <w:pPr>
              <w:pStyle w:val="TAC"/>
            </w:pPr>
            <w:r w:rsidRPr="006910BE">
              <w:t>DC_2-66-66_n5</w:t>
            </w:r>
          </w:p>
          <w:p w14:paraId="0D38475A" w14:textId="77777777" w:rsidR="00BA7E24" w:rsidRPr="006910BE" w:rsidRDefault="00BA7E24" w:rsidP="002E3E15">
            <w:pPr>
              <w:pStyle w:val="TAC"/>
            </w:pPr>
            <w:r w:rsidRPr="006910BE">
              <w:t>DC_2A-2A-66A-66A_n5A</w:t>
            </w:r>
          </w:p>
          <w:p w14:paraId="4316024A" w14:textId="77777777" w:rsidR="00BA7E24" w:rsidRPr="006910BE" w:rsidRDefault="00BA7E24" w:rsidP="002E3E15">
            <w:pPr>
              <w:pStyle w:val="TAC"/>
            </w:pPr>
            <w:r w:rsidRPr="006910BE">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3E62AC5F" w14:textId="77777777" w:rsidR="00BA7E24" w:rsidRPr="006910BE" w:rsidRDefault="00BA7E24" w:rsidP="002E3E1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A7B8A08" w14:textId="77777777" w:rsidR="00BA7E24" w:rsidRPr="006910BE" w:rsidRDefault="00BA7E24" w:rsidP="002E3E15">
            <w:pPr>
              <w:pStyle w:val="TAC"/>
            </w:pPr>
            <w:r w:rsidRPr="006910BE">
              <w:t>0.3</w:t>
            </w:r>
          </w:p>
        </w:tc>
      </w:tr>
      <w:tr w:rsidR="00BA7E24" w:rsidRPr="006910BE" w14:paraId="201187B6" w14:textId="77777777" w:rsidTr="002E3E15">
        <w:trPr>
          <w:jc w:val="center"/>
        </w:trPr>
        <w:tc>
          <w:tcPr>
            <w:tcW w:w="2221" w:type="dxa"/>
            <w:vMerge/>
            <w:tcBorders>
              <w:left w:val="single" w:sz="4" w:space="0" w:color="auto"/>
              <w:right w:val="single" w:sz="4" w:space="0" w:color="auto"/>
            </w:tcBorders>
            <w:vAlign w:val="center"/>
          </w:tcPr>
          <w:p w14:paraId="4E84FDAC"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04A0D9" w14:textId="77777777" w:rsidR="00BA7E24" w:rsidRPr="006910BE" w:rsidRDefault="00BA7E24" w:rsidP="002E3E1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4F9B9E37" w14:textId="77777777" w:rsidR="00BA7E24" w:rsidRPr="006910BE" w:rsidRDefault="00BA7E24" w:rsidP="002E3E15">
            <w:pPr>
              <w:pStyle w:val="TAC"/>
            </w:pPr>
            <w:r w:rsidRPr="006910BE">
              <w:t>0.3</w:t>
            </w:r>
          </w:p>
        </w:tc>
      </w:tr>
      <w:tr w:rsidR="00BA7E24" w:rsidRPr="006910BE" w14:paraId="166A91DA" w14:textId="77777777" w:rsidTr="002E3E15">
        <w:trPr>
          <w:jc w:val="center"/>
        </w:trPr>
        <w:tc>
          <w:tcPr>
            <w:tcW w:w="2221" w:type="dxa"/>
            <w:vMerge w:val="restart"/>
            <w:tcBorders>
              <w:left w:val="single" w:sz="4" w:space="0" w:color="auto"/>
              <w:right w:val="single" w:sz="4" w:space="0" w:color="auto"/>
            </w:tcBorders>
            <w:vAlign w:val="center"/>
          </w:tcPr>
          <w:p w14:paraId="5B9021E3" w14:textId="77777777" w:rsidR="00BA7E24" w:rsidRPr="006910BE" w:rsidRDefault="00BA7E24" w:rsidP="002E3E15">
            <w:pPr>
              <w:pStyle w:val="TAC"/>
            </w:pPr>
            <w:r w:rsidRPr="006910BE">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4370FA53" w14:textId="77777777" w:rsidR="00BA7E24" w:rsidRPr="006910BE" w:rsidRDefault="00BA7E24" w:rsidP="002E3E1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0401B77" w14:textId="77777777" w:rsidR="00BA7E24" w:rsidRPr="006910BE" w:rsidRDefault="00BA7E24" w:rsidP="002E3E15">
            <w:pPr>
              <w:pStyle w:val="TAC"/>
            </w:pPr>
            <w:r w:rsidRPr="006910BE">
              <w:t>0.3</w:t>
            </w:r>
          </w:p>
        </w:tc>
      </w:tr>
      <w:tr w:rsidR="00BA7E24" w:rsidRPr="006910BE" w14:paraId="171C92D0" w14:textId="77777777" w:rsidTr="002E3E15">
        <w:trPr>
          <w:jc w:val="center"/>
        </w:trPr>
        <w:tc>
          <w:tcPr>
            <w:tcW w:w="2221" w:type="dxa"/>
            <w:vMerge/>
            <w:tcBorders>
              <w:left w:val="single" w:sz="4" w:space="0" w:color="auto"/>
              <w:right w:val="single" w:sz="4" w:space="0" w:color="auto"/>
            </w:tcBorders>
            <w:vAlign w:val="center"/>
          </w:tcPr>
          <w:p w14:paraId="116A2812"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900625" w14:textId="77777777" w:rsidR="00BA7E24" w:rsidRPr="006910BE" w:rsidRDefault="00BA7E24" w:rsidP="002E3E1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048777C" w14:textId="77777777" w:rsidR="00BA7E24" w:rsidRPr="006910BE" w:rsidRDefault="00BA7E24" w:rsidP="002E3E15">
            <w:pPr>
              <w:pStyle w:val="TAC"/>
            </w:pPr>
            <w:r w:rsidRPr="006910BE">
              <w:t>0.5</w:t>
            </w:r>
          </w:p>
        </w:tc>
      </w:tr>
      <w:tr w:rsidR="00BA7E24" w:rsidRPr="006910BE" w14:paraId="03723860" w14:textId="77777777" w:rsidTr="002E3E15">
        <w:trPr>
          <w:jc w:val="center"/>
        </w:trPr>
        <w:tc>
          <w:tcPr>
            <w:tcW w:w="2221" w:type="dxa"/>
            <w:vMerge/>
            <w:tcBorders>
              <w:left w:val="single" w:sz="4" w:space="0" w:color="auto"/>
              <w:right w:val="single" w:sz="4" w:space="0" w:color="auto"/>
            </w:tcBorders>
            <w:vAlign w:val="center"/>
          </w:tcPr>
          <w:p w14:paraId="3E38E2F8" w14:textId="77777777" w:rsidR="00BA7E24" w:rsidRPr="006910BE" w:rsidRDefault="00BA7E24" w:rsidP="002E3E15">
            <w:pPr>
              <w:pStyle w:val="TAC"/>
            </w:pPr>
          </w:p>
        </w:tc>
        <w:tc>
          <w:tcPr>
            <w:tcW w:w="2952" w:type="dxa"/>
            <w:vMerge w:val="restart"/>
            <w:tcBorders>
              <w:top w:val="single" w:sz="4" w:space="0" w:color="auto"/>
              <w:left w:val="single" w:sz="4" w:space="0" w:color="auto"/>
              <w:right w:val="single" w:sz="4" w:space="0" w:color="auto"/>
            </w:tcBorders>
            <w:vAlign w:val="center"/>
          </w:tcPr>
          <w:p w14:paraId="276820C8" w14:textId="77777777" w:rsidR="00BA7E24" w:rsidRPr="006910BE" w:rsidRDefault="00BA7E24" w:rsidP="002E3E1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60BE6694" w14:textId="77777777" w:rsidR="00BA7E24" w:rsidRPr="006910BE" w:rsidRDefault="00BA7E24" w:rsidP="002E3E15">
            <w:pPr>
              <w:pStyle w:val="TAC"/>
            </w:pPr>
            <w:r w:rsidRPr="006910BE">
              <w:t>0.5</w:t>
            </w:r>
            <w:r w:rsidRPr="006910BE">
              <w:rPr>
                <w:vertAlign w:val="superscript"/>
              </w:rPr>
              <w:t>1</w:t>
            </w:r>
          </w:p>
        </w:tc>
      </w:tr>
      <w:tr w:rsidR="00BA7E24" w:rsidRPr="006910BE" w14:paraId="638FAA74"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4FE970F9" w14:textId="77777777" w:rsidR="00BA7E24" w:rsidRPr="006910BE" w:rsidRDefault="00BA7E24" w:rsidP="002E3E15">
            <w:pPr>
              <w:pStyle w:val="TAC"/>
            </w:pPr>
          </w:p>
        </w:tc>
        <w:tc>
          <w:tcPr>
            <w:tcW w:w="2952" w:type="dxa"/>
            <w:vMerge/>
            <w:tcBorders>
              <w:left w:val="single" w:sz="4" w:space="0" w:color="auto"/>
              <w:bottom w:val="single" w:sz="4" w:space="0" w:color="auto"/>
              <w:right w:val="single" w:sz="4" w:space="0" w:color="auto"/>
            </w:tcBorders>
            <w:vAlign w:val="center"/>
          </w:tcPr>
          <w:p w14:paraId="499FDFD7"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5B1DB7" w14:textId="77777777" w:rsidR="00BA7E24" w:rsidRPr="006910BE" w:rsidRDefault="00BA7E24" w:rsidP="002E3E15">
            <w:pPr>
              <w:pStyle w:val="TAC"/>
            </w:pPr>
            <w:r w:rsidRPr="006910BE">
              <w:t>1</w:t>
            </w:r>
            <w:r w:rsidRPr="006910BE">
              <w:rPr>
                <w:vertAlign w:val="superscript"/>
              </w:rPr>
              <w:t>2</w:t>
            </w:r>
          </w:p>
        </w:tc>
      </w:tr>
      <w:tr w:rsidR="00BA7E24" w:rsidRPr="006910BE" w14:paraId="4B48A519"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98B0E18" w14:textId="77777777" w:rsidR="00BA7E24" w:rsidRPr="006910BE" w:rsidRDefault="00BA7E24" w:rsidP="002E3E15">
            <w:pPr>
              <w:pStyle w:val="TAC"/>
            </w:pPr>
            <w:r w:rsidRPr="006910BE">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6A85C0E" w14:textId="77777777" w:rsidR="00BA7E24" w:rsidRPr="006910BE" w:rsidRDefault="00BA7E24" w:rsidP="002E3E1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3E03472" w14:textId="77777777" w:rsidR="00BA7E24" w:rsidRPr="006910BE" w:rsidRDefault="00BA7E24" w:rsidP="002E3E15">
            <w:pPr>
              <w:pStyle w:val="TAC"/>
            </w:pPr>
            <w:r w:rsidRPr="006910BE">
              <w:t>0.3</w:t>
            </w:r>
          </w:p>
        </w:tc>
      </w:tr>
      <w:tr w:rsidR="00BA7E24" w:rsidRPr="006910BE" w14:paraId="1161B277"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3CF285F3"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099B43" w14:textId="77777777" w:rsidR="00BA7E24" w:rsidRPr="006910BE" w:rsidRDefault="00BA7E24" w:rsidP="002E3E15">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E9626F7" w14:textId="77777777" w:rsidR="00BA7E24" w:rsidRPr="006910BE" w:rsidRDefault="00BA7E24" w:rsidP="002E3E15">
            <w:pPr>
              <w:pStyle w:val="TAC"/>
            </w:pPr>
            <w:r w:rsidRPr="006910BE">
              <w:t>0.3</w:t>
            </w:r>
          </w:p>
        </w:tc>
      </w:tr>
      <w:tr w:rsidR="00BA7E24" w:rsidRPr="006910BE" w14:paraId="45F0B9B6"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C0845E3" w14:textId="77777777" w:rsidR="00BA7E24" w:rsidRPr="006910BE" w:rsidRDefault="00BA7E24" w:rsidP="002E3E15">
            <w:pPr>
              <w:pStyle w:val="TAC"/>
            </w:pPr>
            <w:r w:rsidRPr="006910BE">
              <w:t>DC_2-66_n78</w:t>
            </w:r>
          </w:p>
          <w:p w14:paraId="146DFA52" w14:textId="77777777" w:rsidR="00BA7E24" w:rsidRPr="006910BE" w:rsidRDefault="00BA7E24" w:rsidP="002E3E15">
            <w:pPr>
              <w:pStyle w:val="TAC"/>
              <w:rPr>
                <w:rFonts w:eastAsia="Malgun Gothic"/>
              </w:rPr>
            </w:pPr>
            <w:r w:rsidRPr="006910BE">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5A28E225" w14:textId="77777777" w:rsidR="00BA7E24" w:rsidRPr="006910BE" w:rsidRDefault="00BA7E24" w:rsidP="002E3E1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D7894C8" w14:textId="77777777" w:rsidR="00BA7E24" w:rsidRPr="006910BE" w:rsidRDefault="00BA7E24" w:rsidP="002E3E15">
            <w:pPr>
              <w:pStyle w:val="TAC"/>
              <w:rPr>
                <w:rFonts w:eastAsia="Malgun Gothic"/>
              </w:rPr>
            </w:pPr>
            <w:r w:rsidRPr="006910BE">
              <w:t>0.3</w:t>
            </w:r>
          </w:p>
        </w:tc>
      </w:tr>
      <w:tr w:rsidR="00BA7E24" w:rsidRPr="006910BE" w14:paraId="2C43FD03" w14:textId="77777777" w:rsidTr="002E3E15">
        <w:trPr>
          <w:jc w:val="center"/>
        </w:trPr>
        <w:tc>
          <w:tcPr>
            <w:tcW w:w="2221" w:type="dxa"/>
            <w:vMerge/>
            <w:tcBorders>
              <w:left w:val="single" w:sz="4" w:space="0" w:color="auto"/>
              <w:right w:val="single" w:sz="4" w:space="0" w:color="auto"/>
            </w:tcBorders>
            <w:vAlign w:val="center"/>
          </w:tcPr>
          <w:p w14:paraId="3F115B1A"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E0C213" w14:textId="77777777" w:rsidR="00BA7E24" w:rsidRPr="006910BE" w:rsidRDefault="00BA7E24" w:rsidP="002E3E15">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4820D46" w14:textId="77777777" w:rsidR="00BA7E24" w:rsidRPr="006910BE" w:rsidRDefault="00BA7E24" w:rsidP="002E3E15">
            <w:pPr>
              <w:pStyle w:val="TAC"/>
              <w:rPr>
                <w:rFonts w:eastAsia="Malgun Gothic"/>
              </w:rPr>
            </w:pPr>
            <w:r w:rsidRPr="006910BE">
              <w:t>0.3</w:t>
            </w:r>
          </w:p>
        </w:tc>
      </w:tr>
      <w:tr w:rsidR="00BA7E24" w:rsidRPr="006910BE" w14:paraId="22192433"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474E39FA"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F12F627" w14:textId="77777777" w:rsidR="00BA7E24" w:rsidRPr="006910BE" w:rsidRDefault="00BA7E24" w:rsidP="002E3E15">
            <w:pPr>
              <w:pStyle w:val="TAC"/>
              <w:rPr>
                <w:rFonts w:eastAsia="Malgun Gothic"/>
              </w:rPr>
            </w:pPr>
            <w:r w:rsidRPr="006910BE">
              <w:rPr>
                <w:rFonts w:eastAsia="MS Mincho"/>
              </w:rPr>
              <w:t>n7</w:t>
            </w: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579F0D6" w14:textId="77777777" w:rsidR="00BA7E24" w:rsidRPr="006910BE" w:rsidRDefault="00BA7E24" w:rsidP="002E3E15">
            <w:pPr>
              <w:pStyle w:val="TAC"/>
              <w:rPr>
                <w:rFonts w:eastAsia="Malgun Gothic"/>
              </w:rPr>
            </w:pPr>
            <w:r w:rsidRPr="006910BE">
              <w:t>0.5</w:t>
            </w:r>
          </w:p>
        </w:tc>
      </w:tr>
      <w:tr w:rsidR="00BA7E24" w:rsidRPr="006910BE" w14:paraId="404D85C7"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98E85EE" w14:textId="77777777" w:rsidR="00BA7E24" w:rsidRPr="006910BE" w:rsidRDefault="00BA7E24" w:rsidP="002E3E15">
            <w:pPr>
              <w:pStyle w:val="TAC"/>
              <w:rPr>
                <w:rFonts w:eastAsia="Malgun Gothic"/>
              </w:rPr>
            </w:pPr>
            <w:r w:rsidRPr="006910BE">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2BB4C74A" w14:textId="77777777" w:rsidR="00BA7E24" w:rsidRPr="006910BE" w:rsidRDefault="00BA7E24" w:rsidP="002E3E15">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14E34D4"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22A30FE2" w14:textId="77777777" w:rsidTr="002E3E15">
        <w:trPr>
          <w:jc w:val="center"/>
        </w:trPr>
        <w:tc>
          <w:tcPr>
            <w:tcW w:w="2221" w:type="dxa"/>
            <w:vMerge/>
            <w:tcBorders>
              <w:left w:val="single" w:sz="4" w:space="0" w:color="auto"/>
              <w:right w:val="single" w:sz="4" w:space="0" w:color="auto"/>
            </w:tcBorders>
            <w:vAlign w:val="center"/>
          </w:tcPr>
          <w:p w14:paraId="7911F82F"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16B1B8F" w14:textId="77777777" w:rsidR="00BA7E24" w:rsidRPr="006910BE" w:rsidRDefault="00BA7E24" w:rsidP="002E3E15">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50D19C9"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7E7CDA44"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64A51F1A"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DA705A8" w14:textId="77777777" w:rsidR="00BA7E24" w:rsidRPr="006910BE" w:rsidRDefault="00BA7E24" w:rsidP="002E3E15">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90D65E" w14:textId="77777777" w:rsidR="00BA7E24" w:rsidRPr="006910BE" w:rsidRDefault="00BA7E24" w:rsidP="002E3E15">
            <w:pPr>
              <w:pStyle w:val="TAC"/>
              <w:rPr>
                <w:rFonts w:eastAsia="Malgun Gothic"/>
              </w:rPr>
            </w:pPr>
            <w:r w:rsidRPr="006910BE">
              <w:rPr>
                <w:rFonts w:eastAsia="Malgun Gothic"/>
              </w:rPr>
              <w:t>0.5</w:t>
            </w:r>
          </w:p>
        </w:tc>
      </w:tr>
      <w:tr w:rsidR="00BA7E24" w:rsidRPr="006910BE" w14:paraId="466F629F"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6CE684E" w14:textId="77777777" w:rsidR="00BA7E24" w:rsidRPr="006910BE" w:rsidRDefault="00BA7E24" w:rsidP="002E3E15">
            <w:pPr>
              <w:pStyle w:val="TAC"/>
              <w:rPr>
                <w:rFonts w:eastAsia="Malgun Gothic"/>
              </w:rPr>
            </w:pPr>
            <w:r w:rsidRPr="006910BE">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078426B8" w14:textId="77777777" w:rsidR="00BA7E24" w:rsidRPr="006910BE" w:rsidRDefault="00BA7E24" w:rsidP="002E3E15">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3CE2507"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202D9543" w14:textId="77777777" w:rsidTr="002E3E15">
        <w:trPr>
          <w:jc w:val="center"/>
        </w:trPr>
        <w:tc>
          <w:tcPr>
            <w:tcW w:w="2221" w:type="dxa"/>
            <w:vMerge/>
            <w:tcBorders>
              <w:left w:val="single" w:sz="4" w:space="0" w:color="auto"/>
              <w:right w:val="single" w:sz="4" w:space="0" w:color="auto"/>
            </w:tcBorders>
            <w:vAlign w:val="center"/>
          </w:tcPr>
          <w:p w14:paraId="3A2748F3"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0266E4B" w14:textId="77777777" w:rsidR="00BA7E24" w:rsidRPr="006910BE" w:rsidRDefault="00BA7E24" w:rsidP="002E3E15">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D61E8D2"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7C5BBBA7"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0FC3DE12"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82B0AE4" w14:textId="77777777" w:rsidR="00BA7E24" w:rsidRPr="006910BE" w:rsidRDefault="00BA7E24" w:rsidP="002E3E15">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4DA910" w14:textId="77777777" w:rsidR="00BA7E24" w:rsidRPr="006910BE" w:rsidRDefault="00BA7E24" w:rsidP="002E3E15">
            <w:pPr>
              <w:pStyle w:val="TAC"/>
              <w:rPr>
                <w:rFonts w:eastAsia="Malgun Gothic"/>
              </w:rPr>
            </w:pPr>
            <w:r w:rsidRPr="006910BE">
              <w:rPr>
                <w:rFonts w:eastAsia="Malgun Gothic"/>
              </w:rPr>
              <w:t>0.5</w:t>
            </w:r>
          </w:p>
        </w:tc>
      </w:tr>
      <w:tr w:rsidR="00BA7E24" w:rsidRPr="006910BE" w:rsidDel="007218F6" w14:paraId="77ED9C35" w14:textId="472DD5E7" w:rsidTr="002E3E15">
        <w:trPr>
          <w:jc w:val="center"/>
          <w:del w:id="802" w:author="Amy TAO" w:date="2022-11-04T15:0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3AE4A3" w14:textId="3AE56331" w:rsidR="00BA7E24" w:rsidRPr="006910BE" w:rsidDel="007218F6" w:rsidRDefault="00BA7E24" w:rsidP="002E3E15">
            <w:pPr>
              <w:pStyle w:val="TAC"/>
              <w:rPr>
                <w:del w:id="803" w:author="Amy TAO" w:date="2022-11-04T15:02:00Z"/>
              </w:rPr>
            </w:pPr>
            <w:del w:id="804" w:author="Amy TAO" w:date="2022-11-04T15:02:00Z">
              <w:r w:rsidRPr="006910BE" w:rsidDel="007218F6">
                <w:rPr>
                  <w:rFonts w:eastAsia="Malgun Gothic"/>
                </w:rPr>
                <w:delText>DC_3_n3-n77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621B80" w14:textId="0D1B272F" w:rsidR="00BA7E24" w:rsidRPr="006910BE" w:rsidDel="007218F6" w:rsidRDefault="00BA7E24" w:rsidP="002E3E15">
            <w:pPr>
              <w:pStyle w:val="TAC"/>
              <w:rPr>
                <w:del w:id="805" w:author="Amy TAO" w:date="2022-11-04T15:02:00Z"/>
                <w:rFonts w:eastAsia="Malgun Gothic"/>
              </w:rPr>
            </w:pPr>
            <w:del w:id="806" w:author="Amy TAO" w:date="2022-11-04T15:02:00Z">
              <w:r w:rsidRPr="006910BE" w:rsidDel="007218F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C5F8FB" w14:textId="4D2608D6" w:rsidR="00BA7E24" w:rsidRPr="006910BE" w:rsidDel="007218F6" w:rsidRDefault="00BA7E24" w:rsidP="002E3E15">
            <w:pPr>
              <w:pStyle w:val="TAC"/>
              <w:rPr>
                <w:del w:id="807" w:author="Amy TAO" w:date="2022-11-04T15:02:00Z"/>
              </w:rPr>
            </w:pPr>
            <w:del w:id="808" w:author="Amy TAO" w:date="2022-11-04T15:02:00Z">
              <w:r w:rsidRPr="006910BE" w:rsidDel="007218F6">
                <w:rPr>
                  <w:rFonts w:eastAsia="Malgun Gothic"/>
                </w:rPr>
                <w:delText>0.2</w:delText>
              </w:r>
            </w:del>
          </w:p>
        </w:tc>
      </w:tr>
      <w:tr w:rsidR="00BA7E24" w:rsidRPr="006910BE" w:rsidDel="007218F6" w14:paraId="7CB54130" w14:textId="52D25C0B" w:rsidTr="002E3E15">
        <w:trPr>
          <w:jc w:val="center"/>
          <w:del w:id="809" w:author="Amy TAO" w:date="2022-11-04T15:02: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8E9416" w14:textId="4473E8CB" w:rsidR="00BA7E24" w:rsidRPr="006910BE" w:rsidDel="007218F6" w:rsidRDefault="00BA7E24" w:rsidP="002E3E15">
            <w:pPr>
              <w:pStyle w:val="TAC"/>
              <w:rPr>
                <w:del w:id="810" w:author="Amy TAO" w:date="2022-11-04T15:02: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4137F" w14:textId="2DB68079" w:rsidR="00BA7E24" w:rsidRPr="006910BE" w:rsidDel="007218F6" w:rsidRDefault="00BA7E24" w:rsidP="002E3E15">
            <w:pPr>
              <w:pStyle w:val="TAC"/>
              <w:rPr>
                <w:del w:id="811" w:author="Amy TAO" w:date="2022-11-04T15:02:00Z"/>
                <w:rFonts w:eastAsia="Malgun Gothic"/>
              </w:rPr>
            </w:pPr>
            <w:del w:id="812" w:author="Amy TAO" w:date="2022-11-04T15:02:00Z">
              <w:r w:rsidRPr="006910BE" w:rsidDel="007218F6">
                <w:rPr>
                  <w:rFonts w:eastAsia="Malgun Gothic"/>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FC9A39" w14:textId="2F7912C8" w:rsidR="00BA7E24" w:rsidRPr="006910BE" w:rsidDel="007218F6" w:rsidRDefault="00BA7E24" w:rsidP="002E3E15">
            <w:pPr>
              <w:pStyle w:val="TAC"/>
              <w:rPr>
                <w:del w:id="813" w:author="Amy TAO" w:date="2022-11-04T15:02:00Z"/>
              </w:rPr>
            </w:pPr>
            <w:del w:id="814" w:author="Amy TAO" w:date="2022-11-04T15:02:00Z">
              <w:r w:rsidRPr="006910BE" w:rsidDel="007218F6">
                <w:rPr>
                  <w:rFonts w:eastAsia="Malgun Gothic"/>
                </w:rPr>
                <w:delText>0.2</w:delText>
              </w:r>
            </w:del>
          </w:p>
        </w:tc>
      </w:tr>
      <w:tr w:rsidR="00BA7E24" w:rsidRPr="006910BE" w:rsidDel="007218F6" w14:paraId="2AE8F0B9" w14:textId="5F3BB308" w:rsidTr="002E3E15">
        <w:trPr>
          <w:jc w:val="center"/>
          <w:del w:id="815" w:author="Amy TAO" w:date="2022-11-04T15:02: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92CF63" w14:textId="6B220695" w:rsidR="00BA7E24" w:rsidRPr="006910BE" w:rsidDel="007218F6" w:rsidRDefault="00BA7E24" w:rsidP="002E3E15">
            <w:pPr>
              <w:pStyle w:val="TAC"/>
              <w:rPr>
                <w:del w:id="816" w:author="Amy TAO" w:date="2022-11-04T15:02: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2AFA09" w14:textId="1363743F" w:rsidR="00BA7E24" w:rsidRPr="006910BE" w:rsidDel="007218F6" w:rsidRDefault="00BA7E24" w:rsidP="002E3E15">
            <w:pPr>
              <w:pStyle w:val="TAC"/>
              <w:rPr>
                <w:del w:id="817" w:author="Amy TAO" w:date="2022-11-04T15:02:00Z"/>
                <w:rFonts w:eastAsia="Malgun Gothic"/>
              </w:rPr>
            </w:pPr>
            <w:del w:id="818" w:author="Amy TAO" w:date="2022-11-04T15:02:00Z">
              <w:r w:rsidRPr="006910BE" w:rsidDel="007218F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C6E26B" w14:textId="70E6BF09" w:rsidR="00BA7E24" w:rsidRPr="006910BE" w:rsidDel="007218F6" w:rsidRDefault="00BA7E24" w:rsidP="002E3E15">
            <w:pPr>
              <w:pStyle w:val="TAC"/>
              <w:rPr>
                <w:del w:id="819" w:author="Amy TAO" w:date="2022-11-04T15:02:00Z"/>
              </w:rPr>
            </w:pPr>
            <w:del w:id="820" w:author="Amy TAO" w:date="2022-11-04T15:02:00Z">
              <w:r w:rsidRPr="006910BE" w:rsidDel="007218F6">
                <w:rPr>
                  <w:rFonts w:eastAsia="Malgun Gothic"/>
                </w:rPr>
                <w:delText>0.5</w:delText>
              </w:r>
            </w:del>
          </w:p>
        </w:tc>
      </w:tr>
      <w:tr w:rsidR="00BA7E24" w:rsidRPr="006910BE" w:rsidDel="007218F6" w14:paraId="43713E3F" w14:textId="3FDD9E2D" w:rsidTr="002E3E15">
        <w:trPr>
          <w:jc w:val="center"/>
          <w:del w:id="821" w:author="Amy TAO" w:date="2022-11-04T15:0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67B87B" w14:textId="6A829E86" w:rsidR="00BA7E24" w:rsidRPr="006910BE" w:rsidDel="007218F6" w:rsidRDefault="00BA7E24" w:rsidP="002E3E15">
            <w:pPr>
              <w:pStyle w:val="TAC"/>
              <w:rPr>
                <w:del w:id="822" w:author="Amy TAO" w:date="2022-11-04T15:02:00Z"/>
              </w:rPr>
            </w:pPr>
            <w:del w:id="823" w:author="Amy TAO" w:date="2022-11-04T15:02:00Z">
              <w:r w:rsidRPr="006910BE" w:rsidDel="007218F6">
                <w:rPr>
                  <w:rFonts w:eastAsia="Malgun Gothic"/>
                </w:rPr>
                <w:delText>DC_3_n3-n78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1D2744" w14:textId="4CB02C31" w:rsidR="00BA7E24" w:rsidRPr="006910BE" w:rsidDel="007218F6" w:rsidRDefault="00BA7E24" w:rsidP="002E3E15">
            <w:pPr>
              <w:pStyle w:val="TAC"/>
              <w:rPr>
                <w:del w:id="824" w:author="Amy TAO" w:date="2022-11-04T15:02:00Z"/>
              </w:rPr>
            </w:pPr>
            <w:del w:id="825" w:author="Amy TAO" w:date="2022-11-04T15:02:00Z">
              <w:r w:rsidRPr="006910BE" w:rsidDel="007218F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783AB6" w14:textId="0CD76F83" w:rsidR="00BA7E24" w:rsidRPr="006910BE" w:rsidDel="007218F6" w:rsidRDefault="00BA7E24" w:rsidP="002E3E15">
            <w:pPr>
              <w:pStyle w:val="TAC"/>
              <w:rPr>
                <w:del w:id="826" w:author="Amy TAO" w:date="2022-11-04T15:02:00Z"/>
              </w:rPr>
            </w:pPr>
            <w:del w:id="827" w:author="Amy TAO" w:date="2022-11-04T15:02:00Z">
              <w:r w:rsidRPr="006910BE" w:rsidDel="007218F6">
                <w:rPr>
                  <w:rFonts w:eastAsia="Malgun Gothic"/>
                </w:rPr>
                <w:delText>0.2</w:delText>
              </w:r>
            </w:del>
          </w:p>
        </w:tc>
      </w:tr>
      <w:tr w:rsidR="00BA7E24" w:rsidRPr="006910BE" w:rsidDel="007218F6" w14:paraId="2E4DF370" w14:textId="67282D84" w:rsidTr="002E3E15">
        <w:trPr>
          <w:jc w:val="center"/>
          <w:del w:id="828" w:author="Amy TAO" w:date="2022-11-04T15:02: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6DC08A" w14:textId="3409F6EB" w:rsidR="00BA7E24" w:rsidRPr="006910BE" w:rsidDel="007218F6" w:rsidRDefault="00BA7E24" w:rsidP="002E3E15">
            <w:pPr>
              <w:pStyle w:val="TAC"/>
              <w:rPr>
                <w:del w:id="829" w:author="Amy TAO" w:date="2022-11-04T15:02: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05D2E" w14:textId="5F78712A" w:rsidR="00BA7E24" w:rsidRPr="006910BE" w:rsidDel="007218F6" w:rsidRDefault="00BA7E24" w:rsidP="002E3E15">
            <w:pPr>
              <w:pStyle w:val="TAC"/>
              <w:rPr>
                <w:del w:id="830" w:author="Amy TAO" w:date="2022-11-04T15:02:00Z"/>
              </w:rPr>
            </w:pPr>
            <w:del w:id="831" w:author="Amy TAO" w:date="2022-11-04T15:02:00Z">
              <w:r w:rsidRPr="006910BE" w:rsidDel="007218F6">
                <w:rPr>
                  <w:rFonts w:eastAsia="Malgun Gothic"/>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836888" w14:textId="7CD08917" w:rsidR="00BA7E24" w:rsidRPr="006910BE" w:rsidDel="007218F6" w:rsidRDefault="00BA7E24" w:rsidP="002E3E15">
            <w:pPr>
              <w:pStyle w:val="TAC"/>
              <w:rPr>
                <w:del w:id="832" w:author="Amy TAO" w:date="2022-11-04T15:02:00Z"/>
              </w:rPr>
            </w:pPr>
            <w:del w:id="833" w:author="Amy TAO" w:date="2022-11-04T15:02:00Z">
              <w:r w:rsidRPr="006910BE" w:rsidDel="007218F6">
                <w:rPr>
                  <w:rFonts w:eastAsia="Malgun Gothic"/>
                </w:rPr>
                <w:delText>0.2</w:delText>
              </w:r>
            </w:del>
          </w:p>
        </w:tc>
      </w:tr>
      <w:tr w:rsidR="00BA7E24" w:rsidRPr="006910BE" w:rsidDel="007218F6" w14:paraId="4A278B04" w14:textId="18BF132A" w:rsidTr="002E3E15">
        <w:trPr>
          <w:jc w:val="center"/>
          <w:del w:id="834" w:author="Amy TAO" w:date="2022-11-04T15:02: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80D4D8" w14:textId="0B670C07" w:rsidR="00BA7E24" w:rsidRPr="006910BE" w:rsidDel="007218F6" w:rsidRDefault="00BA7E24" w:rsidP="002E3E15">
            <w:pPr>
              <w:pStyle w:val="TAC"/>
              <w:rPr>
                <w:del w:id="835" w:author="Amy TAO" w:date="2022-11-04T15:02: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72556A" w14:textId="788F781C" w:rsidR="00BA7E24" w:rsidRPr="006910BE" w:rsidDel="007218F6" w:rsidRDefault="00BA7E24" w:rsidP="002E3E15">
            <w:pPr>
              <w:pStyle w:val="TAC"/>
              <w:rPr>
                <w:del w:id="836" w:author="Amy TAO" w:date="2022-11-04T15:02:00Z"/>
              </w:rPr>
            </w:pPr>
            <w:del w:id="837" w:author="Amy TAO" w:date="2022-11-04T15:02:00Z">
              <w:r w:rsidRPr="006910BE" w:rsidDel="007218F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436933" w14:textId="19B03A73" w:rsidR="00BA7E24" w:rsidRPr="006910BE" w:rsidDel="007218F6" w:rsidRDefault="00BA7E24" w:rsidP="002E3E15">
            <w:pPr>
              <w:pStyle w:val="TAC"/>
              <w:rPr>
                <w:del w:id="838" w:author="Amy TAO" w:date="2022-11-04T15:02:00Z"/>
              </w:rPr>
            </w:pPr>
            <w:del w:id="839" w:author="Amy TAO" w:date="2022-11-04T15:02:00Z">
              <w:r w:rsidRPr="006910BE" w:rsidDel="007218F6">
                <w:rPr>
                  <w:rFonts w:eastAsia="Malgun Gothic"/>
                </w:rPr>
                <w:delText>0.5</w:delText>
              </w:r>
            </w:del>
          </w:p>
        </w:tc>
      </w:tr>
      <w:tr w:rsidR="00BA7E24" w:rsidRPr="006910BE" w14:paraId="1DFA1585"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A0CE8D9" w14:textId="77777777" w:rsidR="00BA7E24" w:rsidRPr="006910BE" w:rsidRDefault="00BA7E24" w:rsidP="002E3E15">
            <w:pPr>
              <w:pStyle w:val="TAC"/>
            </w:pPr>
            <w:r w:rsidRPr="006910BE">
              <w:t>DC_</w:t>
            </w:r>
            <w:r w:rsidRPr="006910BE">
              <w:rPr>
                <w:rFonts w:eastAsia="Malgun Gothic"/>
              </w:rPr>
              <w:t>3</w:t>
            </w:r>
            <w:r w:rsidRPr="006910BE">
              <w:t>-</w:t>
            </w:r>
            <w:r w:rsidRPr="006910BE">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0C4DC937" w14:textId="77777777" w:rsidR="00BA7E24" w:rsidRPr="006910BE" w:rsidRDefault="00BA7E24" w:rsidP="002E3E1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F2D0A8A" w14:textId="77777777" w:rsidR="00BA7E24" w:rsidRPr="006910BE" w:rsidRDefault="00BA7E24" w:rsidP="002E3E15">
            <w:pPr>
              <w:pStyle w:val="TAC"/>
            </w:pPr>
            <w:r w:rsidRPr="006910BE">
              <w:t>0.2</w:t>
            </w:r>
          </w:p>
        </w:tc>
      </w:tr>
      <w:tr w:rsidR="00BA7E24" w:rsidRPr="006910BE" w14:paraId="428E163F" w14:textId="77777777" w:rsidTr="002E3E15">
        <w:trPr>
          <w:jc w:val="center"/>
        </w:trPr>
        <w:tc>
          <w:tcPr>
            <w:tcW w:w="2221" w:type="dxa"/>
            <w:vMerge/>
            <w:tcBorders>
              <w:left w:val="single" w:sz="4" w:space="0" w:color="auto"/>
              <w:right w:val="single" w:sz="4" w:space="0" w:color="auto"/>
            </w:tcBorders>
            <w:vAlign w:val="center"/>
          </w:tcPr>
          <w:p w14:paraId="1E184A7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EC6A3B" w14:textId="77777777" w:rsidR="00BA7E24" w:rsidRPr="006910BE" w:rsidRDefault="00BA7E24" w:rsidP="002E3E15">
            <w:pPr>
              <w:pStyle w:val="TAC"/>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1CB40E1C" w14:textId="77777777" w:rsidR="00BA7E24" w:rsidRPr="006910BE" w:rsidRDefault="00BA7E24" w:rsidP="002E3E15">
            <w:pPr>
              <w:pStyle w:val="TAC"/>
            </w:pPr>
            <w:r w:rsidRPr="006910BE">
              <w:t>0.2</w:t>
            </w:r>
          </w:p>
        </w:tc>
      </w:tr>
      <w:tr w:rsidR="00BA7E24" w:rsidRPr="006910BE" w14:paraId="1F493338"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5FF8531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978765" w14:textId="77777777" w:rsidR="00BA7E24" w:rsidRPr="006910BE" w:rsidRDefault="00BA7E24" w:rsidP="002E3E15">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4320DD3" w14:textId="77777777" w:rsidR="00BA7E24" w:rsidRPr="006910BE" w:rsidRDefault="00BA7E24" w:rsidP="002E3E15">
            <w:pPr>
              <w:pStyle w:val="TAC"/>
            </w:pPr>
            <w:r w:rsidRPr="006910BE">
              <w:t>0.5</w:t>
            </w:r>
          </w:p>
        </w:tc>
      </w:tr>
      <w:tr w:rsidR="00BA7E24" w:rsidRPr="006910BE" w14:paraId="7532C20D" w14:textId="77777777" w:rsidTr="002E3E15">
        <w:trPr>
          <w:jc w:val="center"/>
        </w:trPr>
        <w:tc>
          <w:tcPr>
            <w:tcW w:w="2221" w:type="dxa"/>
            <w:tcBorders>
              <w:top w:val="single" w:sz="4" w:space="0" w:color="auto"/>
              <w:left w:val="single" w:sz="4" w:space="0" w:color="auto"/>
              <w:right w:val="single" w:sz="4" w:space="0" w:color="auto"/>
            </w:tcBorders>
            <w:vAlign w:val="center"/>
          </w:tcPr>
          <w:p w14:paraId="563E9D78" w14:textId="77777777" w:rsidR="00BA7E24" w:rsidRPr="006910BE" w:rsidRDefault="00BA7E24" w:rsidP="002E3E15">
            <w:pPr>
              <w:pStyle w:val="TAC"/>
            </w:pPr>
            <w:r w:rsidRPr="00E53F46">
              <w:t>DC_</w:t>
            </w:r>
            <w:r w:rsidRPr="00E53F46">
              <w:rPr>
                <w:rFonts w:eastAsia="Malgun Gothic"/>
              </w:rPr>
              <w:t>3</w:t>
            </w:r>
            <w:r w:rsidRPr="00E53F46">
              <w:t>-7</w:t>
            </w:r>
            <w:r w:rsidRPr="00E53F46">
              <w:rPr>
                <w:rFonts w:eastAsia="Malgun Gothic"/>
              </w:rPr>
              <w:t>_n8</w:t>
            </w:r>
            <w:del w:id="840" w:author="Amy TAO" w:date="2022-11-04T18:59:00Z">
              <w:r w:rsidRPr="00E53F46" w:rsidDel="00592902">
                <w:delText xml:space="preserve"> </w:delText>
              </w:r>
            </w:del>
          </w:p>
        </w:tc>
        <w:tc>
          <w:tcPr>
            <w:tcW w:w="2952" w:type="dxa"/>
            <w:tcBorders>
              <w:top w:val="single" w:sz="4" w:space="0" w:color="auto"/>
              <w:left w:val="single" w:sz="4" w:space="0" w:color="auto"/>
              <w:bottom w:val="single" w:sz="4" w:space="0" w:color="auto"/>
              <w:right w:val="single" w:sz="4" w:space="0" w:color="auto"/>
            </w:tcBorders>
          </w:tcPr>
          <w:p w14:paraId="3B2BF24A" w14:textId="77777777" w:rsidR="00BA7E24" w:rsidRPr="006910BE" w:rsidRDefault="00BA7E24" w:rsidP="002E3E15">
            <w:pPr>
              <w:pStyle w:val="TAC"/>
              <w:rPr>
                <w:rFonts w:eastAsia="Malgun Gothic"/>
              </w:rPr>
            </w:pPr>
            <w:r w:rsidRPr="00E53F4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1FFAD7BA" w14:textId="77777777" w:rsidR="00BA7E24" w:rsidRPr="006910BE" w:rsidRDefault="00BA7E24" w:rsidP="002E3E15">
            <w:pPr>
              <w:pStyle w:val="TAC"/>
            </w:pPr>
            <w:r w:rsidRPr="00E53F46">
              <w:rPr>
                <w:lang w:eastAsia="zh-CN"/>
              </w:rPr>
              <w:t>0.2</w:t>
            </w:r>
          </w:p>
        </w:tc>
      </w:tr>
      <w:tr w:rsidR="00BA7E24" w:rsidRPr="006910BE" w14:paraId="1C7879CD"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74B5181" w14:textId="77777777" w:rsidR="00BA7E24" w:rsidRPr="006910BE" w:rsidRDefault="00BA7E24" w:rsidP="002E3E15">
            <w:pPr>
              <w:pStyle w:val="TAC"/>
            </w:pPr>
            <w:r w:rsidRPr="006910BE">
              <w:t>DC_</w:t>
            </w:r>
            <w:r w:rsidRPr="006910BE">
              <w:rPr>
                <w:rFonts w:eastAsia="Malgun Gothic"/>
              </w:rPr>
              <w:t>3</w:t>
            </w:r>
            <w:r w:rsidRPr="006910BE">
              <w:t>-7</w:t>
            </w:r>
            <w:r w:rsidRPr="006910BE">
              <w:rPr>
                <w:rFonts w:eastAsia="Malgun Gothic"/>
              </w:rPr>
              <w:t>_n78</w:t>
            </w:r>
            <w:del w:id="841" w:author="Amy TAO" w:date="2022-11-04T18:59:00Z">
              <w:r w:rsidRPr="006910BE" w:rsidDel="00592902">
                <w:delText xml:space="preserve"> </w:delText>
              </w:r>
            </w:del>
          </w:p>
          <w:p w14:paraId="5F82812D" w14:textId="77777777" w:rsidR="00BA7E24" w:rsidRPr="006910BE" w:rsidRDefault="00BA7E24" w:rsidP="002E3E15">
            <w:pPr>
              <w:pStyle w:val="TAC"/>
            </w:pPr>
            <w:r w:rsidRPr="006910BE">
              <w:t>DC_3-7-7_n78</w:t>
            </w:r>
          </w:p>
          <w:p w14:paraId="2CA287D8" w14:textId="77777777" w:rsidR="00BA7E24" w:rsidRPr="006910BE" w:rsidRDefault="00BA7E24" w:rsidP="002E3E15">
            <w:pPr>
              <w:pStyle w:val="TAC"/>
            </w:pPr>
            <w:r w:rsidRPr="006910BE">
              <w:t>DC_3-3-7_n78</w:t>
            </w:r>
          </w:p>
          <w:p w14:paraId="724243E8" w14:textId="77777777" w:rsidR="00BA7E24" w:rsidRPr="006910BE" w:rsidRDefault="00BA7E24" w:rsidP="002E3E15">
            <w:pPr>
              <w:pStyle w:val="TAC"/>
            </w:pPr>
            <w:r w:rsidRPr="006910BE">
              <w:t>DC_3-3-7-7_n78</w:t>
            </w:r>
          </w:p>
          <w:p w14:paraId="7333FE55" w14:textId="77777777" w:rsidR="00BA7E24" w:rsidRPr="006910BE" w:rsidRDefault="00BA7E24" w:rsidP="002E3E15">
            <w:pPr>
              <w:pStyle w:val="TAC"/>
            </w:pPr>
            <w:r w:rsidRPr="006910BE">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2CB1082E" w14:textId="77777777" w:rsidR="00BA7E24" w:rsidRPr="006910BE" w:rsidRDefault="00BA7E24" w:rsidP="002E3E1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E938595" w14:textId="77777777" w:rsidR="00BA7E24" w:rsidRPr="006910BE" w:rsidRDefault="00BA7E24" w:rsidP="002E3E15">
            <w:pPr>
              <w:pStyle w:val="TAC"/>
            </w:pPr>
            <w:r w:rsidRPr="006910BE">
              <w:t>0.2</w:t>
            </w:r>
          </w:p>
        </w:tc>
      </w:tr>
      <w:tr w:rsidR="00BA7E24" w:rsidRPr="006910BE" w14:paraId="2B6FB2B5" w14:textId="77777777" w:rsidTr="002E3E15">
        <w:trPr>
          <w:jc w:val="center"/>
        </w:trPr>
        <w:tc>
          <w:tcPr>
            <w:tcW w:w="2221" w:type="dxa"/>
            <w:vMerge/>
            <w:tcBorders>
              <w:left w:val="single" w:sz="4" w:space="0" w:color="auto"/>
              <w:right w:val="single" w:sz="4" w:space="0" w:color="auto"/>
            </w:tcBorders>
            <w:vAlign w:val="center"/>
          </w:tcPr>
          <w:p w14:paraId="54E56AB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3ACB24" w14:textId="77777777" w:rsidR="00BA7E24" w:rsidRPr="006910BE" w:rsidRDefault="00BA7E24" w:rsidP="002E3E15">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tcPr>
          <w:p w14:paraId="6A8FD873" w14:textId="77777777" w:rsidR="00BA7E24" w:rsidRPr="006910BE" w:rsidRDefault="00BA7E24" w:rsidP="002E3E15">
            <w:pPr>
              <w:pStyle w:val="TAC"/>
            </w:pPr>
            <w:r w:rsidRPr="006910BE">
              <w:t>0.2</w:t>
            </w:r>
          </w:p>
        </w:tc>
      </w:tr>
      <w:tr w:rsidR="00BA7E24" w:rsidRPr="006910BE" w14:paraId="155E1547"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727A67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290AFA" w14:textId="77777777" w:rsidR="00BA7E24" w:rsidRPr="006910BE" w:rsidRDefault="00BA7E24" w:rsidP="002E3E15">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C96EF11" w14:textId="77777777" w:rsidR="00BA7E24" w:rsidRPr="006910BE" w:rsidRDefault="00BA7E24" w:rsidP="002E3E15">
            <w:pPr>
              <w:pStyle w:val="TAC"/>
            </w:pPr>
            <w:r w:rsidRPr="006910BE">
              <w:t>0.5</w:t>
            </w:r>
          </w:p>
        </w:tc>
      </w:tr>
      <w:tr w:rsidR="00BA7E24" w:rsidRPr="006910BE" w14:paraId="24002BF4"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5562FDD0" w14:textId="77777777" w:rsidR="00BA7E24" w:rsidRPr="006910BE" w:rsidRDefault="00BA7E24" w:rsidP="002E3E15">
            <w:pPr>
              <w:pStyle w:val="TAC"/>
            </w:pPr>
            <w:r w:rsidRPr="006910BE">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51AFF72B"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66AA07F5" w14:textId="77777777" w:rsidR="00BA7E24" w:rsidRPr="006910BE" w:rsidRDefault="00BA7E24" w:rsidP="002E3E15">
            <w:pPr>
              <w:pStyle w:val="TAC"/>
            </w:pPr>
            <w:r w:rsidRPr="006910BE">
              <w:rPr>
                <w:szCs w:val="18"/>
              </w:rPr>
              <w:t>0.2</w:t>
            </w:r>
          </w:p>
        </w:tc>
      </w:tr>
      <w:tr w:rsidR="00BA7E24" w:rsidRPr="006910BE" w14:paraId="47B3D260" w14:textId="77777777" w:rsidTr="002E3E15">
        <w:trPr>
          <w:jc w:val="center"/>
        </w:trPr>
        <w:tc>
          <w:tcPr>
            <w:tcW w:w="2221" w:type="dxa"/>
            <w:vMerge/>
            <w:tcBorders>
              <w:left w:val="single" w:sz="4" w:space="0" w:color="auto"/>
              <w:right w:val="single" w:sz="4" w:space="0" w:color="auto"/>
            </w:tcBorders>
            <w:vAlign w:val="center"/>
          </w:tcPr>
          <w:p w14:paraId="35A30356"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49C3CFF6" w14:textId="77777777" w:rsidR="00BA7E24" w:rsidRPr="006910BE" w:rsidRDefault="00BA7E24" w:rsidP="002E3E1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780DE269" w14:textId="77777777" w:rsidR="00BA7E24" w:rsidRPr="006910BE" w:rsidRDefault="00BA7E24" w:rsidP="002E3E15">
            <w:pPr>
              <w:pStyle w:val="TAC"/>
            </w:pPr>
            <w:r w:rsidRPr="006910BE">
              <w:rPr>
                <w:szCs w:val="18"/>
              </w:rPr>
              <w:t>0.1</w:t>
            </w:r>
          </w:p>
        </w:tc>
      </w:tr>
      <w:tr w:rsidR="00BA7E24" w:rsidRPr="006910BE" w14:paraId="7C502634"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589A8D02" w14:textId="77777777" w:rsidR="00BA7E24" w:rsidRPr="006910BE" w:rsidRDefault="00BA7E24" w:rsidP="002E3E15">
            <w:pPr>
              <w:pStyle w:val="TAC"/>
            </w:pPr>
            <w:r w:rsidRPr="006910BE">
              <w:t>DC_3-8_n77</w:t>
            </w:r>
          </w:p>
        </w:tc>
        <w:tc>
          <w:tcPr>
            <w:tcW w:w="2952" w:type="dxa"/>
            <w:tcBorders>
              <w:top w:val="single" w:sz="4" w:space="0" w:color="auto"/>
              <w:left w:val="single" w:sz="4" w:space="0" w:color="auto"/>
              <w:bottom w:val="single" w:sz="4" w:space="0" w:color="auto"/>
              <w:right w:val="single" w:sz="4" w:space="0" w:color="auto"/>
            </w:tcBorders>
          </w:tcPr>
          <w:p w14:paraId="3C20614A"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41412C60" w14:textId="77777777" w:rsidR="00BA7E24" w:rsidRPr="006910BE" w:rsidRDefault="00BA7E24" w:rsidP="002E3E15">
            <w:pPr>
              <w:pStyle w:val="TAC"/>
            </w:pPr>
            <w:r w:rsidRPr="006910BE">
              <w:t>0.2</w:t>
            </w:r>
          </w:p>
        </w:tc>
      </w:tr>
      <w:tr w:rsidR="00BA7E24" w:rsidRPr="006910BE" w14:paraId="081ADADA" w14:textId="77777777" w:rsidTr="002E3E15">
        <w:trPr>
          <w:jc w:val="center"/>
        </w:trPr>
        <w:tc>
          <w:tcPr>
            <w:tcW w:w="2221" w:type="dxa"/>
            <w:vMerge/>
            <w:tcBorders>
              <w:left w:val="single" w:sz="4" w:space="0" w:color="auto"/>
              <w:right w:val="single" w:sz="4" w:space="0" w:color="auto"/>
            </w:tcBorders>
            <w:vAlign w:val="center"/>
          </w:tcPr>
          <w:p w14:paraId="29D69619"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284904A4"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443CCF7" w14:textId="77777777" w:rsidR="00BA7E24" w:rsidRPr="006910BE" w:rsidRDefault="00BA7E24" w:rsidP="002E3E15">
            <w:pPr>
              <w:pStyle w:val="TAC"/>
            </w:pPr>
            <w:r w:rsidRPr="006910BE">
              <w:t>0.2</w:t>
            </w:r>
          </w:p>
        </w:tc>
      </w:tr>
      <w:tr w:rsidR="00BA7E24" w:rsidRPr="006910BE" w14:paraId="266ADF9B" w14:textId="77777777" w:rsidTr="002E3E15">
        <w:trPr>
          <w:jc w:val="center"/>
        </w:trPr>
        <w:tc>
          <w:tcPr>
            <w:tcW w:w="2221" w:type="dxa"/>
            <w:vMerge/>
            <w:tcBorders>
              <w:left w:val="single" w:sz="4" w:space="0" w:color="auto"/>
              <w:right w:val="single" w:sz="4" w:space="0" w:color="auto"/>
            </w:tcBorders>
            <w:vAlign w:val="center"/>
          </w:tcPr>
          <w:p w14:paraId="094A9CBD"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0E6BB357"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4CBB851" w14:textId="77777777" w:rsidR="00BA7E24" w:rsidRPr="006910BE" w:rsidRDefault="00BA7E24" w:rsidP="002E3E15">
            <w:pPr>
              <w:pStyle w:val="TAC"/>
            </w:pPr>
            <w:r w:rsidRPr="006910BE">
              <w:t>0.5</w:t>
            </w:r>
          </w:p>
        </w:tc>
      </w:tr>
      <w:tr w:rsidR="00BA7E24" w:rsidRPr="006910BE" w14:paraId="3691C002"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D111187" w14:textId="77777777" w:rsidR="00BA7E24" w:rsidRPr="006910BE" w:rsidRDefault="00BA7E24" w:rsidP="002E3E15">
            <w:pPr>
              <w:pStyle w:val="TAC"/>
            </w:pPr>
            <w:r w:rsidRPr="006910BE">
              <w:t>DC_</w:t>
            </w:r>
            <w:r w:rsidRPr="006910BE">
              <w:rPr>
                <w:rFonts w:eastAsia="Malgun Gothic"/>
              </w:rPr>
              <w:t>3</w:t>
            </w:r>
            <w:r w:rsidRPr="006910BE">
              <w:t>-8</w:t>
            </w:r>
            <w:r w:rsidRPr="006910BE">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42DA482D"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4B0FC1FC" w14:textId="77777777" w:rsidR="00BA7E24" w:rsidRPr="006910BE" w:rsidRDefault="00BA7E24" w:rsidP="002E3E15">
            <w:pPr>
              <w:pStyle w:val="TAC"/>
            </w:pPr>
            <w:r w:rsidRPr="006910BE">
              <w:t>0.2</w:t>
            </w:r>
          </w:p>
        </w:tc>
      </w:tr>
      <w:tr w:rsidR="00BA7E24" w:rsidRPr="006910BE" w14:paraId="064A6733" w14:textId="77777777" w:rsidTr="002E3E15">
        <w:trPr>
          <w:jc w:val="center"/>
        </w:trPr>
        <w:tc>
          <w:tcPr>
            <w:tcW w:w="2221" w:type="dxa"/>
            <w:vMerge/>
            <w:tcBorders>
              <w:left w:val="single" w:sz="4" w:space="0" w:color="auto"/>
              <w:right w:val="single" w:sz="4" w:space="0" w:color="auto"/>
            </w:tcBorders>
            <w:vAlign w:val="center"/>
          </w:tcPr>
          <w:p w14:paraId="107FCFF1"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590168"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7B97B6BD" w14:textId="77777777" w:rsidR="00BA7E24" w:rsidRPr="006910BE" w:rsidRDefault="00BA7E24" w:rsidP="002E3E15">
            <w:pPr>
              <w:pStyle w:val="TAC"/>
            </w:pPr>
            <w:r w:rsidRPr="006910BE">
              <w:t>0.2</w:t>
            </w:r>
          </w:p>
        </w:tc>
      </w:tr>
      <w:tr w:rsidR="00BA7E24" w:rsidRPr="006910BE" w14:paraId="283537AC"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6F65D0C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07B73E"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30D81B1" w14:textId="77777777" w:rsidR="00BA7E24" w:rsidRPr="006910BE" w:rsidRDefault="00BA7E24" w:rsidP="002E3E15">
            <w:pPr>
              <w:pStyle w:val="TAC"/>
            </w:pPr>
            <w:r w:rsidRPr="006910BE">
              <w:t>0.5</w:t>
            </w:r>
          </w:p>
        </w:tc>
      </w:tr>
      <w:tr w:rsidR="00BA7E24" w:rsidRPr="006910BE" w14:paraId="12074B28" w14:textId="77777777" w:rsidTr="002E3E15">
        <w:trPr>
          <w:jc w:val="center"/>
        </w:trPr>
        <w:tc>
          <w:tcPr>
            <w:tcW w:w="2221" w:type="dxa"/>
            <w:vMerge w:val="restart"/>
            <w:tcBorders>
              <w:left w:val="single" w:sz="4" w:space="0" w:color="auto"/>
              <w:right w:val="single" w:sz="4" w:space="0" w:color="auto"/>
            </w:tcBorders>
            <w:vAlign w:val="center"/>
          </w:tcPr>
          <w:p w14:paraId="1CA58931" w14:textId="32F1D4E5" w:rsidR="00BA7E24" w:rsidRPr="006910BE" w:rsidRDefault="00BA7E24" w:rsidP="00592902">
            <w:pPr>
              <w:pStyle w:val="TAC"/>
            </w:pPr>
            <w:del w:id="842" w:author="Amy TAO" w:date="2022-11-04T19:00:00Z">
              <w:r w:rsidRPr="006910BE" w:rsidDel="00592902">
                <w:rPr>
                  <w:rFonts w:eastAsia="MS Mincho"/>
                </w:rPr>
                <w:delText>DC_3-18-n77</w:delText>
              </w:r>
            </w:del>
            <w:ins w:id="843" w:author="Amy TAO" w:date="2022-11-04T19:00:00Z">
              <w:r w:rsidR="00592902" w:rsidRPr="006910BE">
                <w:rPr>
                  <w:rFonts w:eastAsia="MS Mincho"/>
                </w:rPr>
                <w:t>DC_3-18</w:t>
              </w:r>
              <w:r w:rsidR="00592902">
                <w:rPr>
                  <w:rFonts w:eastAsia="MS Mincho"/>
                </w:rPr>
                <w:t>_</w:t>
              </w:r>
              <w:r w:rsidR="00592902" w:rsidRPr="006910BE">
                <w:rPr>
                  <w:rFonts w:eastAsia="MS Mincho"/>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58CF020" w14:textId="77777777" w:rsidR="00BA7E24" w:rsidRPr="006910BE" w:rsidRDefault="00BA7E24" w:rsidP="002E3E15">
            <w:pPr>
              <w:pStyle w:val="TAC"/>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5AE4AE80" w14:textId="77777777" w:rsidR="00BA7E24" w:rsidRPr="006910BE" w:rsidRDefault="00BA7E24" w:rsidP="002E3E15">
            <w:pPr>
              <w:pStyle w:val="TAC"/>
            </w:pPr>
            <w:r w:rsidRPr="006910BE">
              <w:rPr>
                <w:rFonts w:eastAsia="MS Mincho"/>
              </w:rPr>
              <w:t>0.2</w:t>
            </w:r>
          </w:p>
        </w:tc>
      </w:tr>
      <w:tr w:rsidR="00BA7E24" w:rsidRPr="006910BE" w14:paraId="4E2310D3"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3CDAEB2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7C757D" w14:textId="77777777" w:rsidR="00BA7E24" w:rsidRPr="006910BE" w:rsidRDefault="00BA7E24" w:rsidP="002E3E15">
            <w:pPr>
              <w:pStyle w:val="TAC"/>
            </w:pPr>
            <w:r w:rsidRPr="006910BE">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02B3FDFA" w14:textId="77777777" w:rsidR="00BA7E24" w:rsidRPr="006910BE" w:rsidRDefault="00BA7E24" w:rsidP="002E3E15">
            <w:pPr>
              <w:pStyle w:val="TAC"/>
            </w:pPr>
            <w:r w:rsidRPr="006910BE">
              <w:rPr>
                <w:rFonts w:eastAsia="MS Mincho"/>
              </w:rPr>
              <w:t>0.5</w:t>
            </w:r>
          </w:p>
        </w:tc>
      </w:tr>
      <w:tr w:rsidR="00BA7E24" w:rsidRPr="006910BE" w14:paraId="1AEFDD01" w14:textId="77777777" w:rsidTr="002E3E15">
        <w:trPr>
          <w:jc w:val="center"/>
        </w:trPr>
        <w:tc>
          <w:tcPr>
            <w:tcW w:w="2221" w:type="dxa"/>
            <w:vMerge w:val="restart"/>
            <w:tcBorders>
              <w:left w:val="single" w:sz="4" w:space="0" w:color="auto"/>
              <w:right w:val="single" w:sz="4" w:space="0" w:color="auto"/>
            </w:tcBorders>
            <w:vAlign w:val="center"/>
          </w:tcPr>
          <w:p w14:paraId="3249408D" w14:textId="1AB3D69F" w:rsidR="00BA7E24" w:rsidRPr="006910BE" w:rsidRDefault="00BA7E24" w:rsidP="00592902">
            <w:pPr>
              <w:pStyle w:val="TAC"/>
            </w:pPr>
            <w:del w:id="844" w:author="Amy TAO" w:date="2022-11-04T19:00:00Z">
              <w:r w:rsidRPr="006910BE" w:rsidDel="00592902">
                <w:delText>DC_3-18-n78</w:delText>
              </w:r>
            </w:del>
            <w:ins w:id="845" w:author="Amy TAO" w:date="2022-11-04T19:00:00Z">
              <w:r w:rsidR="00592902" w:rsidRPr="006910BE">
                <w:t>DC_3-18</w:t>
              </w:r>
              <w:r w:rsidR="00592902">
                <w:t>_</w:t>
              </w:r>
              <w:r w:rsidR="00592902" w:rsidRPr="006910BE">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3F3E4028"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52301DB0" w14:textId="77777777" w:rsidR="00BA7E24" w:rsidRPr="006910BE" w:rsidRDefault="00BA7E24" w:rsidP="002E3E15">
            <w:pPr>
              <w:pStyle w:val="TAC"/>
            </w:pPr>
            <w:r w:rsidRPr="006910BE">
              <w:t>0.2</w:t>
            </w:r>
          </w:p>
        </w:tc>
      </w:tr>
      <w:tr w:rsidR="00BA7E24" w:rsidRPr="006910BE" w14:paraId="09B9B743"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EFE30B2"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9F2BD9"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D622889" w14:textId="77777777" w:rsidR="00BA7E24" w:rsidRPr="006910BE" w:rsidRDefault="00BA7E24" w:rsidP="002E3E15">
            <w:pPr>
              <w:pStyle w:val="TAC"/>
            </w:pPr>
            <w:r w:rsidRPr="006910BE">
              <w:t>0.5</w:t>
            </w:r>
          </w:p>
        </w:tc>
      </w:tr>
      <w:tr w:rsidR="00BA7E24" w:rsidRPr="006910BE" w14:paraId="19647318"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B82E40" w14:textId="77777777" w:rsidR="00BA7E24" w:rsidRPr="006910BE" w:rsidRDefault="00BA7E24" w:rsidP="002E3E15">
            <w:pPr>
              <w:pStyle w:val="TAC"/>
            </w:pPr>
            <w:r w:rsidRPr="006910BE">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32DD6"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78922363" w14:textId="77777777" w:rsidR="00BA7E24" w:rsidRPr="006910BE" w:rsidRDefault="00BA7E24" w:rsidP="002E3E15">
            <w:pPr>
              <w:pStyle w:val="TAC"/>
            </w:pPr>
            <w:r w:rsidRPr="006910BE">
              <w:t>0.2</w:t>
            </w:r>
          </w:p>
        </w:tc>
      </w:tr>
      <w:tr w:rsidR="00BA7E24" w:rsidRPr="006910BE" w14:paraId="13BF6799"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A0296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60108E"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3467F8C5" w14:textId="77777777" w:rsidR="00BA7E24" w:rsidRPr="006910BE" w:rsidRDefault="00BA7E24" w:rsidP="002E3E15">
            <w:pPr>
              <w:pStyle w:val="TAC"/>
            </w:pPr>
            <w:r w:rsidRPr="006910BE">
              <w:t>0.5</w:t>
            </w:r>
          </w:p>
        </w:tc>
      </w:tr>
      <w:tr w:rsidR="00BA7E24" w:rsidRPr="006910BE" w14:paraId="331E1FD2"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F61DBE" w14:textId="77777777" w:rsidR="00BA7E24" w:rsidRPr="006910BE" w:rsidRDefault="00BA7E24" w:rsidP="002E3E15">
            <w:pPr>
              <w:pStyle w:val="TAC"/>
            </w:pPr>
            <w:r w:rsidRPr="006910BE">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FCE99"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6105B5D9" w14:textId="77777777" w:rsidR="00BA7E24" w:rsidRPr="006910BE" w:rsidRDefault="00BA7E24" w:rsidP="002E3E15">
            <w:pPr>
              <w:pStyle w:val="TAC"/>
            </w:pPr>
            <w:r w:rsidRPr="006910BE">
              <w:t>0.2</w:t>
            </w:r>
          </w:p>
        </w:tc>
      </w:tr>
      <w:tr w:rsidR="00BA7E24" w:rsidRPr="006910BE" w14:paraId="736C0CDB"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B79AE6"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BE3AB5"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FDEDA5E" w14:textId="77777777" w:rsidR="00BA7E24" w:rsidRPr="006910BE" w:rsidRDefault="00BA7E24" w:rsidP="002E3E15">
            <w:pPr>
              <w:pStyle w:val="TAC"/>
            </w:pPr>
            <w:r w:rsidRPr="006910BE">
              <w:t>0.5</w:t>
            </w:r>
          </w:p>
        </w:tc>
      </w:tr>
      <w:tr w:rsidR="00BA7E24" w:rsidRPr="006910BE" w14:paraId="063B9B32"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3361D0E" w14:textId="77777777" w:rsidR="00BA7E24" w:rsidRPr="006910BE" w:rsidRDefault="00BA7E24" w:rsidP="002E3E15">
            <w:pPr>
              <w:pStyle w:val="TAC"/>
            </w:pPr>
            <w:r w:rsidRPr="006910BE">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E05605B" w14:textId="77777777" w:rsidR="00BA7E24" w:rsidRPr="006910BE" w:rsidRDefault="00BA7E24" w:rsidP="002E3E1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F4E345C" w14:textId="77777777" w:rsidR="00BA7E24" w:rsidRPr="006910BE" w:rsidRDefault="00BA7E24" w:rsidP="002E3E15">
            <w:pPr>
              <w:pStyle w:val="TAC"/>
            </w:pPr>
            <w:r w:rsidRPr="006910BE">
              <w:rPr>
                <w:rFonts w:eastAsia="Malgun Gothic"/>
              </w:rPr>
              <w:t>0.1</w:t>
            </w:r>
          </w:p>
        </w:tc>
      </w:tr>
      <w:tr w:rsidR="00BA7E24" w:rsidRPr="006910BE" w14:paraId="5F5979B3"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37BD849D"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953E64" w14:textId="77777777" w:rsidR="00BA7E24" w:rsidRPr="006910BE" w:rsidRDefault="00BA7E24" w:rsidP="002E3E1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04878DD9" w14:textId="77777777" w:rsidR="00BA7E24" w:rsidRPr="006910BE" w:rsidRDefault="00BA7E24" w:rsidP="002E3E15">
            <w:pPr>
              <w:pStyle w:val="TAC"/>
            </w:pPr>
            <w:r w:rsidRPr="006910BE">
              <w:rPr>
                <w:rFonts w:eastAsia="Malgun Gothic"/>
              </w:rPr>
              <w:t>0.1</w:t>
            </w:r>
          </w:p>
        </w:tc>
      </w:tr>
      <w:tr w:rsidR="00BA7E24" w:rsidRPr="006910BE" w14:paraId="14AED286"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9EA6E4" w14:textId="77777777" w:rsidR="00BA7E24" w:rsidRPr="006910BE" w:rsidRDefault="00BA7E24" w:rsidP="002E3E15">
            <w:pPr>
              <w:pStyle w:val="TAC"/>
            </w:pPr>
            <w:r w:rsidRPr="006910BE">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52AA9"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240DB" w14:textId="77777777" w:rsidR="00BA7E24" w:rsidRPr="006910BE" w:rsidRDefault="00BA7E24" w:rsidP="002E3E15">
            <w:pPr>
              <w:pStyle w:val="TAC"/>
            </w:pPr>
            <w:r w:rsidRPr="006910BE">
              <w:t>0.2</w:t>
            </w:r>
          </w:p>
        </w:tc>
      </w:tr>
      <w:tr w:rsidR="00BA7E24" w:rsidRPr="006910BE" w14:paraId="7B013876"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F24A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BE5A42"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98146" w14:textId="77777777" w:rsidR="00BA7E24" w:rsidRPr="006910BE" w:rsidRDefault="00BA7E24" w:rsidP="002E3E15">
            <w:pPr>
              <w:pStyle w:val="TAC"/>
            </w:pPr>
            <w:r w:rsidRPr="006910BE">
              <w:t>0.5</w:t>
            </w:r>
          </w:p>
        </w:tc>
      </w:tr>
      <w:tr w:rsidR="00BA7E24" w:rsidRPr="006910BE" w14:paraId="103C74A9"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78E00591" w14:textId="77777777" w:rsidR="00BA7E24" w:rsidRPr="006910BE" w:rsidRDefault="00BA7E24" w:rsidP="002E3E15">
            <w:pPr>
              <w:pStyle w:val="TAC"/>
            </w:pPr>
            <w:r w:rsidRPr="006910BE">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454291DF" w14:textId="77777777" w:rsidR="00BA7E24" w:rsidRPr="006910BE" w:rsidRDefault="00BA7E24" w:rsidP="002E3E15">
            <w:pPr>
              <w:pStyle w:val="TAC"/>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25E2FE24" w14:textId="77777777" w:rsidR="00BA7E24" w:rsidRPr="006910BE" w:rsidRDefault="00BA7E24" w:rsidP="002E3E15">
            <w:pPr>
              <w:pStyle w:val="TAC"/>
            </w:pPr>
            <w:r w:rsidRPr="006910BE">
              <w:t>0.2</w:t>
            </w:r>
          </w:p>
        </w:tc>
      </w:tr>
      <w:tr w:rsidR="00BA7E24" w:rsidRPr="006910BE" w14:paraId="37C0D07B"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A54391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1FA61D" w14:textId="77777777" w:rsidR="00BA7E24" w:rsidRPr="006910BE" w:rsidRDefault="00BA7E24" w:rsidP="002E3E15">
            <w:pPr>
              <w:pStyle w:val="TAC"/>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347031" w14:textId="77777777" w:rsidR="00BA7E24" w:rsidRPr="006910BE" w:rsidRDefault="00BA7E24" w:rsidP="002E3E15">
            <w:pPr>
              <w:pStyle w:val="TAC"/>
            </w:pPr>
            <w:r w:rsidRPr="006910BE">
              <w:t>0.5</w:t>
            </w:r>
          </w:p>
        </w:tc>
      </w:tr>
      <w:tr w:rsidR="00BA7E24" w:rsidRPr="006910BE" w14:paraId="3834DA2A"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0ADFDD" w14:textId="77777777" w:rsidR="00BA7E24" w:rsidRPr="006910BE" w:rsidRDefault="00BA7E24" w:rsidP="002E3E15">
            <w:pPr>
              <w:pStyle w:val="TAC"/>
            </w:pPr>
            <w:r w:rsidRPr="006910BE">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B11AD"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5422055E" w14:textId="77777777" w:rsidR="00BA7E24" w:rsidRPr="006910BE" w:rsidRDefault="00BA7E24" w:rsidP="002E3E15">
            <w:pPr>
              <w:pStyle w:val="TAC"/>
            </w:pPr>
            <w:r w:rsidRPr="006910BE">
              <w:t>0.3</w:t>
            </w:r>
          </w:p>
        </w:tc>
      </w:tr>
      <w:tr w:rsidR="00BA7E24" w:rsidRPr="006910BE" w14:paraId="4646543B"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25021"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8D7C9" w14:textId="77777777" w:rsidR="00BA7E24" w:rsidRPr="006910BE" w:rsidRDefault="00BA7E24" w:rsidP="002E3E15">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66AAECAB" w14:textId="77777777" w:rsidR="00BA7E24" w:rsidRPr="006910BE" w:rsidRDefault="00BA7E24" w:rsidP="002E3E15">
            <w:pPr>
              <w:pStyle w:val="TAC"/>
            </w:pPr>
            <w:r w:rsidRPr="006910BE">
              <w:t>0.5</w:t>
            </w:r>
          </w:p>
        </w:tc>
      </w:tr>
      <w:tr w:rsidR="00BA7E24" w:rsidRPr="006910BE" w14:paraId="7EF0379B"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1A3BCB"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74A4D9"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5E50B53" w14:textId="77777777" w:rsidR="00BA7E24" w:rsidRPr="006910BE" w:rsidRDefault="00BA7E24" w:rsidP="002E3E15">
            <w:pPr>
              <w:pStyle w:val="TAC"/>
            </w:pPr>
            <w:r w:rsidRPr="006910BE">
              <w:t>0.5</w:t>
            </w:r>
          </w:p>
        </w:tc>
      </w:tr>
      <w:tr w:rsidR="00BA7E24" w:rsidRPr="006910BE" w14:paraId="3967BE3D"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9227F2" w14:textId="77777777" w:rsidR="00BA7E24" w:rsidRPr="006910BE" w:rsidRDefault="00BA7E24" w:rsidP="002E3E15">
            <w:pPr>
              <w:pStyle w:val="TAC"/>
            </w:pPr>
            <w:r w:rsidRPr="006910BE">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36BD1"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E1C2943" w14:textId="77777777" w:rsidR="00BA7E24" w:rsidRPr="006910BE" w:rsidRDefault="00BA7E24" w:rsidP="002E3E15">
            <w:pPr>
              <w:pStyle w:val="TAC"/>
            </w:pPr>
            <w:r w:rsidRPr="006910BE">
              <w:t>0.3</w:t>
            </w:r>
          </w:p>
        </w:tc>
      </w:tr>
      <w:tr w:rsidR="00BA7E24" w:rsidRPr="006910BE" w14:paraId="05063B62"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FA0E43"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0213F5" w14:textId="77777777" w:rsidR="00BA7E24" w:rsidRPr="006910BE" w:rsidRDefault="00BA7E24" w:rsidP="002E3E15">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21C45BE6" w14:textId="77777777" w:rsidR="00BA7E24" w:rsidRPr="006910BE" w:rsidRDefault="00BA7E24" w:rsidP="002E3E15">
            <w:pPr>
              <w:pStyle w:val="TAC"/>
            </w:pPr>
            <w:r w:rsidRPr="006910BE">
              <w:t>0.5</w:t>
            </w:r>
          </w:p>
        </w:tc>
      </w:tr>
      <w:tr w:rsidR="00BA7E24" w:rsidRPr="006910BE" w14:paraId="38120BDF"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20D44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B7731"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C984168" w14:textId="77777777" w:rsidR="00BA7E24" w:rsidRPr="006910BE" w:rsidRDefault="00BA7E24" w:rsidP="002E3E15">
            <w:pPr>
              <w:pStyle w:val="TAC"/>
            </w:pPr>
            <w:r w:rsidRPr="006910BE">
              <w:t>0.5</w:t>
            </w:r>
          </w:p>
        </w:tc>
      </w:tr>
      <w:tr w:rsidR="00BA7E24" w:rsidRPr="006910BE" w14:paraId="333C2BD1"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5E42BB" w14:textId="77777777" w:rsidR="00BA7E24" w:rsidRPr="006910BE" w:rsidRDefault="00BA7E24" w:rsidP="002E3E15">
            <w:pPr>
              <w:pStyle w:val="TAC"/>
            </w:pPr>
            <w:r w:rsidRPr="006910BE">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2B5CE"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27590AE" w14:textId="77777777" w:rsidR="00BA7E24" w:rsidRPr="006910BE" w:rsidRDefault="00BA7E24" w:rsidP="002E3E15">
            <w:pPr>
              <w:pStyle w:val="TAC"/>
            </w:pPr>
            <w:r w:rsidRPr="006910BE">
              <w:t>0.3</w:t>
            </w:r>
          </w:p>
        </w:tc>
      </w:tr>
      <w:tr w:rsidR="00BA7E24" w:rsidRPr="006910BE" w14:paraId="1CB0E272"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69CB2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2F23A" w14:textId="77777777" w:rsidR="00BA7E24" w:rsidRPr="006910BE" w:rsidRDefault="00BA7E24" w:rsidP="002E3E15">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5D338637" w14:textId="77777777" w:rsidR="00BA7E24" w:rsidRPr="006910BE" w:rsidRDefault="00BA7E24" w:rsidP="002E3E15">
            <w:pPr>
              <w:pStyle w:val="TAC"/>
            </w:pPr>
            <w:r w:rsidRPr="006910BE">
              <w:t>0.5</w:t>
            </w:r>
          </w:p>
        </w:tc>
      </w:tr>
      <w:tr w:rsidR="00BA7E24" w:rsidRPr="006910BE" w14:paraId="637EAC19" w14:textId="77777777" w:rsidTr="002E3E15">
        <w:trPr>
          <w:jc w:val="center"/>
        </w:trPr>
        <w:tc>
          <w:tcPr>
            <w:tcW w:w="2221" w:type="dxa"/>
            <w:vMerge/>
            <w:tcBorders>
              <w:left w:val="single" w:sz="4" w:space="0" w:color="auto"/>
              <w:right w:val="single" w:sz="4" w:space="0" w:color="auto"/>
            </w:tcBorders>
            <w:vAlign w:val="center"/>
          </w:tcPr>
          <w:p w14:paraId="48EBE98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6BEAFE" w14:textId="77777777" w:rsidR="00BA7E24" w:rsidRPr="006910BE" w:rsidRDefault="00BA7E24" w:rsidP="002E3E1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5022D628" w14:textId="77777777" w:rsidR="00BA7E24" w:rsidRPr="006910BE" w:rsidRDefault="00BA7E24" w:rsidP="002E3E15">
            <w:pPr>
              <w:pStyle w:val="TAC"/>
            </w:pPr>
            <w:r w:rsidRPr="006910BE">
              <w:t>0.1</w:t>
            </w:r>
          </w:p>
        </w:tc>
      </w:tr>
      <w:tr w:rsidR="00BA7E24" w:rsidRPr="006910BE" w14:paraId="2EC14444" w14:textId="77777777" w:rsidTr="002E3E15">
        <w:trPr>
          <w:jc w:val="center"/>
        </w:trPr>
        <w:tc>
          <w:tcPr>
            <w:tcW w:w="2221" w:type="dxa"/>
            <w:vMerge/>
            <w:tcBorders>
              <w:left w:val="single" w:sz="4" w:space="0" w:color="auto"/>
              <w:right w:val="single" w:sz="4" w:space="0" w:color="auto"/>
            </w:tcBorders>
            <w:vAlign w:val="center"/>
          </w:tcPr>
          <w:p w14:paraId="0D9D26A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E1B4C1" w14:textId="77777777" w:rsidR="00BA7E24" w:rsidRPr="006910BE" w:rsidRDefault="00BA7E24" w:rsidP="002E3E15">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DE03E42" w14:textId="77777777" w:rsidR="00BA7E24" w:rsidRPr="006910BE" w:rsidRDefault="00BA7E24" w:rsidP="002E3E15">
            <w:pPr>
              <w:pStyle w:val="TAC"/>
            </w:pPr>
            <w:r w:rsidRPr="006910BE">
              <w:t>0.1</w:t>
            </w:r>
          </w:p>
        </w:tc>
      </w:tr>
      <w:tr w:rsidR="00BA7E24" w:rsidRPr="006910BE" w14:paraId="30CACFB1" w14:textId="77777777" w:rsidTr="002E3E15">
        <w:trPr>
          <w:jc w:val="center"/>
        </w:trPr>
        <w:tc>
          <w:tcPr>
            <w:tcW w:w="2221" w:type="dxa"/>
            <w:vMerge/>
            <w:tcBorders>
              <w:left w:val="single" w:sz="4" w:space="0" w:color="auto"/>
              <w:right w:val="single" w:sz="4" w:space="0" w:color="auto"/>
            </w:tcBorders>
            <w:vAlign w:val="center"/>
          </w:tcPr>
          <w:p w14:paraId="4764B9D2"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399450" w14:textId="77777777" w:rsidR="00BA7E24" w:rsidRPr="006910BE" w:rsidRDefault="00BA7E24" w:rsidP="002E3E1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01FBB7E7" w14:textId="77777777" w:rsidR="00BA7E24" w:rsidRPr="006910BE" w:rsidRDefault="00BA7E24" w:rsidP="002E3E15">
            <w:pPr>
              <w:pStyle w:val="TAC"/>
            </w:pPr>
            <w:r w:rsidRPr="006910BE">
              <w:t>0</w:t>
            </w:r>
            <w:r w:rsidRPr="006910BE">
              <w:rPr>
                <w:vertAlign w:val="superscript"/>
              </w:rPr>
              <w:t>1</w:t>
            </w:r>
            <w:r w:rsidRPr="006910BE">
              <w:t>/0.5</w:t>
            </w:r>
            <w:r w:rsidRPr="006910BE">
              <w:rPr>
                <w:vertAlign w:val="superscript"/>
              </w:rPr>
              <w:t>2</w:t>
            </w:r>
          </w:p>
        </w:tc>
      </w:tr>
      <w:tr w:rsidR="00BA7E24" w:rsidRPr="006910BE" w14:paraId="6EF308A4"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F8E8AAC" w14:textId="77777777" w:rsidR="00BA7E24" w:rsidRPr="006910BE" w:rsidRDefault="00BA7E24" w:rsidP="002E3E15">
            <w:pPr>
              <w:pStyle w:val="TAC"/>
            </w:pPr>
            <w:r w:rsidRPr="006910BE">
              <w:t>DC_3-28_n78</w:t>
            </w:r>
          </w:p>
          <w:p w14:paraId="4A6AE35E" w14:textId="77777777" w:rsidR="00BA7E24" w:rsidRPr="006910BE" w:rsidRDefault="00BA7E24" w:rsidP="002E3E15">
            <w:pPr>
              <w:pStyle w:val="TAC"/>
            </w:pPr>
            <w:r w:rsidRPr="006910BE">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01A162CC"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757D0D3" w14:textId="77777777" w:rsidR="00BA7E24" w:rsidRPr="006910BE" w:rsidRDefault="00BA7E24" w:rsidP="002E3E15">
            <w:pPr>
              <w:pStyle w:val="TAC"/>
            </w:pPr>
            <w:r w:rsidRPr="006910BE">
              <w:t>0.2</w:t>
            </w:r>
          </w:p>
        </w:tc>
      </w:tr>
      <w:tr w:rsidR="00BA7E24" w:rsidRPr="006910BE" w14:paraId="1A92CA3F"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C9F66A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334DC6"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D3B64B1" w14:textId="77777777" w:rsidR="00BA7E24" w:rsidRPr="006910BE" w:rsidRDefault="00BA7E24" w:rsidP="002E3E15">
            <w:pPr>
              <w:pStyle w:val="TAC"/>
            </w:pPr>
            <w:r w:rsidRPr="006910BE">
              <w:t>0.5</w:t>
            </w:r>
          </w:p>
        </w:tc>
      </w:tr>
      <w:tr w:rsidR="00BA7E24" w:rsidRPr="006910BE" w:rsidDel="007218F6" w14:paraId="7904AA58" w14:textId="19D6F3DE" w:rsidTr="002E3E15">
        <w:trPr>
          <w:jc w:val="center"/>
          <w:del w:id="846" w:author="Amy TAO" w:date="2022-11-04T15:03:00Z"/>
        </w:trPr>
        <w:tc>
          <w:tcPr>
            <w:tcW w:w="2221" w:type="dxa"/>
            <w:vMerge w:val="restart"/>
            <w:tcBorders>
              <w:top w:val="single" w:sz="4" w:space="0" w:color="auto"/>
              <w:left w:val="single" w:sz="4" w:space="0" w:color="auto"/>
              <w:right w:val="single" w:sz="4" w:space="0" w:color="auto"/>
            </w:tcBorders>
            <w:vAlign w:val="center"/>
          </w:tcPr>
          <w:p w14:paraId="0C6594C1" w14:textId="3B30A739" w:rsidR="00BA7E24" w:rsidRPr="006910BE" w:rsidDel="007218F6" w:rsidRDefault="00BA7E24" w:rsidP="002E3E15">
            <w:pPr>
              <w:pStyle w:val="TAC"/>
              <w:rPr>
                <w:del w:id="847" w:author="Amy TAO" w:date="2022-11-04T15:03:00Z"/>
              </w:rPr>
            </w:pPr>
            <w:del w:id="848" w:author="Amy TAO" w:date="2022-11-04T15:03:00Z">
              <w:r w:rsidRPr="006910BE" w:rsidDel="007218F6">
                <w:delText>DC_3-38_n78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0856A1" w14:textId="548C1BD5" w:rsidR="00BA7E24" w:rsidRPr="006910BE" w:rsidDel="007218F6" w:rsidRDefault="00BA7E24" w:rsidP="002E3E15">
            <w:pPr>
              <w:pStyle w:val="TAC"/>
              <w:rPr>
                <w:del w:id="849" w:author="Amy TAO" w:date="2022-11-04T15:03:00Z"/>
              </w:rPr>
            </w:pPr>
            <w:del w:id="850" w:author="Amy TAO" w:date="2022-11-04T15:03:00Z">
              <w:r w:rsidRPr="006910BE" w:rsidDel="007218F6">
                <w:delText>3</w:delText>
              </w:r>
            </w:del>
          </w:p>
        </w:tc>
        <w:tc>
          <w:tcPr>
            <w:tcW w:w="2952" w:type="dxa"/>
            <w:tcBorders>
              <w:top w:val="single" w:sz="4" w:space="0" w:color="auto"/>
              <w:left w:val="single" w:sz="4" w:space="0" w:color="auto"/>
              <w:bottom w:val="single" w:sz="4" w:space="0" w:color="auto"/>
              <w:right w:val="single" w:sz="4" w:space="0" w:color="auto"/>
            </w:tcBorders>
          </w:tcPr>
          <w:p w14:paraId="4AF01FE6" w14:textId="1E14AA53" w:rsidR="00BA7E24" w:rsidRPr="006910BE" w:rsidDel="007218F6" w:rsidRDefault="00BA7E24" w:rsidP="002E3E15">
            <w:pPr>
              <w:pStyle w:val="TAC"/>
              <w:rPr>
                <w:del w:id="851" w:author="Amy TAO" w:date="2022-11-04T15:03:00Z"/>
              </w:rPr>
            </w:pPr>
            <w:del w:id="852" w:author="Amy TAO" w:date="2022-11-04T15:03:00Z">
              <w:r w:rsidRPr="006910BE" w:rsidDel="007218F6">
                <w:delText>0.2</w:delText>
              </w:r>
            </w:del>
          </w:p>
        </w:tc>
      </w:tr>
      <w:tr w:rsidR="00BA7E24" w:rsidRPr="006910BE" w:rsidDel="007218F6" w14:paraId="0043012A" w14:textId="37296640" w:rsidTr="002E3E15">
        <w:trPr>
          <w:jc w:val="center"/>
          <w:del w:id="853" w:author="Amy TAO" w:date="2022-11-04T15:03:00Z"/>
        </w:trPr>
        <w:tc>
          <w:tcPr>
            <w:tcW w:w="2221" w:type="dxa"/>
            <w:vMerge/>
            <w:tcBorders>
              <w:left w:val="single" w:sz="4" w:space="0" w:color="auto"/>
              <w:right w:val="single" w:sz="4" w:space="0" w:color="auto"/>
            </w:tcBorders>
            <w:vAlign w:val="center"/>
          </w:tcPr>
          <w:p w14:paraId="4307F279" w14:textId="66564A96" w:rsidR="00BA7E24" w:rsidRPr="006910BE" w:rsidDel="007218F6" w:rsidRDefault="00BA7E24" w:rsidP="002E3E15">
            <w:pPr>
              <w:pStyle w:val="TAC"/>
              <w:rPr>
                <w:del w:id="854" w:author="Amy TAO" w:date="2022-11-04T15:03:00Z"/>
              </w:rPr>
            </w:pPr>
          </w:p>
        </w:tc>
        <w:tc>
          <w:tcPr>
            <w:tcW w:w="2952" w:type="dxa"/>
            <w:tcBorders>
              <w:top w:val="single" w:sz="4" w:space="0" w:color="auto"/>
              <w:left w:val="single" w:sz="4" w:space="0" w:color="auto"/>
              <w:bottom w:val="single" w:sz="4" w:space="0" w:color="auto"/>
              <w:right w:val="single" w:sz="4" w:space="0" w:color="auto"/>
            </w:tcBorders>
            <w:vAlign w:val="center"/>
          </w:tcPr>
          <w:p w14:paraId="22EDD337" w14:textId="17784C83" w:rsidR="00BA7E24" w:rsidRPr="006910BE" w:rsidDel="007218F6" w:rsidRDefault="00BA7E24" w:rsidP="002E3E15">
            <w:pPr>
              <w:pStyle w:val="TAC"/>
              <w:rPr>
                <w:del w:id="855" w:author="Amy TAO" w:date="2022-11-04T15:03:00Z"/>
              </w:rPr>
            </w:pPr>
            <w:del w:id="856" w:author="Amy TAO" w:date="2022-11-04T15:03:00Z">
              <w:r w:rsidRPr="006910BE" w:rsidDel="007218F6">
                <w:delText>38</w:delText>
              </w:r>
            </w:del>
          </w:p>
        </w:tc>
        <w:tc>
          <w:tcPr>
            <w:tcW w:w="2952" w:type="dxa"/>
            <w:tcBorders>
              <w:top w:val="single" w:sz="4" w:space="0" w:color="auto"/>
              <w:left w:val="single" w:sz="4" w:space="0" w:color="auto"/>
              <w:bottom w:val="single" w:sz="4" w:space="0" w:color="auto"/>
              <w:right w:val="single" w:sz="4" w:space="0" w:color="auto"/>
            </w:tcBorders>
          </w:tcPr>
          <w:p w14:paraId="18CCB4DB" w14:textId="7D1C0644" w:rsidR="00BA7E24" w:rsidRPr="006910BE" w:rsidDel="007218F6" w:rsidRDefault="00BA7E24" w:rsidP="002E3E15">
            <w:pPr>
              <w:pStyle w:val="TAC"/>
              <w:rPr>
                <w:del w:id="857" w:author="Amy TAO" w:date="2022-11-04T15:03:00Z"/>
              </w:rPr>
            </w:pPr>
            <w:del w:id="858" w:author="Amy TAO" w:date="2022-11-04T15:03:00Z">
              <w:r w:rsidRPr="006910BE" w:rsidDel="007218F6">
                <w:delText>0.4</w:delText>
              </w:r>
            </w:del>
          </w:p>
        </w:tc>
      </w:tr>
      <w:tr w:rsidR="00BA7E24" w:rsidRPr="006910BE" w:rsidDel="007218F6" w14:paraId="18CDFA09" w14:textId="6C28E477" w:rsidTr="002E3E15">
        <w:trPr>
          <w:jc w:val="center"/>
          <w:del w:id="859" w:author="Amy TAO" w:date="2022-11-04T15:03:00Z"/>
        </w:trPr>
        <w:tc>
          <w:tcPr>
            <w:tcW w:w="2221" w:type="dxa"/>
            <w:vMerge/>
            <w:tcBorders>
              <w:left w:val="single" w:sz="4" w:space="0" w:color="auto"/>
              <w:bottom w:val="single" w:sz="4" w:space="0" w:color="auto"/>
              <w:right w:val="single" w:sz="4" w:space="0" w:color="auto"/>
            </w:tcBorders>
            <w:vAlign w:val="center"/>
          </w:tcPr>
          <w:p w14:paraId="2590664D" w14:textId="4A446F5B" w:rsidR="00BA7E24" w:rsidRPr="006910BE" w:rsidDel="007218F6" w:rsidRDefault="00BA7E24" w:rsidP="002E3E15">
            <w:pPr>
              <w:pStyle w:val="TAC"/>
              <w:rPr>
                <w:del w:id="860" w:author="Amy TAO" w:date="2022-11-04T15:03:00Z"/>
              </w:rPr>
            </w:pPr>
          </w:p>
        </w:tc>
        <w:tc>
          <w:tcPr>
            <w:tcW w:w="2952" w:type="dxa"/>
            <w:tcBorders>
              <w:top w:val="single" w:sz="4" w:space="0" w:color="auto"/>
              <w:left w:val="single" w:sz="4" w:space="0" w:color="auto"/>
              <w:bottom w:val="single" w:sz="4" w:space="0" w:color="auto"/>
              <w:right w:val="single" w:sz="4" w:space="0" w:color="auto"/>
            </w:tcBorders>
            <w:vAlign w:val="center"/>
          </w:tcPr>
          <w:p w14:paraId="2FB15ABD" w14:textId="3E70C230" w:rsidR="00BA7E24" w:rsidRPr="006910BE" w:rsidDel="007218F6" w:rsidRDefault="00BA7E24" w:rsidP="002E3E15">
            <w:pPr>
              <w:pStyle w:val="TAC"/>
              <w:rPr>
                <w:del w:id="861" w:author="Amy TAO" w:date="2022-11-04T15:03:00Z"/>
              </w:rPr>
            </w:pPr>
            <w:del w:id="862" w:author="Amy TAO" w:date="2022-11-04T15:03:00Z">
              <w:r w:rsidRPr="006910BE" w:rsidDel="007218F6">
                <w:delText>n78</w:delText>
              </w:r>
            </w:del>
          </w:p>
        </w:tc>
        <w:tc>
          <w:tcPr>
            <w:tcW w:w="2952" w:type="dxa"/>
            <w:tcBorders>
              <w:top w:val="single" w:sz="4" w:space="0" w:color="auto"/>
              <w:left w:val="single" w:sz="4" w:space="0" w:color="auto"/>
              <w:bottom w:val="single" w:sz="4" w:space="0" w:color="auto"/>
              <w:right w:val="single" w:sz="4" w:space="0" w:color="auto"/>
            </w:tcBorders>
          </w:tcPr>
          <w:p w14:paraId="41F2C074" w14:textId="06D673E6" w:rsidR="00BA7E24" w:rsidRPr="006910BE" w:rsidDel="007218F6" w:rsidRDefault="00BA7E24" w:rsidP="002E3E15">
            <w:pPr>
              <w:pStyle w:val="TAC"/>
              <w:rPr>
                <w:del w:id="863" w:author="Amy TAO" w:date="2022-11-04T15:03:00Z"/>
              </w:rPr>
            </w:pPr>
            <w:del w:id="864" w:author="Amy TAO" w:date="2022-11-04T15:03:00Z">
              <w:r w:rsidRPr="006910BE" w:rsidDel="007218F6">
                <w:delText>0.5</w:delText>
              </w:r>
            </w:del>
          </w:p>
        </w:tc>
      </w:tr>
      <w:tr w:rsidR="00BA7E24" w:rsidRPr="006910BE" w14:paraId="196B2406"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0FDE138" w14:textId="77777777" w:rsidR="00BA7E24" w:rsidRPr="006910BE" w:rsidRDefault="00BA7E24" w:rsidP="002E3E15">
            <w:pPr>
              <w:pStyle w:val="TAC"/>
            </w:pPr>
            <w:r w:rsidRPr="006910BE">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6B5F2CB"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D301A3B" w14:textId="77777777" w:rsidR="00BA7E24" w:rsidRPr="006910BE" w:rsidRDefault="00BA7E24" w:rsidP="002E3E15">
            <w:pPr>
              <w:pStyle w:val="TAC"/>
            </w:pPr>
            <w:r w:rsidRPr="006910BE">
              <w:t>0</w:t>
            </w:r>
          </w:p>
        </w:tc>
      </w:tr>
      <w:tr w:rsidR="00BA7E24" w:rsidRPr="006910BE" w14:paraId="5A05AE89" w14:textId="77777777" w:rsidTr="002E3E15">
        <w:trPr>
          <w:jc w:val="center"/>
        </w:trPr>
        <w:tc>
          <w:tcPr>
            <w:tcW w:w="2221" w:type="dxa"/>
            <w:vMerge/>
            <w:tcBorders>
              <w:left w:val="single" w:sz="4" w:space="0" w:color="auto"/>
              <w:right w:val="single" w:sz="4" w:space="0" w:color="auto"/>
            </w:tcBorders>
            <w:vAlign w:val="center"/>
          </w:tcPr>
          <w:p w14:paraId="3E51C4C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F80FBD" w14:textId="77777777" w:rsidR="00BA7E24" w:rsidRPr="006910BE" w:rsidRDefault="00BA7E24" w:rsidP="002E3E15">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0480BE00" w14:textId="77777777" w:rsidR="00BA7E24" w:rsidRPr="006910BE" w:rsidRDefault="00BA7E24" w:rsidP="002E3E15">
            <w:pPr>
              <w:pStyle w:val="TAC"/>
            </w:pPr>
            <w:r w:rsidRPr="006910BE">
              <w:t>0</w:t>
            </w:r>
            <w:r w:rsidRPr="006910BE">
              <w:rPr>
                <w:vertAlign w:val="superscript"/>
              </w:rPr>
              <w:t>1</w:t>
            </w:r>
            <w:r w:rsidRPr="006910BE">
              <w:t>/0.5</w:t>
            </w:r>
            <w:r w:rsidRPr="006910BE">
              <w:rPr>
                <w:vertAlign w:val="superscript"/>
              </w:rPr>
              <w:t>2</w:t>
            </w:r>
          </w:p>
        </w:tc>
      </w:tr>
      <w:tr w:rsidR="00BA7E24" w:rsidRPr="006910BE" w14:paraId="0125FD6E"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2705A1E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1FDBA1" w14:textId="77777777" w:rsidR="00BA7E24" w:rsidRPr="006910BE" w:rsidRDefault="00BA7E24" w:rsidP="002E3E15">
            <w:pPr>
              <w:pStyle w:val="TAC"/>
            </w:pPr>
            <w:r w:rsidRPr="006910BE">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396D61" w14:textId="77777777" w:rsidR="00BA7E24" w:rsidRPr="006910BE" w:rsidRDefault="00BA7E24" w:rsidP="002E3E15">
            <w:pPr>
              <w:pStyle w:val="TAC"/>
            </w:pPr>
            <w:r w:rsidRPr="006910BE">
              <w:t>0</w:t>
            </w:r>
          </w:p>
        </w:tc>
      </w:tr>
      <w:tr w:rsidR="00BA7E24" w:rsidRPr="006910BE" w14:paraId="3E4B87DB"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29781A9C" w14:textId="119FD9AB" w:rsidR="00BA7E24" w:rsidRPr="006910BE" w:rsidRDefault="00BA7E24" w:rsidP="00592902">
            <w:pPr>
              <w:pStyle w:val="TAC"/>
            </w:pPr>
            <w:del w:id="865" w:author="Amy TAO" w:date="2022-11-04T19:00:00Z">
              <w:r w:rsidRPr="006910BE" w:rsidDel="00592902">
                <w:delText>DC_3-41-n77</w:delText>
              </w:r>
            </w:del>
            <w:ins w:id="866" w:author="Amy TAO" w:date="2022-11-04T19:00:00Z">
              <w:r w:rsidR="00592902" w:rsidRPr="006910BE">
                <w:t>DC_3-41</w:t>
              </w:r>
              <w:r w:rsidR="00592902">
                <w:t>_</w:t>
              </w:r>
              <w:r w:rsidR="00592902" w:rsidRPr="006910BE">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FA1AE9B"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78B47724" w14:textId="77777777" w:rsidR="00BA7E24" w:rsidRPr="006910BE" w:rsidRDefault="00BA7E24" w:rsidP="002E3E15">
            <w:pPr>
              <w:pStyle w:val="TAC"/>
            </w:pPr>
            <w:r w:rsidRPr="006910BE">
              <w:t>0.2</w:t>
            </w:r>
          </w:p>
        </w:tc>
      </w:tr>
      <w:tr w:rsidR="00BA7E24" w:rsidRPr="006910BE" w14:paraId="69092F63" w14:textId="77777777" w:rsidTr="002E3E15">
        <w:trPr>
          <w:jc w:val="center"/>
        </w:trPr>
        <w:tc>
          <w:tcPr>
            <w:tcW w:w="2221" w:type="dxa"/>
            <w:vMerge/>
            <w:tcBorders>
              <w:left w:val="single" w:sz="4" w:space="0" w:color="auto"/>
              <w:right w:val="single" w:sz="4" w:space="0" w:color="auto"/>
            </w:tcBorders>
            <w:vAlign w:val="center"/>
          </w:tcPr>
          <w:p w14:paraId="72A7A60F" w14:textId="77777777" w:rsidR="00BA7E24" w:rsidRPr="006910BE" w:rsidRDefault="00BA7E24" w:rsidP="002E3E15">
            <w:pPr>
              <w:pStyle w:val="TAC"/>
            </w:pPr>
          </w:p>
        </w:tc>
        <w:tc>
          <w:tcPr>
            <w:tcW w:w="2952" w:type="dxa"/>
            <w:vMerge w:val="restart"/>
            <w:tcBorders>
              <w:top w:val="single" w:sz="4" w:space="0" w:color="auto"/>
              <w:left w:val="single" w:sz="4" w:space="0" w:color="auto"/>
              <w:right w:val="single" w:sz="4" w:space="0" w:color="auto"/>
            </w:tcBorders>
            <w:vAlign w:val="center"/>
          </w:tcPr>
          <w:p w14:paraId="249A94EC" w14:textId="77777777" w:rsidR="00BA7E24" w:rsidRPr="006910BE" w:rsidRDefault="00BA7E24" w:rsidP="002E3E15">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594FE4CB" w14:textId="77777777" w:rsidR="00BA7E24" w:rsidRPr="006910BE" w:rsidRDefault="00BA7E24" w:rsidP="002E3E15">
            <w:pPr>
              <w:pStyle w:val="TAC"/>
            </w:pPr>
            <w:r w:rsidRPr="006910BE">
              <w:t>0</w:t>
            </w:r>
            <w:r w:rsidRPr="006910BE">
              <w:rPr>
                <w:vertAlign w:val="superscript"/>
              </w:rPr>
              <w:t>1</w:t>
            </w:r>
          </w:p>
        </w:tc>
      </w:tr>
      <w:tr w:rsidR="00BA7E24" w:rsidRPr="006910BE" w14:paraId="20A25C8A" w14:textId="77777777" w:rsidTr="002E3E15">
        <w:trPr>
          <w:jc w:val="center"/>
        </w:trPr>
        <w:tc>
          <w:tcPr>
            <w:tcW w:w="2221" w:type="dxa"/>
            <w:vMerge/>
            <w:tcBorders>
              <w:left w:val="single" w:sz="4" w:space="0" w:color="auto"/>
              <w:right w:val="single" w:sz="4" w:space="0" w:color="auto"/>
            </w:tcBorders>
            <w:vAlign w:val="center"/>
          </w:tcPr>
          <w:p w14:paraId="206BDB88" w14:textId="77777777" w:rsidR="00BA7E24" w:rsidRPr="006910BE" w:rsidRDefault="00BA7E24" w:rsidP="002E3E15">
            <w:pPr>
              <w:pStyle w:val="TAC"/>
            </w:pPr>
          </w:p>
        </w:tc>
        <w:tc>
          <w:tcPr>
            <w:tcW w:w="2952" w:type="dxa"/>
            <w:vMerge/>
            <w:tcBorders>
              <w:left w:val="single" w:sz="4" w:space="0" w:color="auto"/>
              <w:bottom w:val="single" w:sz="4" w:space="0" w:color="auto"/>
              <w:right w:val="single" w:sz="4" w:space="0" w:color="auto"/>
            </w:tcBorders>
            <w:vAlign w:val="center"/>
          </w:tcPr>
          <w:p w14:paraId="64D1BFD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5DB91689" w14:textId="77777777" w:rsidR="00BA7E24" w:rsidRPr="006910BE" w:rsidRDefault="00BA7E24" w:rsidP="002E3E15">
            <w:pPr>
              <w:pStyle w:val="TAC"/>
            </w:pPr>
            <w:r w:rsidRPr="006910BE">
              <w:t>0.5</w:t>
            </w:r>
            <w:r w:rsidRPr="006910BE">
              <w:rPr>
                <w:vertAlign w:val="superscript"/>
              </w:rPr>
              <w:t>2</w:t>
            </w:r>
          </w:p>
        </w:tc>
      </w:tr>
      <w:tr w:rsidR="00BA7E24" w:rsidRPr="006910BE" w14:paraId="6B19A2ED" w14:textId="77777777" w:rsidTr="002E3E15">
        <w:trPr>
          <w:jc w:val="center"/>
        </w:trPr>
        <w:tc>
          <w:tcPr>
            <w:tcW w:w="2221" w:type="dxa"/>
            <w:vMerge/>
            <w:tcBorders>
              <w:left w:val="single" w:sz="4" w:space="0" w:color="auto"/>
              <w:right w:val="single" w:sz="4" w:space="0" w:color="auto"/>
            </w:tcBorders>
            <w:vAlign w:val="center"/>
          </w:tcPr>
          <w:p w14:paraId="0FC4DAA6"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04D4D8"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A662155" w14:textId="77777777" w:rsidR="00BA7E24" w:rsidRPr="006910BE" w:rsidRDefault="00BA7E24" w:rsidP="002E3E15">
            <w:pPr>
              <w:pStyle w:val="TAC"/>
            </w:pPr>
            <w:r w:rsidRPr="006910BE">
              <w:t>0.5</w:t>
            </w:r>
          </w:p>
        </w:tc>
      </w:tr>
      <w:tr w:rsidR="00BA7E24" w:rsidRPr="006910BE" w:rsidDel="007218F6" w14:paraId="1D7621B7" w14:textId="21452253" w:rsidTr="002E3E15">
        <w:trPr>
          <w:jc w:val="center"/>
          <w:del w:id="867" w:author="Amy TAO" w:date="2022-11-04T15:03:00Z"/>
        </w:trPr>
        <w:tc>
          <w:tcPr>
            <w:tcW w:w="2221" w:type="dxa"/>
            <w:vMerge w:val="restart"/>
            <w:tcBorders>
              <w:top w:val="single" w:sz="4" w:space="0" w:color="auto"/>
              <w:left w:val="single" w:sz="4" w:space="0" w:color="auto"/>
              <w:right w:val="single" w:sz="4" w:space="0" w:color="auto"/>
            </w:tcBorders>
            <w:vAlign w:val="center"/>
          </w:tcPr>
          <w:p w14:paraId="518C5143" w14:textId="5A1304CA" w:rsidR="00BA7E24" w:rsidRPr="006910BE" w:rsidDel="007218F6" w:rsidRDefault="00BA7E24" w:rsidP="002E3E15">
            <w:pPr>
              <w:pStyle w:val="TAC"/>
              <w:rPr>
                <w:del w:id="868" w:author="Amy TAO" w:date="2022-11-04T15:03:00Z"/>
              </w:rPr>
            </w:pPr>
            <w:del w:id="869" w:author="Amy TAO" w:date="2022-11-04T15:03:00Z">
              <w:r w:rsidRPr="006910BE" w:rsidDel="007218F6">
                <w:delText>DC_3-41_n78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16583A" w14:textId="26AB9DB7" w:rsidR="00BA7E24" w:rsidRPr="006910BE" w:rsidDel="007218F6" w:rsidRDefault="00BA7E24" w:rsidP="002E3E15">
            <w:pPr>
              <w:pStyle w:val="TAC"/>
              <w:rPr>
                <w:del w:id="870" w:author="Amy TAO" w:date="2022-11-04T15:03:00Z"/>
              </w:rPr>
            </w:pPr>
            <w:del w:id="871" w:author="Amy TAO" w:date="2022-11-04T15:03:00Z">
              <w:r w:rsidRPr="006910BE" w:rsidDel="007218F6">
                <w:delText>3</w:delText>
              </w:r>
            </w:del>
          </w:p>
        </w:tc>
        <w:tc>
          <w:tcPr>
            <w:tcW w:w="2952" w:type="dxa"/>
            <w:tcBorders>
              <w:top w:val="single" w:sz="4" w:space="0" w:color="auto"/>
              <w:left w:val="single" w:sz="4" w:space="0" w:color="auto"/>
              <w:bottom w:val="single" w:sz="4" w:space="0" w:color="auto"/>
              <w:right w:val="single" w:sz="4" w:space="0" w:color="auto"/>
            </w:tcBorders>
          </w:tcPr>
          <w:p w14:paraId="67435739" w14:textId="20CE3147" w:rsidR="00BA7E24" w:rsidRPr="006910BE" w:rsidDel="007218F6" w:rsidRDefault="00BA7E24" w:rsidP="002E3E15">
            <w:pPr>
              <w:pStyle w:val="TAC"/>
              <w:rPr>
                <w:del w:id="872" w:author="Amy TAO" w:date="2022-11-04T15:03:00Z"/>
              </w:rPr>
            </w:pPr>
            <w:del w:id="873" w:author="Amy TAO" w:date="2022-11-04T15:03:00Z">
              <w:r w:rsidRPr="006910BE" w:rsidDel="007218F6">
                <w:delText>0.2</w:delText>
              </w:r>
            </w:del>
          </w:p>
        </w:tc>
      </w:tr>
      <w:tr w:rsidR="00BA7E24" w:rsidRPr="006910BE" w:rsidDel="007218F6" w14:paraId="4D7AE442" w14:textId="122BAE4F" w:rsidTr="002E3E15">
        <w:trPr>
          <w:jc w:val="center"/>
          <w:del w:id="874" w:author="Amy TAO" w:date="2022-11-04T15:03:00Z"/>
        </w:trPr>
        <w:tc>
          <w:tcPr>
            <w:tcW w:w="2221" w:type="dxa"/>
            <w:vMerge/>
            <w:tcBorders>
              <w:left w:val="single" w:sz="4" w:space="0" w:color="auto"/>
              <w:right w:val="single" w:sz="4" w:space="0" w:color="auto"/>
            </w:tcBorders>
            <w:vAlign w:val="center"/>
          </w:tcPr>
          <w:p w14:paraId="57F8348F" w14:textId="74428019" w:rsidR="00BA7E24" w:rsidRPr="006910BE" w:rsidDel="007218F6" w:rsidRDefault="00BA7E24" w:rsidP="002E3E15">
            <w:pPr>
              <w:pStyle w:val="TAC"/>
              <w:rPr>
                <w:del w:id="875" w:author="Amy TAO" w:date="2022-11-04T15:03:00Z"/>
              </w:rPr>
            </w:pPr>
          </w:p>
        </w:tc>
        <w:tc>
          <w:tcPr>
            <w:tcW w:w="2952" w:type="dxa"/>
            <w:vMerge w:val="restart"/>
            <w:tcBorders>
              <w:top w:val="single" w:sz="4" w:space="0" w:color="auto"/>
              <w:left w:val="single" w:sz="4" w:space="0" w:color="auto"/>
              <w:right w:val="single" w:sz="4" w:space="0" w:color="auto"/>
            </w:tcBorders>
            <w:vAlign w:val="center"/>
          </w:tcPr>
          <w:p w14:paraId="68052BF0" w14:textId="363936E5" w:rsidR="00BA7E24" w:rsidRPr="006910BE" w:rsidDel="007218F6" w:rsidRDefault="00BA7E24" w:rsidP="002E3E15">
            <w:pPr>
              <w:pStyle w:val="TAC"/>
              <w:rPr>
                <w:del w:id="876" w:author="Amy TAO" w:date="2022-11-04T15:03:00Z"/>
              </w:rPr>
            </w:pPr>
            <w:del w:id="877" w:author="Amy TAO" w:date="2022-11-04T15:03:00Z">
              <w:r w:rsidRPr="006910BE" w:rsidDel="007218F6">
                <w:delText>41</w:delText>
              </w:r>
            </w:del>
          </w:p>
        </w:tc>
        <w:tc>
          <w:tcPr>
            <w:tcW w:w="2952" w:type="dxa"/>
            <w:tcBorders>
              <w:top w:val="single" w:sz="4" w:space="0" w:color="auto"/>
              <w:left w:val="single" w:sz="4" w:space="0" w:color="auto"/>
              <w:bottom w:val="single" w:sz="4" w:space="0" w:color="auto"/>
              <w:right w:val="single" w:sz="4" w:space="0" w:color="auto"/>
            </w:tcBorders>
          </w:tcPr>
          <w:p w14:paraId="297375CC" w14:textId="4BFBB3C0" w:rsidR="00BA7E24" w:rsidRPr="006910BE" w:rsidDel="007218F6" w:rsidRDefault="00BA7E24" w:rsidP="002E3E15">
            <w:pPr>
              <w:pStyle w:val="TAC"/>
              <w:rPr>
                <w:del w:id="878" w:author="Amy TAO" w:date="2022-11-04T15:03:00Z"/>
              </w:rPr>
            </w:pPr>
            <w:del w:id="879" w:author="Amy TAO" w:date="2022-11-04T15:03:00Z">
              <w:r w:rsidRPr="006910BE" w:rsidDel="007218F6">
                <w:delText>01</w:delText>
              </w:r>
            </w:del>
          </w:p>
        </w:tc>
      </w:tr>
      <w:tr w:rsidR="00BA7E24" w:rsidRPr="006910BE" w:rsidDel="007218F6" w14:paraId="3606CF3A" w14:textId="3D83C255" w:rsidTr="002E3E15">
        <w:trPr>
          <w:jc w:val="center"/>
          <w:del w:id="880" w:author="Amy TAO" w:date="2022-11-04T15:03:00Z"/>
        </w:trPr>
        <w:tc>
          <w:tcPr>
            <w:tcW w:w="2221" w:type="dxa"/>
            <w:vMerge/>
            <w:tcBorders>
              <w:left w:val="single" w:sz="4" w:space="0" w:color="auto"/>
              <w:right w:val="single" w:sz="4" w:space="0" w:color="auto"/>
            </w:tcBorders>
            <w:vAlign w:val="center"/>
          </w:tcPr>
          <w:p w14:paraId="7E9386F3" w14:textId="30CAD335" w:rsidR="00BA7E24" w:rsidRPr="006910BE" w:rsidDel="007218F6" w:rsidRDefault="00BA7E24" w:rsidP="002E3E15">
            <w:pPr>
              <w:pStyle w:val="TAC"/>
              <w:rPr>
                <w:del w:id="881" w:author="Amy TAO" w:date="2022-11-04T15:03:00Z"/>
              </w:rPr>
            </w:pPr>
          </w:p>
        </w:tc>
        <w:tc>
          <w:tcPr>
            <w:tcW w:w="2952" w:type="dxa"/>
            <w:vMerge/>
            <w:tcBorders>
              <w:left w:val="single" w:sz="4" w:space="0" w:color="auto"/>
              <w:bottom w:val="single" w:sz="4" w:space="0" w:color="auto"/>
              <w:right w:val="single" w:sz="4" w:space="0" w:color="auto"/>
            </w:tcBorders>
            <w:vAlign w:val="center"/>
          </w:tcPr>
          <w:p w14:paraId="7CAD0359" w14:textId="70156F2B" w:rsidR="00BA7E24" w:rsidRPr="006910BE" w:rsidDel="007218F6" w:rsidRDefault="00BA7E24" w:rsidP="002E3E15">
            <w:pPr>
              <w:pStyle w:val="TAC"/>
              <w:rPr>
                <w:del w:id="882" w:author="Amy TAO" w:date="2022-11-04T15:03:00Z"/>
              </w:rPr>
            </w:pPr>
          </w:p>
        </w:tc>
        <w:tc>
          <w:tcPr>
            <w:tcW w:w="2952" w:type="dxa"/>
            <w:tcBorders>
              <w:top w:val="single" w:sz="4" w:space="0" w:color="auto"/>
              <w:left w:val="single" w:sz="4" w:space="0" w:color="auto"/>
              <w:bottom w:val="single" w:sz="4" w:space="0" w:color="auto"/>
              <w:right w:val="single" w:sz="4" w:space="0" w:color="auto"/>
            </w:tcBorders>
          </w:tcPr>
          <w:p w14:paraId="14665CE7" w14:textId="70E5DE08" w:rsidR="00BA7E24" w:rsidRPr="006910BE" w:rsidDel="007218F6" w:rsidRDefault="00BA7E24" w:rsidP="002E3E15">
            <w:pPr>
              <w:pStyle w:val="TAC"/>
              <w:rPr>
                <w:del w:id="883" w:author="Amy TAO" w:date="2022-11-04T15:03:00Z"/>
              </w:rPr>
            </w:pPr>
            <w:del w:id="884" w:author="Amy TAO" w:date="2022-11-04T15:03:00Z">
              <w:r w:rsidRPr="006910BE" w:rsidDel="007218F6">
                <w:delText>0.5</w:delText>
              </w:r>
              <w:r w:rsidRPr="006910BE" w:rsidDel="007218F6">
                <w:rPr>
                  <w:vertAlign w:val="superscript"/>
                </w:rPr>
                <w:delText>2</w:delText>
              </w:r>
            </w:del>
          </w:p>
        </w:tc>
      </w:tr>
      <w:tr w:rsidR="00BA7E24" w:rsidRPr="006910BE" w:rsidDel="007218F6" w14:paraId="72B0CAF9" w14:textId="5B1F7996" w:rsidTr="002E3E15">
        <w:trPr>
          <w:jc w:val="center"/>
          <w:del w:id="885" w:author="Amy TAO" w:date="2022-11-04T15:03:00Z"/>
        </w:trPr>
        <w:tc>
          <w:tcPr>
            <w:tcW w:w="2221" w:type="dxa"/>
            <w:vMerge/>
            <w:tcBorders>
              <w:left w:val="single" w:sz="4" w:space="0" w:color="auto"/>
              <w:bottom w:val="single" w:sz="4" w:space="0" w:color="auto"/>
              <w:right w:val="single" w:sz="4" w:space="0" w:color="auto"/>
            </w:tcBorders>
            <w:vAlign w:val="center"/>
          </w:tcPr>
          <w:p w14:paraId="3E48BE96" w14:textId="02C3003D" w:rsidR="00BA7E24" w:rsidRPr="006910BE" w:rsidDel="007218F6" w:rsidRDefault="00BA7E24" w:rsidP="002E3E15">
            <w:pPr>
              <w:pStyle w:val="TAC"/>
              <w:rPr>
                <w:del w:id="886" w:author="Amy TAO" w:date="2022-11-04T15:03:00Z"/>
              </w:rPr>
            </w:pPr>
          </w:p>
        </w:tc>
        <w:tc>
          <w:tcPr>
            <w:tcW w:w="2952" w:type="dxa"/>
            <w:tcBorders>
              <w:top w:val="single" w:sz="4" w:space="0" w:color="auto"/>
              <w:left w:val="single" w:sz="4" w:space="0" w:color="auto"/>
              <w:bottom w:val="single" w:sz="4" w:space="0" w:color="auto"/>
              <w:right w:val="single" w:sz="4" w:space="0" w:color="auto"/>
            </w:tcBorders>
            <w:vAlign w:val="center"/>
          </w:tcPr>
          <w:p w14:paraId="07C44428" w14:textId="0DECD0F8" w:rsidR="00BA7E24" w:rsidRPr="006910BE" w:rsidDel="007218F6" w:rsidRDefault="00BA7E24" w:rsidP="002E3E15">
            <w:pPr>
              <w:pStyle w:val="TAC"/>
              <w:rPr>
                <w:del w:id="887" w:author="Amy TAO" w:date="2022-11-04T15:03:00Z"/>
              </w:rPr>
            </w:pPr>
            <w:del w:id="888" w:author="Amy TAO" w:date="2022-11-04T15:03:00Z">
              <w:r w:rsidRPr="006910BE" w:rsidDel="007218F6">
                <w:delText>n78</w:delText>
              </w:r>
            </w:del>
          </w:p>
        </w:tc>
        <w:tc>
          <w:tcPr>
            <w:tcW w:w="2952" w:type="dxa"/>
            <w:tcBorders>
              <w:top w:val="single" w:sz="4" w:space="0" w:color="auto"/>
              <w:left w:val="single" w:sz="4" w:space="0" w:color="auto"/>
              <w:bottom w:val="single" w:sz="4" w:space="0" w:color="auto"/>
              <w:right w:val="single" w:sz="4" w:space="0" w:color="auto"/>
            </w:tcBorders>
          </w:tcPr>
          <w:p w14:paraId="0F7766D6" w14:textId="51198566" w:rsidR="00BA7E24" w:rsidRPr="006910BE" w:rsidDel="007218F6" w:rsidRDefault="00BA7E24" w:rsidP="002E3E15">
            <w:pPr>
              <w:pStyle w:val="TAC"/>
              <w:rPr>
                <w:del w:id="889" w:author="Amy TAO" w:date="2022-11-04T15:03:00Z"/>
              </w:rPr>
            </w:pPr>
            <w:del w:id="890" w:author="Amy TAO" w:date="2022-11-04T15:03:00Z">
              <w:r w:rsidRPr="006910BE" w:rsidDel="007218F6">
                <w:delText>0.5</w:delText>
              </w:r>
            </w:del>
          </w:p>
        </w:tc>
      </w:tr>
      <w:tr w:rsidR="00BA7E24" w:rsidRPr="006910BE" w14:paraId="518FBCD4" w14:textId="77777777" w:rsidTr="002E3E15">
        <w:trPr>
          <w:jc w:val="center"/>
        </w:trPr>
        <w:tc>
          <w:tcPr>
            <w:tcW w:w="2221" w:type="dxa"/>
            <w:vMerge w:val="restart"/>
            <w:tcBorders>
              <w:left w:val="single" w:sz="4" w:space="0" w:color="auto"/>
              <w:right w:val="single" w:sz="4" w:space="0" w:color="auto"/>
            </w:tcBorders>
            <w:vAlign w:val="center"/>
          </w:tcPr>
          <w:p w14:paraId="0367AB3F" w14:textId="77777777" w:rsidR="00BA7E24" w:rsidRPr="006910BE" w:rsidRDefault="00BA7E24" w:rsidP="002E3E15">
            <w:pPr>
              <w:pStyle w:val="TAC"/>
            </w:pPr>
            <w:r w:rsidRPr="006910BE">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3B213BDF" w14:textId="77777777" w:rsidR="00BA7E24" w:rsidRPr="006910BE" w:rsidRDefault="00BA7E24" w:rsidP="002E3E15">
            <w:pPr>
              <w:pStyle w:val="TAC"/>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0502A565" w14:textId="77777777" w:rsidR="00BA7E24" w:rsidRPr="006910BE" w:rsidRDefault="00BA7E24" w:rsidP="002E3E15">
            <w:pPr>
              <w:pStyle w:val="TAC"/>
            </w:pPr>
            <w:r w:rsidRPr="006910BE">
              <w:rPr>
                <w:rFonts w:eastAsia="MS Mincho"/>
              </w:rPr>
              <w:t>0.2</w:t>
            </w:r>
          </w:p>
        </w:tc>
      </w:tr>
      <w:tr w:rsidR="00BA7E24" w:rsidRPr="006910BE" w14:paraId="00041CE3" w14:textId="77777777" w:rsidTr="002E3E15">
        <w:trPr>
          <w:jc w:val="center"/>
        </w:trPr>
        <w:tc>
          <w:tcPr>
            <w:tcW w:w="2221" w:type="dxa"/>
            <w:vMerge/>
            <w:tcBorders>
              <w:left w:val="single" w:sz="4" w:space="0" w:color="auto"/>
              <w:right w:val="single" w:sz="4" w:space="0" w:color="auto"/>
            </w:tcBorders>
            <w:vAlign w:val="center"/>
          </w:tcPr>
          <w:p w14:paraId="124BE025" w14:textId="77777777" w:rsidR="00BA7E24" w:rsidRPr="006910BE" w:rsidRDefault="00BA7E24" w:rsidP="002E3E15">
            <w:pPr>
              <w:pStyle w:val="TAC"/>
            </w:pPr>
          </w:p>
        </w:tc>
        <w:tc>
          <w:tcPr>
            <w:tcW w:w="2952" w:type="dxa"/>
            <w:vMerge w:val="restart"/>
            <w:tcBorders>
              <w:top w:val="single" w:sz="4" w:space="0" w:color="auto"/>
              <w:left w:val="single" w:sz="4" w:space="0" w:color="auto"/>
              <w:right w:val="single" w:sz="4" w:space="0" w:color="auto"/>
            </w:tcBorders>
            <w:vAlign w:val="center"/>
          </w:tcPr>
          <w:p w14:paraId="03E297BA" w14:textId="77777777" w:rsidR="00BA7E24" w:rsidRPr="006910BE" w:rsidRDefault="00BA7E24" w:rsidP="002E3E15">
            <w:pPr>
              <w:pStyle w:val="TAC"/>
            </w:pPr>
            <w:r w:rsidRPr="006910BE">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26E37B76" w14:textId="77777777" w:rsidR="00BA7E24" w:rsidRPr="006910BE" w:rsidRDefault="00BA7E24" w:rsidP="002E3E15">
            <w:pPr>
              <w:pStyle w:val="TAC"/>
            </w:pPr>
            <w:r w:rsidRPr="006910BE">
              <w:rPr>
                <w:rFonts w:eastAsia="MS Mincho"/>
              </w:rPr>
              <w:t>0</w:t>
            </w:r>
            <w:r w:rsidRPr="006910BE">
              <w:rPr>
                <w:rFonts w:eastAsia="MS Mincho"/>
                <w:vertAlign w:val="superscript"/>
              </w:rPr>
              <w:t>1</w:t>
            </w:r>
          </w:p>
        </w:tc>
      </w:tr>
      <w:tr w:rsidR="00BA7E24" w:rsidRPr="006910BE" w14:paraId="5C763671" w14:textId="77777777" w:rsidTr="002E3E15">
        <w:trPr>
          <w:jc w:val="center"/>
        </w:trPr>
        <w:tc>
          <w:tcPr>
            <w:tcW w:w="2221" w:type="dxa"/>
            <w:vMerge/>
            <w:tcBorders>
              <w:left w:val="single" w:sz="4" w:space="0" w:color="auto"/>
              <w:right w:val="single" w:sz="4" w:space="0" w:color="auto"/>
            </w:tcBorders>
            <w:vAlign w:val="center"/>
          </w:tcPr>
          <w:p w14:paraId="38D4DABA" w14:textId="77777777" w:rsidR="00BA7E24" w:rsidRPr="006910BE" w:rsidRDefault="00BA7E24" w:rsidP="002E3E15">
            <w:pPr>
              <w:pStyle w:val="TAC"/>
            </w:pPr>
          </w:p>
        </w:tc>
        <w:tc>
          <w:tcPr>
            <w:tcW w:w="2952" w:type="dxa"/>
            <w:vMerge/>
            <w:tcBorders>
              <w:left w:val="single" w:sz="4" w:space="0" w:color="auto"/>
              <w:bottom w:val="single" w:sz="4" w:space="0" w:color="auto"/>
              <w:right w:val="single" w:sz="4" w:space="0" w:color="auto"/>
            </w:tcBorders>
            <w:vAlign w:val="center"/>
          </w:tcPr>
          <w:p w14:paraId="58D7D621"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tcPr>
          <w:p w14:paraId="6B3E9F68" w14:textId="77777777" w:rsidR="00BA7E24" w:rsidRPr="006910BE" w:rsidRDefault="00BA7E24" w:rsidP="002E3E15">
            <w:pPr>
              <w:pStyle w:val="TAC"/>
            </w:pPr>
            <w:r w:rsidRPr="006910BE">
              <w:rPr>
                <w:rFonts w:eastAsia="MS Mincho"/>
              </w:rPr>
              <w:t>0.5</w:t>
            </w:r>
            <w:r w:rsidRPr="006910BE">
              <w:rPr>
                <w:rFonts w:eastAsia="MS Mincho"/>
                <w:vertAlign w:val="superscript"/>
              </w:rPr>
              <w:t>2</w:t>
            </w:r>
          </w:p>
        </w:tc>
      </w:tr>
      <w:tr w:rsidR="00BA7E24" w:rsidRPr="006910BE" w14:paraId="0F3523BC" w14:textId="77777777" w:rsidTr="002E3E15">
        <w:trPr>
          <w:jc w:val="center"/>
        </w:trPr>
        <w:tc>
          <w:tcPr>
            <w:tcW w:w="2221" w:type="dxa"/>
            <w:tcBorders>
              <w:left w:val="single" w:sz="4" w:space="0" w:color="auto"/>
              <w:bottom w:val="single" w:sz="4" w:space="0" w:color="auto"/>
              <w:right w:val="single" w:sz="4" w:space="0" w:color="auto"/>
            </w:tcBorders>
            <w:vAlign w:val="center"/>
          </w:tcPr>
          <w:p w14:paraId="3E1368FD" w14:textId="77777777" w:rsidR="00BA7E24" w:rsidRPr="006910BE" w:rsidRDefault="00BA7E24" w:rsidP="002E3E15">
            <w:pPr>
              <w:pStyle w:val="TAC"/>
            </w:pPr>
            <w:r w:rsidRPr="006910BE">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09AF86E2" w14:textId="77777777" w:rsidR="00BA7E24" w:rsidRPr="006910BE" w:rsidRDefault="00BA7E24" w:rsidP="002E3E1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2DD63ED4" w14:textId="77777777" w:rsidR="00BA7E24" w:rsidRPr="006910BE" w:rsidRDefault="00BA7E24" w:rsidP="002E3E15">
            <w:pPr>
              <w:pStyle w:val="TAC"/>
            </w:pPr>
            <w:r w:rsidRPr="006910BE">
              <w:t>0.5</w:t>
            </w:r>
            <w:r w:rsidRPr="006910BE">
              <w:rPr>
                <w:vertAlign w:val="superscript"/>
              </w:rPr>
              <w:t>3</w:t>
            </w:r>
          </w:p>
        </w:tc>
      </w:tr>
      <w:tr w:rsidR="00BA7E24" w:rsidRPr="006910BE" w14:paraId="19FEE3F5"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A8992D" w14:textId="77777777" w:rsidR="00BA7E24" w:rsidRPr="006910BE" w:rsidRDefault="00BA7E24" w:rsidP="002E3E15">
            <w:pPr>
              <w:pStyle w:val="TAC"/>
            </w:pPr>
            <w:r w:rsidRPr="006910BE">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8F776"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A0A58D7" w14:textId="77777777" w:rsidR="00BA7E24" w:rsidRPr="006910BE" w:rsidRDefault="00BA7E24" w:rsidP="002E3E15">
            <w:pPr>
              <w:pStyle w:val="TAC"/>
            </w:pPr>
            <w:r w:rsidRPr="006910BE">
              <w:t>0.2</w:t>
            </w:r>
          </w:p>
        </w:tc>
      </w:tr>
      <w:tr w:rsidR="00BA7E24" w:rsidRPr="006910BE" w14:paraId="3D414330"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7BFC27"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854F51"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1A40A687" w14:textId="77777777" w:rsidR="00BA7E24" w:rsidRPr="006910BE" w:rsidRDefault="00BA7E24" w:rsidP="002E3E15">
            <w:pPr>
              <w:pStyle w:val="TAC"/>
            </w:pPr>
            <w:r w:rsidRPr="006910BE">
              <w:t>0.5</w:t>
            </w:r>
          </w:p>
        </w:tc>
      </w:tr>
      <w:tr w:rsidR="00BA7E24" w:rsidRPr="006910BE" w14:paraId="7AFB1A1E"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BB607B"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11292"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2E2343F" w14:textId="77777777" w:rsidR="00BA7E24" w:rsidRPr="006910BE" w:rsidRDefault="00BA7E24" w:rsidP="002E3E15">
            <w:pPr>
              <w:pStyle w:val="TAC"/>
            </w:pPr>
            <w:r w:rsidRPr="006910BE">
              <w:t>0.5</w:t>
            </w:r>
          </w:p>
        </w:tc>
      </w:tr>
      <w:tr w:rsidR="00BA7E24" w:rsidRPr="006910BE" w14:paraId="0AF159F8"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25EACF" w14:textId="77777777" w:rsidR="00BA7E24" w:rsidRPr="006910BE" w:rsidRDefault="00BA7E24" w:rsidP="002E3E15">
            <w:pPr>
              <w:pStyle w:val="TAC"/>
            </w:pPr>
            <w:r w:rsidRPr="006910BE">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DCF0E"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29ED2D58" w14:textId="77777777" w:rsidR="00BA7E24" w:rsidRPr="006910BE" w:rsidRDefault="00BA7E24" w:rsidP="002E3E15">
            <w:pPr>
              <w:pStyle w:val="TAC"/>
            </w:pPr>
            <w:r w:rsidRPr="006910BE">
              <w:t>0.2</w:t>
            </w:r>
          </w:p>
        </w:tc>
      </w:tr>
      <w:tr w:rsidR="00BA7E24" w:rsidRPr="006910BE" w14:paraId="4963FD27"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154021"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A254E"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4185E9B8" w14:textId="77777777" w:rsidR="00BA7E24" w:rsidRPr="006910BE" w:rsidRDefault="00BA7E24" w:rsidP="002E3E15">
            <w:pPr>
              <w:pStyle w:val="TAC"/>
            </w:pPr>
            <w:r w:rsidRPr="006910BE">
              <w:t>0.5</w:t>
            </w:r>
          </w:p>
        </w:tc>
      </w:tr>
      <w:tr w:rsidR="00BA7E24" w:rsidRPr="006910BE" w14:paraId="2B5DA49E"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F39BAF"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A84C3B"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2817476" w14:textId="77777777" w:rsidR="00BA7E24" w:rsidRPr="006910BE" w:rsidRDefault="00BA7E24" w:rsidP="002E3E15">
            <w:pPr>
              <w:pStyle w:val="TAC"/>
            </w:pPr>
            <w:r w:rsidRPr="006910BE">
              <w:t>0.5</w:t>
            </w:r>
          </w:p>
        </w:tc>
      </w:tr>
      <w:tr w:rsidR="00BA7E24" w:rsidRPr="006910BE" w14:paraId="5590459D"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80FB65" w14:textId="77777777" w:rsidR="00BA7E24" w:rsidRPr="006910BE" w:rsidRDefault="00BA7E24" w:rsidP="002E3E15">
            <w:pPr>
              <w:pStyle w:val="TAC"/>
            </w:pPr>
            <w:r w:rsidRPr="006910BE">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91BCB"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EEC2D3C" w14:textId="77777777" w:rsidR="00BA7E24" w:rsidRPr="006910BE" w:rsidRDefault="00BA7E24" w:rsidP="002E3E15">
            <w:pPr>
              <w:pStyle w:val="TAC"/>
            </w:pPr>
            <w:r w:rsidRPr="006910BE">
              <w:t>0.2</w:t>
            </w:r>
          </w:p>
        </w:tc>
      </w:tr>
      <w:tr w:rsidR="00BA7E24" w:rsidRPr="006910BE" w14:paraId="6C692817"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CB8AAE"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3E53E"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DCE3F8E" w14:textId="77777777" w:rsidR="00BA7E24" w:rsidRPr="006910BE" w:rsidRDefault="00BA7E24" w:rsidP="002E3E15">
            <w:pPr>
              <w:pStyle w:val="TAC"/>
            </w:pPr>
            <w:r w:rsidRPr="006910BE">
              <w:t>0.5</w:t>
            </w:r>
          </w:p>
        </w:tc>
      </w:tr>
      <w:tr w:rsidR="00BA7E24" w:rsidRPr="006910BE" w14:paraId="239BF493"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33DDCA" w14:textId="77777777" w:rsidR="00BA7E24" w:rsidRPr="006910BE" w:rsidRDefault="00BA7E24" w:rsidP="002E3E15">
            <w:pPr>
              <w:pStyle w:val="TAC"/>
            </w:pPr>
            <w:r w:rsidRPr="006910BE">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0435B" w14:textId="77777777" w:rsidR="00BA7E24" w:rsidRPr="006910BE" w:rsidRDefault="00BA7E24" w:rsidP="002E3E1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51B4E402" w14:textId="77777777" w:rsidR="00BA7E24" w:rsidRPr="006910BE" w:rsidRDefault="00BA7E24" w:rsidP="002E3E15">
            <w:pPr>
              <w:pStyle w:val="TAC"/>
            </w:pPr>
            <w:r w:rsidRPr="006910BE">
              <w:rPr>
                <w:rFonts w:eastAsia="Malgun Gothic"/>
              </w:rPr>
              <w:t>0.2</w:t>
            </w:r>
          </w:p>
        </w:tc>
      </w:tr>
      <w:tr w:rsidR="00BA7E24" w:rsidRPr="006910BE" w14:paraId="14D8E88F"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0268B2"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773E78" w14:textId="77777777" w:rsidR="00BA7E24" w:rsidRPr="006910BE" w:rsidRDefault="00BA7E24" w:rsidP="002E3E15">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2DA45836" w14:textId="77777777" w:rsidR="00BA7E24" w:rsidRPr="006910BE" w:rsidRDefault="00BA7E24" w:rsidP="002E3E15">
            <w:pPr>
              <w:pStyle w:val="TAC"/>
            </w:pPr>
            <w:r w:rsidRPr="006910BE">
              <w:rPr>
                <w:rFonts w:eastAsia="Malgun Gothic"/>
              </w:rPr>
              <w:t>0.5</w:t>
            </w:r>
          </w:p>
        </w:tc>
      </w:tr>
      <w:tr w:rsidR="00BA7E24" w:rsidRPr="006910BE" w14:paraId="7CEEE1C9"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05E80BA" w14:textId="77777777" w:rsidR="00BA7E24" w:rsidRPr="006910BE" w:rsidRDefault="00BA7E24" w:rsidP="002E3E15">
            <w:pPr>
              <w:pStyle w:val="TAC"/>
            </w:pPr>
            <w:r w:rsidRPr="006910BE">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247D440D"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74A87073" w14:textId="77777777" w:rsidR="00BA7E24" w:rsidRPr="006910BE" w:rsidRDefault="00BA7E24" w:rsidP="002E3E15">
            <w:pPr>
              <w:pStyle w:val="TAC"/>
              <w:rPr>
                <w:rFonts w:eastAsia="Malgun Gothic"/>
              </w:rPr>
            </w:pPr>
            <w:r w:rsidRPr="006910BE">
              <w:t>0.2</w:t>
            </w:r>
          </w:p>
        </w:tc>
      </w:tr>
      <w:tr w:rsidR="00BA7E24" w:rsidRPr="006910BE" w14:paraId="31582366"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358DF8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83C2C4"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0D39DC3" w14:textId="77777777" w:rsidR="00BA7E24" w:rsidRPr="006910BE" w:rsidRDefault="00BA7E24" w:rsidP="002E3E15">
            <w:pPr>
              <w:pStyle w:val="TAC"/>
              <w:rPr>
                <w:rFonts w:eastAsia="Malgun Gothic"/>
              </w:rPr>
            </w:pPr>
            <w:r w:rsidRPr="006910BE">
              <w:t>0.5</w:t>
            </w:r>
          </w:p>
        </w:tc>
      </w:tr>
      <w:tr w:rsidR="00BA7E24" w:rsidRPr="006910BE" w14:paraId="23DC90C3"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D52C691" w14:textId="77777777" w:rsidR="00BA7E24" w:rsidRPr="006910BE" w:rsidRDefault="00BA7E24" w:rsidP="002E3E15">
            <w:pPr>
              <w:pStyle w:val="TAC"/>
            </w:pPr>
            <w:r w:rsidRPr="006910BE">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0B98593C"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6EA3FAE2" w14:textId="77777777" w:rsidR="00BA7E24" w:rsidRPr="006910BE" w:rsidRDefault="00BA7E24" w:rsidP="002E3E15">
            <w:pPr>
              <w:pStyle w:val="TAC"/>
              <w:rPr>
                <w:rFonts w:eastAsia="Malgun Gothic"/>
              </w:rPr>
            </w:pPr>
            <w:r w:rsidRPr="006910BE">
              <w:t>0.2</w:t>
            </w:r>
          </w:p>
        </w:tc>
      </w:tr>
      <w:tr w:rsidR="00BA7E24" w:rsidRPr="006910BE" w14:paraId="5346126F"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5FAA489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B02BE4"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B908B8A" w14:textId="77777777" w:rsidR="00BA7E24" w:rsidRPr="006910BE" w:rsidRDefault="00BA7E24" w:rsidP="002E3E15">
            <w:pPr>
              <w:pStyle w:val="TAC"/>
              <w:rPr>
                <w:rFonts w:eastAsia="Malgun Gothic"/>
              </w:rPr>
            </w:pPr>
            <w:r w:rsidRPr="006910BE">
              <w:t>0.5</w:t>
            </w:r>
          </w:p>
        </w:tc>
      </w:tr>
      <w:tr w:rsidR="00BA7E24" w:rsidRPr="006910BE" w14:paraId="730EE670"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3E1C58" w14:textId="77777777" w:rsidR="00BA7E24" w:rsidRPr="006910BE" w:rsidRDefault="00BA7E24" w:rsidP="002E3E15">
            <w:pPr>
              <w:pStyle w:val="TAC"/>
            </w:pPr>
            <w:r w:rsidRPr="006910BE">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224A6" w14:textId="77777777" w:rsidR="00BA7E24" w:rsidRPr="006910BE" w:rsidRDefault="00BA7E24" w:rsidP="002E3E1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0FD4D57D" w14:textId="77777777" w:rsidR="00BA7E24" w:rsidRPr="006910BE" w:rsidRDefault="00BA7E24" w:rsidP="002E3E15">
            <w:pPr>
              <w:pStyle w:val="TAC"/>
            </w:pPr>
            <w:r w:rsidRPr="006910BE">
              <w:rPr>
                <w:rFonts w:eastAsia="Malgun Gothic"/>
              </w:rPr>
              <w:t>0.2</w:t>
            </w:r>
          </w:p>
        </w:tc>
      </w:tr>
      <w:tr w:rsidR="00BA7E24" w:rsidRPr="006910BE" w14:paraId="7453FFFA"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AB4236"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7DE45" w14:textId="77777777" w:rsidR="00BA7E24" w:rsidRPr="006910BE" w:rsidRDefault="00BA7E24" w:rsidP="002E3E1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4B6CFF1" w14:textId="77777777" w:rsidR="00BA7E24" w:rsidRPr="006910BE" w:rsidRDefault="00BA7E24" w:rsidP="002E3E15">
            <w:pPr>
              <w:pStyle w:val="TAC"/>
            </w:pPr>
            <w:r w:rsidRPr="006910BE">
              <w:rPr>
                <w:rFonts w:eastAsia="Malgun Gothic"/>
              </w:rPr>
              <w:t>0.5</w:t>
            </w:r>
          </w:p>
        </w:tc>
      </w:tr>
      <w:tr w:rsidR="00BA7E24" w:rsidRPr="006910BE" w:rsidDel="00856751" w14:paraId="2CFCFB7D" w14:textId="407414B1" w:rsidTr="002E3E15">
        <w:trPr>
          <w:jc w:val="center"/>
          <w:del w:id="891" w:author="Amy TAO" w:date="2022-11-04T17:0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901933" w14:textId="316F17D7" w:rsidR="00BA7E24" w:rsidRPr="006910BE" w:rsidDel="00856751" w:rsidRDefault="00BA7E24" w:rsidP="002E3E15">
            <w:pPr>
              <w:pStyle w:val="TAC"/>
              <w:rPr>
                <w:del w:id="892" w:author="Amy TAO" w:date="2022-11-04T17:03:00Z"/>
              </w:rPr>
            </w:pPr>
            <w:del w:id="893" w:author="Amy TAO" w:date="2022-11-04T17:03:00Z">
              <w:r w:rsidRPr="006910BE" w:rsidDel="00856751">
                <w:delText>DC_3-SUL_n78-n80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238B47" w14:textId="0DF264DB" w:rsidR="00BA7E24" w:rsidRPr="006910BE" w:rsidDel="00856751" w:rsidRDefault="00BA7E24" w:rsidP="002E3E15">
            <w:pPr>
              <w:pStyle w:val="TAC"/>
              <w:rPr>
                <w:del w:id="894" w:author="Amy TAO" w:date="2022-11-04T17:03:00Z"/>
              </w:rPr>
            </w:pPr>
            <w:del w:id="895" w:author="Amy TAO" w:date="2022-11-04T17:03:00Z">
              <w:r w:rsidRPr="006910BE" w:rsidDel="00856751">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2A2DCCA" w14:textId="2713DF8E" w:rsidR="00BA7E24" w:rsidRPr="006910BE" w:rsidDel="00856751" w:rsidRDefault="00BA7E24" w:rsidP="002E3E15">
            <w:pPr>
              <w:pStyle w:val="TAC"/>
              <w:rPr>
                <w:del w:id="896" w:author="Amy TAO" w:date="2022-11-04T17:03:00Z"/>
              </w:rPr>
            </w:pPr>
            <w:del w:id="897" w:author="Amy TAO" w:date="2022-11-04T17:03:00Z">
              <w:r w:rsidRPr="006910BE" w:rsidDel="00856751">
                <w:delText>0.2</w:delText>
              </w:r>
            </w:del>
          </w:p>
        </w:tc>
      </w:tr>
      <w:tr w:rsidR="00BA7E24" w:rsidRPr="006910BE" w:rsidDel="00856751" w14:paraId="161DCA1F" w14:textId="05FD3B33" w:rsidTr="002E3E15">
        <w:trPr>
          <w:jc w:val="center"/>
          <w:del w:id="898" w:author="Amy TAO" w:date="2022-11-04T17:0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48B68B" w14:textId="404A966E" w:rsidR="00BA7E24" w:rsidRPr="006910BE" w:rsidDel="00856751" w:rsidRDefault="00BA7E24" w:rsidP="002E3E15">
            <w:pPr>
              <w:pStyle w:val="TAC"/>
              <w:rPr>
                <w:del w:id="899" w:author="Amy TAO" w:date="2022-11-04T17:0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F9498" w14:textId="0879C26C" w:rsidR="00BA7E24" w:rsidRPr="006910BE" w:rsidDel="00856751" w:rsidRDefault="00BA7E24" w:rsidP="002E3E15">
            <w:pPr>
              <w:pStyle w:val="TAC"/>
              <w:rPr>
                <w:del w:id="900" w:author="Amy TAO" w:date="2022-11-04T17:03:00Z"/>
              </w:rPr>
            </w:pPr>
            <w:del w:id="901" w:author="Amy TAO" w:date="2022-11-04T17:03: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F443123" w14:textId="42244F26" w:rsidR="00BA7E24" w:rsidRPr="006910BE" w:rsidDel="00856751" w:rsidRDefault="00BA7E24" w:rsidP="002E3E15">
            <w:pPr>
              <w:pStyle w:val="TAC"/>
              <w:rPr>
                <w:del w:id="902" w:author="Amy TAO" w:date="2022-11-04T17:03:00Z"/>
              </w:rPr>
            </w:pPr>
            <w:del w:id="903" w:author="Amy TAO" w:date="2022-11-04T17:03:00Z">
              <w:r w:rsidRPr="006910BE" w:rsidDel="00856751">
                <w:delText>0.5</w:delText>
              </w:r>
            </w:del>
          </w:p>
        </w:tc>
      </w:tr>
      <w:tr w:rsidR="00BA7E24" w:rsidRPr="006910BE" w:rsidDel="00856751" w14:paraId="45B41A4E" w14:textId="2FCD9B39" w:rsidTr="002E3E15">
        <w:trPr>
          <w:jc w:val="center"/>
          <w:del w:id="904" w:author="Amy TAO" w:date="2022-11-04T17:03:00Z"/>
        </w:trPr>
        <w:tc>
          <w:tcPr>
            <w:tcW w:w="2221" w:type="dxa"/>
            <w:vMerge w:val="restart"/>
            <w:tcBorders>
              <w:top w:val="single" w:sz="4" w:space="0" w:color="auto"/>
              <w:left w:val="single" w:sz="4" w:space="0" w:color="auto"/>
              <w:right w:val="single" w:sz="4" w:space="0" w:color="auto"/>
            </w:tcBorders>
            <w:vAlign w:val="center"/>
          </w:tcPr>
          <w:p w14:paraId="0FDFBB1E" w14:textId="40D617A5" w:rsidR="00BA7E24" w:rsidRPr="006910BE" w:rsidDel="00856751" w:rsidRDefault="00BA7E24" w:rsidP="002E3E15">
            <w:pPr>
              <w:pStyle w:val="TAC"/>
              <w:rPr>
                <w:del w:id="905" w:author="Amy TAO" w:date="2022-11-04T17:03:00Z"/>
              </w:rPr>
            </w:pPr>
            <w:del w:id="906" w:author="Amy TAO" w:date="2022-11-04T17:03:00Z">
              <w:r w:rsidRPr="006910BE" w:rsidDel="00856751">
                <w:delText>DC_3-SUL_n78-n82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1A15B0" w14:textId="2A437103" w:rsidR="00BA7E24" w:rsidRPr="006910BE" w:rsidDel="00856751" w:rsidRDefault="00BA7E24" w:rsidP="002E3E15">
            <w:pPr>
              <w:pStyle w:val="TAC"/>
              <w:rPr>
                <w:del w:id="907" w:author="Amy TAO" w:date="2022-11-04T17:03:00Z"/>
                <w:rFonts w:eastAsia="Malgun Gothic"/>
              </w:rPr>
            </w:pPr>
            <w:del w:id="908" w:author="Amy TAO" w:date="2022-11-04T17:03:00Z">
              <w:r w:rsidRPr="006910BE" w:rsidDel="00856751">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BEC5B9" w14:textId="78535415" w:rsidR="00BA7E24" w:rsidRPr="006910BE" w:rsidDel="00856751" w:rsidRDefault="00BA7E24" w:rsidP="002E3E15">
            <w:pPr>
              <w:pStyle w:val="TAC"/>
              <w:rPr>
                <w:del w:id="909" w:author="Amy TAO" w:date="2022-11-04T17:03:00Z"/>
              </w:rPr>
            </w:pPr>
            <w:del w:id="910" w:author="Amy TAO" w:date="2022-11-04T17:03:00Z">
              <w:r w:rsidRPr="006910BE" w:rsidDel="00856751">
                <w:delText>0.2</w:delText>
              </w:r>
            </w:del>
          </w:p>
        </w:tc>
      </w:tr>
      <w:tr w:rsidR="00BA7E24" w:rsidRPr="006910BE" w:rsidDel="00856751" w14:paraId="4CB93286" w14:textId="61E87838" w:rsidTr="002E3E15">
        <w:trPr>
          <w:jc w:val="center"/>
          <w:del w:id="911" w:author="Amy TAO" w:date="2022-11-04T17:03:00Z"/>
        </w:trPr>
        <w:tc>
          <w:tcPr>
            <w:tcW w:w="2221" w:type="dxa"/>
            <w:vMerge/>
            <w:tcBorders>
              <w:left w:val="single" w:sz="4" w:space="0" w:color="auto"/>
              <w:bottom w:val="single" w:sz="4" w:space="0" w:color="auto"/>
              <w:right w:val="single" w:sz="4" w:space="0" w:color="auto"/>
            </w:tcBorders>
            <w:vAlign w:val="center"/>
          </w:tcPr>
          <w:p w14:paraId="296202D8" w14:textId="7DC89B44" w:rsidR="00BA7E24" w:rsidRPr="006910BE" w:rsidDel="00856751" w:rsidRDefault="00BA7E24" w:rsidP="002E3E15">
            <w:pPr>
              <w:pStyle w:val="TAC"/>
              <w:rPr>
                <w:del w:id="912" w:author="Amy TAO" w:date="2022-11-04T17:03:00Z"/>
              </w:rPr>
            </w:pPr>
          </w:p>
        </w:tc>
        <w:tc>
          <w:tcPr>
            <w:tcW w:w="2952" w:type="dxa"/>
            <w:tcBorders>
              <w:top w:val="single" w:sz="4" w:space="0" w:color="auto"/>
              <w:left w:val="single" w:sz="4" w:space="0" w:color="auto"/>
              <w:bottom w:val="single" w:sz="4" w:space="0" w:color="auto"/>
              <w:right w:val="single" w:sz="4" w:space="0" w:color="auto"/>
            </w:tcBorders>
            <w:vAlign w:val="center"/>
          </w:tcPr>
          <w:p w14:paraId="3013F083" w14:textId="654DDD5E" w:rsidR="00BA7E24" w:rsidRPr="006910BE" w:rsidDel="00856751" w:rsidRDefault="00BA7E24" w:rsidP="002E3E15">
            <w:pPr>
              <w:pStyle w:val="TAC"/>
              <w:rPr>
                <w:del w:id="913" w:author="Amy TAO" w:date="2022-11-04T17:03:00Z"/>
                <w:rFonts w:eastAsia="Malgun Gothic"/>
              </w:rPr>
            </w:pPr>
            <w:del w:id="914" w:author="Amy TAO" w:date="2022-11-04T17:03: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FE957B" w14:textId="77325B60" w:rsidR="00BA7E24" w:rsidRPr="006910BE" w:rsidDel="00856751" w:rsidRDefault="00BA7E24" w:rsidP="002E3E15">
            <w:pPr>
              <w:pStyle w:val="TAC"/>
              <w:rPr>
                <w:del w:id="915" w:author="Amy TAO" w:date="2022-11-04T17:03:00Z"/>
              </w:rPr>
            </w:pPr>
            <w:del w:id="916" w:author="Amy TAO" w:date="2022-11-04T17:03:00Z">
              <w:r w:rsidRPr="006910BE" w:rsidDel="00856751">
                <w:delText>0.5</w:delText>
              </w:r>
            </w:del>
          </w:p>
        </w:tc>
      </w:tr>
      <w:tr w:rsidR="00BA7E24" w:rsidRPr="006910BE" w14:paraId="5FC1BE1F" w14:textId="77777777" w:rsidTr="002E3E15">
        <w:trPr>
          <w:jc w:val="center"/>
        </w:trPr>
        <w:tc>
          <w:tcPr>
            <w:tcW w:w="2221" w:type="dxa"/>
            <w:vMerge w:val="restart"/>
            <w:tcBorders>
              <w:left w:val="single" w:sz="4" w:space="0" w:color="auto"/>
              <w:right w:val="single" w:sz="4" w:space="0" w:color="auto"/>
            </w:tcBorders>
            <w:vAlign w:val="center"/>
          </w:tcPr>
          <w:p w14:paraId="77D42A46" w14:textId="77777777" w:rsidR="00BA7E24" w:rsidRPr="006910BE" w:rsidRDefault="00BA7E24" w:rsidP="002E3E15">
            <w:pPr>
              <w:pStyle w:val="TAC"/>
            </w:pPr>
            <w:r w:rsidRPr="006910BE">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66B957"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7CE10675" w14:textId="77777777" w:rsidR="00BA7E24" w:rsidRPr="006910BE" w:rsidRDefault="00BA7E24" w:rsidP="002E3E15">
            <w:pPr>
              <w:pStyle w:val="TAC"/>
            </w:pPr>
            <w:r w:rsidRPr="006910BE">
              <w:t>0.2</w:t>
            </w:r>
          </w:p>
        </w:tc>
      </w:tr>
      <w:tr w:rsidR="00BA7E24" w:rsidRPr="006910BE" w14:paraId="7DE93566"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26A7A2C6"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1C54E8"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41F20CFE" w14:textId="77777777" w:rsidR="00BA7E24" w:rsidRPr="006910BE" w:rsidRDefault="00BA7E24" w:rsidP="002E3E15">
            <w:pPr>
              <w:pStyle w:val="TAC"/>
            </w:pPr>
            <w:r w:rsidRPr="006910BE">
              <w:t>0.5</w:t>
            </w:r>
          </w:p>
        </w:tc>
      </w:tr>
      <w:tr w:rsidR="00BA7E24" w:rsidRPr="006910BE" w14:paraId="7949E5D9"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6B2950B"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0CC51A" w14:textId="77777777" w:rsidR="00BA7E24" w:rsidRPr="006910BE" w:rsidRDefault="00BA7E24" w:rsidP="002E3E15">
            <w:pPr>
              <w:pStyle w:val="TAC"/>
              <w:rPr>
                <w:rFonts w:eastAsia="Malgun Gothic"/>
              </w:rPr>
            </w:pPr>
            <w:r w:rsidRPr="006910BE">
              <w:rPr>
                <w:rFonts w:eastAsia="MS Mincho"/>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0F244E5" w14:textId="77777777" w:rsidR="00BA7E24" w:rsidRPr="006910BE" w:rsidRDefault="00BA7E24" w:rsidP="002E3E15">
            <w:pPr>
              <w:pStyle w:val="TAC"/>
            </w:pPr>
            <w:r w:rsidRPr="006910BE">
              <w:t>0.2</w:t>
            </w:r>
          </w:p>
        </w:tc>
      </w:tr>
      <w:tr w:rsidR="00BA7E24" w:rsidRPr="006910BE" w14:paraId="4CD294B3"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39BD0" w14:textId="77777777" w:rsidR="00BA7E24" w:rsidRPr="006910BE" w:rsidRDefault="00BA7E24" w:rsidP="002E3E15">
            <w:pPr>
              <w:pStyle w:val="TAC"/>
            </w:pPr>
            <w:r w:rsidRPr="006910BE">
              <w:t>DC_</w:t>
            </w:r>
            <w:r w:rsidRPr="006910BE">
              <w:rPr>
                <w:rFonts w:eastAsia="Malgun Gothic"/>
              </w:rPr>
              <w:t>5</w:t>
            </w:r>
            <w:r w:rsidRPr="006910BE">
              <w:t>-</w:t>
            </w:r>
            <w:r w:rsidRPr="006910BE">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D3647" w14:textId="77777777" w:rsidR="00BA7E24" w:rsidRPr="006910BE" w:rsidRDefault="00BA7E24" w:rsidP="002E3E15">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A983914" w14:textId="77777777" w:rsidR="00BA7E24" w:rsidRPr="006910BE" w:rsidRDefault="00BA7E24" w:rsidP="002E3E15">
            <w:pPr>
              <w:pStyle w:val="TAC"/>
            </w:pPr>
            <w:r w:rsidRPr="006910BE">
              <w:t>0.2</w:t>
            </w:r>
          </w:p>
        </w:tc>
      </w:tr>
      <w:tr w:rsidR="00BA7E24" w:rsidRPr="006910BE" w14:paraId="2F913837"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9F681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97574" w14:textId="77777777" w:rsidR="00BA7E24" w:rsidRPr="006910BE" w:rsidRDefault="00BA7E24" w:rsidP="002E3E15">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5BCBABF8" w14:textId="77777777" w:rsidR="00BA7E24" w:rsidRPr="006910BE" w:rsidRDefault="00BA7E24" w:rsidP="002E3E15">
            <w:pPr>
              <w:pStyle w:val="TAC"/>
            </w:pPr>
            <w:r w:rsidRPr="006910BE">
              <w:t>0.2</w:t>
            </w:r>
          </w:p>
        </w:tc>
      </w:tr>
      <w:tr w:rsidR="00BA7E24" w:rsidRPr="006910BE" w14:paraId="72B1C97B"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657C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01E679" w14:textId="77777777" w:rsidR="00BA7E24" w:rsidRPr="006910BE" w:rsidRDefault="00BA7E24" w:rsidP="002E3E15">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4EF39BEE" w14:textId="77777777" w:rsidR="00BA7E24" w:rsidRPr="006910BE" w:rsidRDefault="00BA7E24" w:rsidP="002E3E15">
            <w:pPr>
              <w:pStyle w:val="TAC"/>
            </w:pPr>
            <w:r w:rsidRPr="006910BE">
              <w:t>0.5</w:t>
            </w:r>
            <w:r w:rsidRPr="006910BE">
              <w:rPr>
                <w:vertAlign w:val="superscript"/>
              </w:rPr>
              <w:t>2</w:t>
            </w:r>
          </w:p>
        </w:tc>
      </w:tr>
      <w:tr w:rsidR="00BA7E24" w:rsidRPr="006910BE" w14:paraId="219E001E"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298B7396" w14:textId="6F7D4863" w:rsidR="00BA7E24" w:rsidRPr="006910BE" w:rsidRDefault="00BA7E24" w:rsidP="002E3E15">
            <w:pPr>
              <w:pStyle w:val="TAC"/>
            </w:pPr>
            <w:del w:id="917" w:author="Amy TAO" w:date="2022-11-04T19:01:00Z">
              <w:r w:rsidRPr="006910BE" w:rsidDel="00592902">
                <w:delText>DC_5_30_n66</w:delText>
              </w:r>
            </w:del>
            <w:ins w:id="918" w:author="Amy TAO" w:date="2022-11-04T19:00:00Z">
              <w:r w:rsidR="00592902">
                <w:t>DC_5-</w:t>
              </w:r>
              <w:r w:rsidR="00592902" w:rsidRPr="006910BE">
                <w:t>30_n66</w:t>
              </w:r>
            </w:ins>
          </w:p>
        </w:tc>
        <w:tc>
          <w:tcPr>
            <w:tcW w:w="2952" w:type="dxa"/>
            <w:tcBorders>
              <w:top w:val="single" w:sz="4" w:space="0" w:color="auto"/>
              <w:left w:val="single" w:sz="4" w:space="0" w:color="auto"/>
              <w:bottom w:val="single" w:sz="4" w:space="0" w:color="auto"/>
              <w:right w:val="single" w:sz="4" w:space="0" w:color="auto"/>
            </w:tcBorders>
            <w:vAlign w:val="center"/>
          </w:tcPr>
          <w:p w14:paraId="65DE1DBA" w14:textId="77777777" w:rsidR="00BA7E24" w:rsidRPr="006910BE" w:rsidRDefault="00BA7E24" w:rsidP="002E3E15">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1527596A" w14:textId="77777777" w:rsidR="00BA7E24" w:rsidRPr="006910BE" w:rsidRDefault="00BA7E24" w:rsidP="002E3E15">
            <w:pPr>
              <w:pStyle w:val="TAC"/>
            </w:pPr>
            <w:r w:rsidRPr="006910BE">
              <w:t>0.5</w:t>
            </w:r>
          </w:p>
        </w:tc>
      </w:tr>
      <w:tr w:rsidR="00BA7E24" w:rsidRPr="006910BE" w14:paraId="6679C87D"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457732C0"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E2BDE7" w14:textId="77777777" w:rsidR="00BA7E24" w:rsidRPr="006910BE" w:rsidRDefault="00BA7E24" w:rsidP="002E3E15">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7D9C0BB3" w14:textId="77777777" w:rsidR="00BA7E24" w:rsidRPr="006910BE" w:rsidRDefault="00BA7E24" w:rsidP="002E3E15">
            <w:pPr>
              <w:pStyle w:val="TAC"/>
            </w:pPr>
            <w:r w:rsidRPr="006910BE">
              <w:t>0.4</w:t>
            </w:r>
          </w:p>
        </w:tc>
      </w:tr>
      <w:tr w:rsidR="00BA7E24" w:rsidRPr="006910BE" w14:paraId="5FDDA019" w14:textId="77777777" w:rsidTr="002E3E15">
        <w:trPr>
          <w:jc w:val="center"/>
        </w:trPr>
        <w:tc>
          <w:tcPr>
            <w:tcW w:w="2221" w:type="dxa"/>
            <w:vMerge w:val="restart"/>
            <w:tcBorders>
              <w:left w:val="single" w:sz="4" w:space="0" w:color="auto"/>
              <w:right w:val="single" w:sz="4" w:space="0" w:color="auto"/>
            </w:tcBorders>
            <w:vAlign w:val="center"/>
          </w:tcPr>
          <w:p w14:paraId="690D43FE" w14:textId="77777777" w:rsidR="00BA7E24" w:rsidRPr="006910BE" w:rsidRDefault="00BA7E24" w:rsidP="002E3E15">
            <w:pPr>
              <w:pStyle w:val="TAC"/>
            </w:pPr>
            <w:r w:rsidRPr="006910BE">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3CF64648" w14:textId="77777777" w:rsidR="00BA7E24" w:rsidRPr="006910BE" w:rsidRDefault="00BA7E24" w:rsidP="002E3E15">
            <w:pPr>
              <w:pStyle w:val="TAC"/>
            </w:pPr>
            <w:r w:rsidRPr="006910BE">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4EF31E48" w14:textId="77777777" w:rsidR="00BA7E24" w:rsidRPr="006910BE" w:rsidRDefault="00BA7E24" w:rsidP="002E3E15">
            <w:pPr>
              <w:pStyle w:val="TAC"/>
            </w:pPr>
            <w:r w:rsidRPr="006910BE">
              <w:rPr>
                <w:rFonts w:eastAsia="MS Mincho"/>
              </w:rPr>
              <w:t>0.2</w:t>
            </w:r>
          </w:p>
        </w:tc>
      </w:tr>
      <w:tr w:rsidR="00BA7E24" w:rsidRPr="006910BE" w14:paraId="516FBEBC" w14:textId="77777777" w:rsidTr="002E3E15">
        <w:trPr>
          <w:jc w:val="center"/>
        </w:trPr>
        <w:tc>
          <w:tcPr>
            <w:tcW w:w="2221" w:type="dxa"/>
            <w:vMerge/>
            <w:tcBorders>
              <w:left w:val="single" w:sz="4" w:space="0" w:color="auto"/>
              <w:right w:val="single" w:sz="4" w:space="0" w:color="auto"/>
            </w:tcBorders>
            <w:vAlign w:val="center"/>
          </w:tcPr>
          <w:p w14:paraId="5453C728"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0C2ED6" w14:textId="77777777" w:rsidR="00BA7E24" w:rsidRPr="006910BE" w:rsidRDefault="00BA7E24" w:rsidP="002E3E15">
            <w:pPr>
              <w:pStyle w:val="TAC"/>
            </w:pPr>
            <w:r w:rsidRPr="006910BE">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76D9166" w14:textId="77777777" w:rsidR="00BA7E24" w:rsidRPr="006910BE" w:rsidRDefault="00BA7E24" w:rsidP="002E3E15">
            <w:pPr>
              <w:pStyle w:val="TAC"/>
            </w:pPr>
            <w:r w:rsidRPr="006910BE">
              <w:rPr>
                <w:rFonts w:eastAsia="MS Mincho"/>
              </w:rPr>
              <w:t>0.2</w:t>
            </w:r>
          </w:p>
        </w:tc>
      </w:tr>
      <w:tr w:rsidR="00BA7E24" w:rsidRPr="006910BE" w14:paraId="12818428"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46F5137B"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F91FB7" w14:textId="77777777" w:rsidR="00BA7E24" w:rsidRPr="006910BE" w:rsidRDefault="00BA7E24" w:rsidP="002E3E15">
            <w:pPr>
              <w:pStyle w:val="TAC"/>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4274A3" w14:textId="77777777" w:rsidR="00BA7E24" w:rsidRPr="006910BE" w:rsidRDefault="00BA7E24" w:rsidP="002E3E15">
            <w:pPr>
              <w:pStyle w:val="TAC"/>
            </w:pPr>
            <w:r w:rsidRPr="006910BE">
              <w:rPr>
                <w:rFonts w:eastAsia="MS Mincho"/>
              </w:rPr>
              <w:t>0.5</w:t>
            </w:r>
          </w:p>
        </w:tc>
      </w:tr>
      <w:tr w:rsidR="00BA7E24" w:rsidRPr="006910BE" w14:paraId="33492BBE" w14:textId="77777777" w:rsidTr="002E3E15">
        <w:trPr>
          <w:jc w:val="center"/>
        </w:trPr>
        <w:tc>
          <w:tcPr>
            <w:tcW w:w="2221" w:type="dxa"/>
            <w:tcBorders>
              <w:left w:val="single" w:sz="4" w:space="0" w:color="auto"/>
              <w:bottom w:val="single" w:sz="4" w:space="0" w:color="auto"/>
              <w:right w:val="single" w:sz="4" w:space="0" w:color="auto"/>
            </w:tcBorders>
          </w:tcPr>
          <w:p w14:paraId="0DB7BE70" w14:textId="77777777" w:rsidR="00BA7E24" w:rsidRPr="006910BE" w:rsidRDefault="00BA7E24" w:rsidP="002E3E15">
            <w:pPr>
              <w:pStyle w:val="TAC"/>
            </w:pPr>
            <w:r w:rsidRPr="006910BE">
              <w:t>DC_7-8_n3</w:t>
            </w:r>
          </w:p>
        </w:tc>
        <w:tc>
          <w:tcPr>
            <w:tcW w:w="2952" w:type="dxa"/>
            <w:tcBorders>
              <w:top w:val="single" w:sz="4" w:space="0" w:color="auto"/>
              <w:left w:val="single" w:sz="4" w:space="0" w:color="auto"/>
              <w:bottom w:val="single" w:sz="4" w:space="0" w:color="auto"/>
              <w:right w:val="single" w:sz="4" w:space="0" w:color="auto"/>
            </w:tcBorders>
          </w:tcPr>
          <w:p w14:paraId="5D11823D" w14:textId="77777777" w:rsidR="00BA7E24" w:rsidRPr="006910BE" w:rsidRDefault="00BA7E24" w:rsidP="002E3E15">
            <w:pPr>
              <w:pStyle w:val="TAC"/>
              <w:rPr>
                <w:rFonts w:eastAsia="MS Mincho"/>
              </w:rPr>
            </w:pPr>
            <w:r w:rsidRPr="006910BE">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03BE36CE" w14:textId="77777777" w:rsidR="00BA7E24" w:rsidRPr="006910BE" w:rsidRDefault="00BA7E24" w:rsidP="002E3E15">
            <w:pPr>
              <w:pStyle w:val="TAC"/>
              <w:rPr>
                <w:rFonts w:eastAsia="MS Mincho"/>
              </w:rPr>
            </w:pPr>
            <w:r w:rsidRPr="006910BE">
              <w:rPr>
                <w:lang w:eastAsia="zh-TW"/>
              </w:rPr>
              <w:t>0.2</w:t>
            </w:r>
          </w:p>
        </w:tc>
      </w:tr>
      <w:tr w:rsidR="00BA7E24" w:rsidRPr="006910BE" w14:paraId="0F319E94"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91FE6A0" w14:textId="77777777" w:rsidR="00BA7E24" w:rsidRPr="006910BE" w:rsidRDefault="00BA7E24" w:rsidP="002E3E15">
            <w:pPr>
              <w:pStyle w:val="TAC"/>
            </w:pPr>
            <w:r w:rsidRPr="006910BE">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77DF505A" w14:textId="77777777" w:rsidR="00BA7E24" w:rsidRPr="006910BE" w:rsidRDefault="00BA7E24" w:rsidP="002E3E15">
            <w:pPr>
              <w:pStyle w:val="TAC"/>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4D1A90CB" w14:textId="77777777" w:rsidR="00BA7E24" w:rsidRPr="006910BE" w:rsidRDefault="00BA7E24" w:rsidP="002E3E15">
            <w:pPr>
              <w:pStyle w:val="TAC"/>
            </w:pPr>
            <w:r w:rsidRPr="006910BE">
              <w:t>0</w:t>
            </w:r>
          </w:p>
        </w:tc>
      </w:tr>
      <w:tr w:rsidR="00BA7E24" w:rsidRPr="006910BE" w14:paraId="24269C50" w14:textId="77777777" w:rsidTr="002E3E15">
        <w:trPr>
          <w:jc w:val="center"/>
        </w:trPr>
        <w:tc>
          <w:tcPr>
            <w:tcW w:w="2221" w:type="dxa"/>
            <w:vMerge/>
            <w:tcBorders>
              <w:left w:val="single" w:sz="4" w:space="0" w:color="auto"/>
              <w:right w:val="single" w:sz="4" w:space="0" w:color="auto"/>
            </w:tcBorders>
            <w:vAlign w:val="center"/>
          </w:tcPr>
          <w:p w14:paraId="7D9D5DA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1E6088"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D69EFF0" w14:textId="77777777" w:rsidR="00BA7E24" w:rsidRPr="006910BE" w:rsidRDefault="00BA7E24" w:rsidP="002E3E15">
            <w:pPr>
              <w:pStyle w:val="TAC"/>
            </w:pPr>
            <w:r w:rsidRPr="006910BE">
              <w:t>0.2</w:t>
            </w:r>
          </w:p>
        </w:tc>
      </w:tr>
      <w:tr w:rsidR="00BA7E24" w:rsidRPr="006910BE" w14:paraId="318E2226"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8475F88"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28E6A1"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6D24A300" w14:textId="77777777" w:rsidR="00BA7E24" w:rsidRPr="006910BE" w:rsidRDefault="00BA7E24" w:rsidP="002E3E15">
            <w:pPr>
              <w:pStyle w:val="TAC"/>
            </w:pPr>
            <w:r w:rsidRPr="006910BE">
              <w:t>0.5</w:t>
            </w:r>
          </w:p>
        </w:tc>
      </w:tr>
      <w:tr w:rsidR="00BA7E24" w:rsidRPr="006910BE" w14:paraId="6E3185DE"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4C0DC0E" w14:textId="77777777" w:rsidR="00BA7E24" w:rsidRPr="006910BE" w:rsidRDefault="00BA7E24" w:rsidP="002E3E15">
            <w:pPr>
              <w:pStyle w:val="TAC"/>
            </w:pPr>
            <w:r w:rsidRPr="006910BE">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65C6CD2A" w14:textId="77777777" w:rsidR="00BA7E24" w:rsidRPr="006910BE" w:rsidRDefault="00BA7E24" w:rsidP="002E3E15">
            <w:pPr>
              <w:pStyle w:val="TAC"/>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16B9BA6C" w14:textId="77777777" w:rsidR="00BA7E24" w:rsidRPr="006910BE" w:rsidRDefault="00BA7E24" w:rsidP="002E3E15">
            <w:pPr>
              <w:pStyle w:val="TAC"/>
            </w:pPr>
            <w:r w:rsidRPr="006910BE">
              <w:t>0</w:t>
            </w:r>
          </w:p>
        </w:tc>
      </w:tr>
      <w:tr w:rsidR="00BA7E24" w:rsidRPr="006910BE" w14:paraId="5A93C28B" w14:textId="77777777" w:rsidTr="002E3E15">
        <w:trPr>
          <w:jc w:val="center"/>
        </w:trPr>
        <w:tc>
          <w:tcPr>
            <w:tcW w:w="2221" w:type="dxa"/>
            <w:vMerge/>
            <w:tcBorders>
              <w:left w:val="single" w:sz="4" w:space="0" w:color="auto"/>
              <w:right w:val="single" w:sz="4" w:space="0" w:color="auto"/>
            </w:tcBorders>
            <w:vAlign w:val="center"/>
          </w:tcPr>
          <w:p w14:paraId="7CE97E2C"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9A46D0"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4D9B5189" w14:textId="77777777" w:rsidR="00BA7E24" w:rsidRPr="006910BE" w:rsidRDefault="00BA7E24" w:rsidP="002E3E15">
            <w:pPr>
              <w:pStyle w:val="TAC"/>
            </w:pPr>
            <w:r w:rsidRPr="006910BE">
              <w:t>0.2</w:t>
            </w:r>
          </w:p>
        </w:tc>
      </w:tr>
      <w:tr w:rsidR="00BA7E24" w:rsidRPr="006910BE" w14:paraId="21794DBA"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19B3D2A"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8658F6"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C0FB401" w14:textId="77777777" w:rsidR="00BA7E24" w:rsidRPr="006910BE" w:rsidRDefault="00BA7E24" w:rsidP="002E3E15">
            <w:pPr>
              <w:pStyle w:val="TAC"/>
            </w:pPr>
            <w:r w:rsidRPr="006910BE">
              <w:t>0.5</w:t>
            </w:r>
          </w:p>
        </w:tc>
      </w:tr>
      <w:tr w:rsidR="00BA7E24" w:rsidRPr="006910BE" w14:paraId="07C3A675"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45A7975C" w14:textId="77777777" w:rsidR="00BA7E24" w:rsidRPr="006910BE" w:rsidRDefault="00BA7E24" w:rsidP="002E3E15">
            <w:pPr>
              <w:pStyle w:val="TAC"/>
            </w:pPr>
            <w:r w:rsidRPr="006910BE">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49668681" w14:textId="77777777" w:rsidR="00BA7E24" w:rsidRPr="006910BE" w:rsidRDefault="00BA7E24" w:rsidP="002E3E1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7D42D3C8" w14:textId="77777777" w:rsidR="00BA7E24" w:rsidRPr="006910BE" w:rsidRDefault="00BA7E24" w:rsidP="002E3E15">
            <w:pPr>
              <w:pStyle w:val="TAC"/>
            </w:pPr>
            <w:r w:rsidRPr="006910BE">
              <w:rPr>
                <w:rFonts w:eastAsia="Malgun Gothic"/>
              </w:rPr>
              <w:t>0.2</w:t>
            </w:r>
          </w:p>
        </w:tc>
      </w:tr>
      <w:tr w:rsidR="00BA7E24" w:rsidRPr="006910BE" w14:paraId="00776DBA"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7D58149"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DC2DB" w14:textId="77777777" w:rsidR="00BA7E24" w:rsidRPr="006910BE" w:rsidRDefault="00BA7E24" w:rsidP="002E3E1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74B936C7" w14:textId="77777777" w:rsidR="00BA7E24" w:rsidRPr="006910BE" w:rsidRDefault="00BA7E24" w:rsidP="002E3E15">
            <w:pPr>
              <w:pStyle w:val="TAC"/>
            </w:pPr>
            <w:r w:rsidRPr="006910BE">
              <w:rPr>
                <w:rFonts w:eastAsia="Malgun Gothic"/>
              </w:rPr>
              <w:t>0.2</w:t>
            </w:r>
          </w:p>
        </w:tc>
      </w:tr>
      <w:tr w:rsidR="00BA7E24" w:rsidRPr="006910BE" w14:paraId="5A8CE451"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B92EBF" w14:textId="77777777" w:rsidR="00BA7E24" w:rsidRPr="006910BE" w:rsidRDefault="00BA7E24" w:rsidP="002E3E15">
            <w:pPr>
              <w:pStyle w:val="TAC"/>
            </w:pPr>
            <w:r w:rsidRPr="006910BE">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5B431560"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797EDDC" w14:textId="77777777" w:rsidR="00BA7E24" w:rsidRPr="006910BE" w:rsidRDefault="00BA7E24" w:rsidP="002E3E15">
            <w:pPr>
              <w:pStyle w:val="TAC"/>
            </w:pPr>
            <w:r w:rsidRPr="006910BE">
              <w:t>0.5</w:t>
            </w:r>
          </w:p>
        </w:tc>
      </w:tr>
      <w:tr w:rsidR="00BA7E24" w:rsidRPr="006910BE" w14:paraId="07AC132B" w14:textId="77777777" w:rsidTr="002E3E15">
        <w:trPr>
          <w:jc w:val="center"/>
        </w:trPr>
        <w:tc>
          <w:tcPr>
            <w:tcW w:w="2221" w:type="dxa"/>
            <w:tcBorders>
              <w:top w:val="single" w:sz="4" w:space="0" w:color="auto"/>
              <w:left w:val="single" w:sz="4" w:space="0" w:color="auto"/>
              <w:right w:val="single" w:sz="4" w:space="0" w:color="auto"/>
            </w:tcBorders>
            <w:vAlign w:val="center"/>
            <w:hideMark/>
          </w:tcPr>
          <w:p w14:paraId="6A1FD7A2" w14:textId="77777777" w:rsidR="00BA7E24" w:rsidRPr="006910BE" w:rsidRDefault="00BA7E24" w:rsidP="002E3E15">
            <w:pPr>
              <w:pStyle w:val="TAC"/>
            </w:pPr>
            <w:r w:rsidRPr="006910BE">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04461"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C37F9" w14:textId="77777777" w:rsidR="00BA7E24" w:rsidRPr="006910BE" w:rsidRDefault="00BA7E24" w:rsidP="002E3E15">
            <w:pPr>
              <w:pStyle w:val="TAC"/>
            </w:pPr>
            <w:r w:rsidRPr="006910BE">
              <w:t>0.5</w:t>
            </w:r>
          </w:p>
        </w:tc>
      </w:tr>
      <w:tr w:rsidR="00BA7E24" w:rsidRPr="006910BE" w14:paraId="52579E51" w14:textId="77777777" w:rsidTr="002E3E15">
        <w:trPr>
          <w:jc w:val="center"/>
        </w:trPr>
        <w:tc>
          <w:tcPr>
            <w:tcW w:w="2221" w:type="dxa"/>
            <w:tcBorders>
              <w:left w:val="single" w:sz="4" w:space="0" w:color="auto"/>
              <w:bottom w:val="single" w:sz="4" w:space="0" w:color="auto"/>
              <w:right w:val="single" w:sz="4" w:space="0" w:color="auto"/>
            </w:tcBorders>
            <w:vAlign w:val="center"/>
            <w:hideMark/>
          </w:tcPr>
          <w:p w14:paraId="6F680593" w14:textId="77777777" w:rsidR="00BA7E24" w:rsidRPr="006910BE" w:rsidRDefault="00BA7E24" w:rsidP="002E3E15">
            <w:pPr>
              <w:pStyle w:val="TAC"/>
            </w:pPr>
            <w:r w:rsidRPr="006910BE">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AAD802" w14:textId="77777777" w:rsidR="00BA7E24" w:rsidRPr="006910BE" w:rsidRDefault="00BA7E24" w:rsidP="002E3E1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D8517" w14:textId="77777777" w:rsidR="00BA7E24" w:rsidRPr="006910BE" w:rsidRDefault="00BA7E24" w:rsidP="002E3E15">
            <w:pPr>
              <w:pStyle w:val="TAC"/>
            </w:pPr>
            <w:r w:rsidRPr="006910BE">
              <w:t>0.5</w:t>
            </w:r>
          </w:p>
        </w:tc>
      </w:tr>
      <w:tr w:rsidR="00BA7E24" w:rsidRPr="006910BE" w:rsidDel="007218F6" w14:paraId="6CC7610D" w14:textId="0B82FFB4" w:rsidTr="002E3E15">
        <w:trPr>
          <w:jc w:val="center"/>
          <w:del w:id="919" w:author="Amy TAO" w:date="2022-11-04T15:03:00Z"/>
        </w:trPr>
        <w:tc>
          <w:tcPr>
            <w:tcW w:w="2221" w:type="dxa"/>
            <w:tcBorders>
              <w:top w:val="single" w:sz="4" w:space="0" w:color="auto"/>
              <w:left w:val="single" w:sz="4" w:space="0" w:color="auto"/>
              <w:bottom w:val="single" w:sz="4" w:space="0" w:color="auto"/>
              <w:right w:val="single" w:sz="4" w:space="0" w:color="auto"/>
            </w:tcBorders>
            <w:vAlign w:val="center"/>
            <w:hideMark/>
          </w:tcPr>
          <w:p w14:paraId="066176E6" w14:textId="61886008" w:rsidR="00BA7E24" w:rsidRPr="006910BE" w:rsidDel="007218F6" w:rsidRDefault="00BA7E24" w:rsidP="002E3E15">
            <w:pPr>
              <w:pStyle w:val="TAC"/>
              <w:rPr>
                <w:del w:id="920" w:author="Amy TAO" w:date="2022-11-04T15:03:00Z"/>
              </w:rPr>
            </w:pPr>
            <w:del w:id="921" w:author="Amy TAO" w:date="2022-11-04T15:03:00Z">
              <w:r w:rsidRPr="006910BE" w:rsidDel="007218F6">
                <w:delText>DC_7-46_n78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1B177D" w14:textId="47D90C5D" w:rsidR="00BA7E24" w:rsidRPr="006910BE" w:rsidDel="007218F6" w:rsidRDefault="00BA7E24" w:rsidP="002E3E15">
            <w:pPr>
              <w:pStyle w:val="TAC"/>
              <w:rPr>
                <w:del w:id="922" w:author="Amy TAO" w:date="2022-11-04T15:03:00Z"/>
              </w:rPr>
            </w:pPr>
            <w:del w:id="923" w:author="Amy TAO" w:date="2022-11-04T15:03:00Z">
              <w:r w:rsidRPr="006910BE" w:rsidDel="007218F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E61109D" w14:textId="6CBC367B" w:rsidR="00BA7E24" w:rsidRPr="006910BE" w:rsidDel="007218F6" w:rsidRDefault="00BA7E24" w:rsidP="002E3E15">
            <w:pPr>
              <w:pStyle w:val="TAC"/>
              <w:rPr>
                <w:del w:id="924" w:author="Amy TAO" w:date="2022-11-04T15:03:00Z"/>
              </w:rPr>
            </w:pPr>
            <w:del w:id="925" w:author="Amy TAO" w:date="2022-11-04T15:03:00Z">
              <w:r w:rsidRPr="006910BE" w:rsidDel="007218F6">
                <w:delText>0.5</w:delText>
              </w:r>
            </w:del>
          </w:p>
        </w:tc>
      </w:tr>
      <w:tr w:rsidR="00BA7E24" w:rsidRPr="006910BE" w14:paraId="3A795222"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7E3200A" w14:textId="77777777" w:rsidR="00BA7E24" w:rsidRPr="006910BE" w:rsidRDefault="00BA7E24" w:rsidP="002E3E15">
            <w:pPr>
              <w:pStyle w:val="TAC"/>
              <w:rPr>
                <w:rFonts w:eastAsia="Malgun Gothic"/>
              </w:rPr>
            </w:pPr>
            <w:r w:rsidRPr="006910BE">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F510444" w14:textId="77777777" w:rsidR="00BA7E24" w:rsidRPr="006910BE" w:rsidRDefault="00BA7E24" w:rsidP="002E3E15">
            <w:pPr>
              <w:pStyle w:val="TAC"/>
              <w:rPr>
                <w:rFonts w:eastAsia="Malgun Gothic"/>
              </w:rPr>
            </w:pPr>
            <w:r w:rsidRPr="006910BE">
              <w:t>7</w:t>
            </w:r>
          </w:p>
        </w:tc>
        <w:tc>
          <w:tcPr>
            <w:tcW w:w="2952" w:type="dxa"/>
            <w:tcBorders>
              <w:top w:val="single" w:sz="4" w:space="0" w:color="auto"/>
              <w:left w:val="single" w:sz="4" w:space="0" w:color="auto"/>
              <w:bottom w:val="single" w:sz="4" w:space="0" w:color="auto"/>
              <w:right w:val="single" w:sz="4" w:space="0" w:color="auto"/>
            </w:tcBorders>
          </w:tcPr>
          <w:p w14:paraId="021D5603" w14:textId="77777777" w:rsidR="00BA7E24" w:rsidRPr="006910BE" w:rsidRDefault="00BA7E24" w:rsidP="002E3E15">
            <w:pPr>
              <w:pStyle w:val="TAC"/>
              <w:rPr>
                <w:rFonts w:eastAsia="Malgun Gothic"/>
              </w:rPr>
            </w:pPr>
            <w:r w:rsidRPr="006910BE">
              <w:t>0.2</w:t>
            </w:r>
          </w:p>
        </w:tc>
      </w:tr>
      <w:tr w:rsidR="00BA7E24" w:rsidRPr="006910BE" w14:paraId="0767C7BE" w14:textId="77777777" w:rsidTr="002E3E15">
        <w:trPr>
          <w:jc w:val="center"/>
        </w:trPr>
        <w:tc>
          <w:tcPr>
            <w:tcW w:w="2221" w:type="dxa"/>
            <w:vMerge/>
            <w:tcBorders>
              <w:left w:val="single" w:sz="4" w:space="0" w:color="auto"/>
              <w:right w:val="single" w:sz="4" w:space="0" w:color="auto"/>
            </w:tcBorders>
            <w:vAlign w:val="center"/>
          </w:tcPr>
          <w:p w14:paraId="5B50C02A"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3E8E59F"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58BDE0D9" w14:textId="77777777" w:rsidR="00BA7E24" w:rsidRPr="006910BE" w:rsidRDefault="00BA7E24" w:rsidP="002E3E15">
            <w:pPr>
              <w:pStyle w:val="TAC"/>
              <w:rPr>
                <w:rFonts w:eastAsia="Malgun Gothic"/>
              </w:rPr>
            </w:pPr>
            <w:r w:rsidRPr="006910BE">
              <w:t>0.5</w:t>
            </w:r>
          </w:p>
        </w:tc>
      </w:tr>
      <w:tr w:rsidR="00BA7E24" w:rsidRPr="006910BE" w14:paraId="5743F8D8"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3666E82" w14:textId="77777777" w:rsidR="00BA7E24" w:rsidRPr="006910BE" w:rsidRDefault="00BA7E24" w:rsidP="002E3E15">
            <w:pPr>
              <w:pStyle w:val="TAC"/>
              <w:rPr>
                <w:rFonts w:eastAsia="Malgun Gothic"/>
              </w:rPr>
            </w:pPr>
            <w:r w:rsidRPr="006910BE">
              <w:t>DC_8-11_n77</w:t>
            </w:r>
          </w:p>
        </w:tc>
        <w:tc>
          <w:tcPr>
            <w:tcW w:w="2952" w:type="dxa"/>
            <w:tcBorders>
              <w:top w:val="single" w:sz="4" w:space="0" w:color="auto"/>
              <w:left w:val="single" w:sz="4" w:space="0" w:color="auto"/>
              <w:bottom w:val="single" w:sz="4" w:space="0" w:color="auto"/>
              <w:right w:val="single" w:sz="4" w:space="0" w:color="auto"/>
            </w:tcBorders>
          </w:tcPr>
          <w:p w14:paraId="7BAA4AB0" w14:textId="77777777" w:rsidR="00BA7E24" w:rsidRPr="006910BE" w:rsidRDefault="00BA7E24" w:rsidP="002E3E15">
            <w:pPr>
              <w:pStyle w:val="TAC"/>
              <w:rPr>
                <w:rFonts w:eastAsia="Malgun Gothic"/>
              </w:rPr>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4F003D7E" w14:textId="77777777" w:rsidR="00BA7E24" w:rsidRPr="006910BE" w:rsidRDefault="00BA7E24" w:rsidP="002E3E15">
            <w:pPr>
              <w:pStyle w:val="TAC"/>
              <w:rPr>
                <w:rFonts w:eastAsia="Malgun Gothic"/>
              </w:rPr>
            </w:pPr>
            <w:r w:rsidRPr="006910BE">
              <w:t>0.2</w:t>
            </w:r>
          </w:p>
        </w:tc>
      </w:tr>
      <w:tr w:rsidR="00BA7E24" w:rsidRPr="006910BE" w14:paraId="47804381" w14:textId="77777777" w:rsidTr="002E3E15">
        <w:trPr>
          <w:jc w:val="center"/>
        </w:trPr>
        <w:tc>
          <w:tcPr>
            <w:tcW w:w="2221" w:type="dxa"/>
            <w:vMerge/>
            <w:tcBorders>
              <w:left w:val="single" w:sz="4" w:space="0" w:color="auto"/>
              <w:right w:val="single" w:sz="4" w:space="0" w:color="auto"/>
            </w:tcBorders>
            <w:vAlign w:val="center"/>
          </w:tcPr>
          <w:p w14:paraId="65AE49C9"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A51A39F"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8FEF16A" w14:textId="77777777" w:rsidR="00BA7E24" w:rsidRPr="006910BE" w:rsidRDefault="00BA7E24" w:rsidP="002E3E15">
            <w:pPr>
              <w:pStyle w:val="TAC"/>
              <w:rPr>
                <w:rFonts w:eastAsia="Malgun Gothic"/>
              </w:rPr>
            </w:pPr>
            <w:r w:rsidRPr="006910BE">
              <w:t>0.5</w:t>
            </w:r>
          </w:p>
        </w:tc>
      </w:tr>
      <w:tr w:rsidR="00BA7E24" w:rsidRPr="006910BE" w14:paraId="48316093"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EAA7718" w14:textId="77777777" w:rsidR="00BA7E24" w:rsidRPr="006910BE" w:rsidRDefault="00BA7E24" w:rsidP="002E3E15">
            <w:pPr>
              <w:pStyle w:val="TAC"/>
              <w:rPr>
                <w:rFonts w:eastAsia="Malgun Gothic"/>
              </w:rPr>
            </w:pPr>
            <w:r w:rsidRPr="006910BE">
              <w:t>DC_8-11_n78</w:t>
            </w:r>
          </w:p>
        </w:tc>
        <w:tc>
          <w:tcPr>
            <w:tcW w:w="2952" w:type="dxa"/>
            <w:tcBorders>
              <w:top w:val="single" w:sz="4" w:space="0" w:color="auto"/>
              <w:left w:val="single" w:sz="4" w:space="0" w:color="auto"/>
              <w:bottom w:val="single" w:sz="4" w:space="0" w:color="auto"/>
              <w:right w:val="single" w:sz="4" w:space="0" w:color="auto"/>
            </w:tcBorders>
          </w:tcPr>
          <w:p w14:paraId="0CA79549" w14:textId="77777777" w:rsidR="00BA7E24" w:rsidRPr="006910BE" w:rsidRDefault="00BA7E24" w:rsidP="002E3E15">
            <w:pPr>
              <w:pStyle w:val="TAC"/>
              <w:rPr>
                <w:rFonts w:eastAsia="Malgun Gothic"/>
              </w:rPr>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416C287" w14:textId="77777777" w:rsidR="00BA7E24" w:rsidRPr="006910BE" w:rsidRDefault="00BA7E24" w:rsidP="002E3E15">
            <w:pPr>
              <w:pStyle w:val="TAC"/>
              <w:rPr>
                <w:rFonts w:eastAsia="Malgun Gothic"/>
              </w:rPr>
            </w:pPr>
            <w:r w:rsidRPr="006910BE">
              <w:t>0.2</w:t>
            </w:r>
          </w:p>
        </w:tc>
      </w:tr>
      <w:tr w:rsidR="00BA7E24" w:rsidRPr="006910BE" w14:paraId="7E3EF92A" w14:textId="77777777" w:rsidTr="002E3E15">
        <w:trPr>
          <w:jc w:val="center"/>
        </w:trPr>
        <w:tc>
          <w:tcPr>
            <w:tcW w:w="2221" w:type="dxa"/>
            <w:vMerge/>
            <w:tcBorders>
              <w:left w:val="single" w:sz="4" w:space="0" w:color="auto"/>
              <w:right w:val="single" w:sz="4" w:space="0" w:color="auto"/>
            </w:tcBorders>
            <w:vAlign w:val="center"/>
          </w:tcPr>
          <w:p w14:paraId="2952D5B3"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9DCF5E3"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CD1F8B4" w14:textId="77777777" w:rsidR="00BA7E24" w:rsidRPr="006910BE" w:rsidRDefault="00BA7E24" w:rsidP="002E3E15">
            <w:pPr>
              <w:pStyle w:val="TAC"/>
              <w:rPr>
                <w:rFonts w:eastAsia="Malgun Gothic"/>
              </w:rPr>
            </w:pPr>
            <w:r w:rsidRPr="006910BE">
              <w:t>0.2</w:t>
            </w:r>
          </w:p>
        </w:tc>
      </w:tr>
      <w:tr w:rsidR="00BA7E24" w:rsidRPr="006910BE" w14:paraId="6013917F"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50E9B00D" w14:textId="77777777" w:rsidR="00BA7E24" w:rsidRPr="006910BE" w:rsidRDefault="00BA7E24" w:rsidP="002E3E15">
            <w:pPr>
              <w:pStyle w:val="TAC"/>
              <w:rPr>
                <w:rFonts w:eastAsia="Malgun Gothic"/>
              </w:rPr>
            </w:pPr>
            <w:r w:rsidRPr="006910BE">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3013BCDD" w14:textId="77777777" w:rsidR="00BA7E24" w:rsidRPr="006910BE" w:rsidRDefault="00BA7E24" w:rsidP="002E3E15">
            <w:pPr>
              <w:pStyle w:val="TAC"/>
              <w:rPr>
                <w:rFonts w:eastAsia="Malgun Gothic"/>
              </w:rPr>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00413179" w14:textId="77777777" w:rsidR="00BA7E24" w:rsidRPr="006910BE" w:rsidRDefault="00BA7E24" w:rsidP="002E3E15">
            <w:pPr>
              <w:pStyle w:val="TAC"/>
              <w:rPr>
                <w:rFonts w:eastAsia="Malgun Gothic"/>
              </w:rPr>
            </w:pPr>
            <w:r w:rsidRPr="006910BE">
              <w:t>0.2</w:t>
            </w:r>
          </w:p>
        </w:tc>
      </w:tr>
      <w:tr w:rsidR="00BA7E24" w:rsidRPr="006910BE" w14:paraId="3EE7DDEF" w14:textId="77777777" w:rsidTr="002E3E15">
        <w:trPr>
          <w:jc w:val="center"/>
        </w:trPr>
        <w:tc>
          <w:tcPr>
            <w:tcW w:w="2221" w:type="dxa"/>
            <w:vMerge/>
            <w:tcBorders>
              <w:left w:val="single" w:sz="4" w:space="0" w:color="auto"/>
              <w:right w:val="single" w:sz="4" w:space="0" w:color="auto"/>
            </w:tcBorders>
            <w:vAlign w:val="center"/>
          </w:tcPr>
          <w:p w14:paraId="69C1AB39"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5D29C1F"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BBC391D" w14:textId="77777777" w:rsidR="00BA7E24" w:rsidRPr="006910BE" w:rsidRDefault="00BA7E24" w:rsidP="002E3E15">
            <w:pPr>
              <w:pStyle w:val="TAC"/>
              <w:rPr>
                <w:rFonts w:eastAsia="Malgun Gothic"/>
              </w:rPr>
            </w:pPr>
            <w:r w:rsidRPr="006910BE">
              <w:t>0.5</w:t>
            </w:r>
          </w:p>
        </w:tc>
      </w:tr>
      <w:tr w:rsidR="00BA7E24" w:rsidRPr="006910BE" w14:paraId="2295D395"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039EFD7" w14:textId="77777777" w:rsidR="00BA7E24" w:rsidRPr="006910BE" w:rsidRDefault="00BA7E24" w:rsidP="002E3E15">
            <w:pPr>
              <w:pStyle w:val="TAC"/>
              <w:rPr>
                <w:rFonts w:eastAsia="Malgun Gothic"/>
              </w:rPr>
            </w:pPr>
            <w:r w:rsidRPr="006910BE">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29B2F907" w14:textId="77777777" w:rsidR="00BA7E24" w:rsidRPr="006910BE" w:rsidRDefault="00BA7E24" w:rsidP="002E3E15">
            <w:pPr>
              <w:pStyle w:val="TAC"/>
              <w:rPr>
                <w:rFonts w:eastAsia="Malgun Gothic"/>
              </w:rPr>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20846ED" w14:textId="77777777" w:rsidR="00BA7E24" w:rsidRPr="006910BE" w:rsidRDefault="00BA7E24" w:rsidP="002E3E15">
            <w:pPr>
              <w:pStyle w:val="TAC"/>
              <w:rPr>
                <w:rFonts w:eastAsia="Malgun Gothic"/>
              </w:rPr>
            </w:pPr>
            <w:r w:rsidRPr="006910BE">
              <w:t>0.2</w:t>
            </w:r>
          </w:p>
        </w:tc>
      </w:tr>
      <w:tr w:rsidR="00BA7E24" w:rsidRPr="006910BE" w14:paraId="3BC32D46" w14:textId="77777777" w:rsidTr="002E3E15">
        <w:trPr>
          <w:jc w:val="center"/>
        </w:trPr>
        <w:tc>
          <w:tcPr>
            <w:tcW w:w="2221" w:type="dxa"/>
            <w:vMerge/>
            <w:tcBorders>
              <w:left w:val="single" w:sz="4" w:space="0" w:color="auto"/>
              <w:right w:val="single" w:sz="4" w:space="0" w:color="auto"/>
            </w:tcBorders>
            <w:vAlign w:val="center"/>
          </w:tcPr>
          <w:p w14:paraId="68E2BAAA"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D200D28"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1A5ABF9" w14:textId="77777777" w:rsidR="00BA7E24" w:rsidRPr="006910BE" w:rsidRDefault="00BA7E24" w:rsidP="002E3E15">
            <w:pPr>
              <w:pStyle w:val="TAC"/>
              <w:rPr>
                <w:rFonts w:eastAsia="Malgun Gothic"/>
              </w:rPr>
            </w:pPr>
            <w:r w:rsidRPr="006910BE">
              <w:t>0.5</w:t>
            </w:r>
          </w:p>
        </w:tc>
      </w:tr>
      <w:tr w:rsidR="00BA7E24" w:rsidRPr="006910BE" w:rsidDel="00856751" w14:paraId="3DC615BE" w14:textId="7792BA9B" w:rsidTr="002E3E15">
        <w:trPr>
          <w:jc w:val="center"/>
          <w:del w:id="926" w:author="Amy TAO" w:date="2022-11-04T17:03:00Z"/>
        </w:trPr>
        <w:tc>
          <w:tcPr>
            <w:tcW w:w="2221" w:type="dxa"/>
            <w:vMerge w:val="restart"/>
            <w:tcBorders>
              <w:top w:val="single" w:sz="4" w:space="0" w:color="auto"/>
              <w:left w:val="single" w:sz="4" w:space="0" w:color="auto"/>
              <w:right w:val="single" w:sz="4" w:space="0" w:color="auto"/>
            </w:tcBorders>
            <w:vAlign w:val="center"/>
          </w:tcPr>
          <w:p w14:paraId="49ACAAA6" w14:textId="4F40AB59" w:rsidR="00BA7E24" w:rsidRPr="006910BE" w:rsidDel="00856751" w:rsidRDefault="00BA7E24" w:rsidP="002E3E15">
            <w:pPr>
              <w:pStyle w:val="TAC"/>
              <w:rPr>
                <w:del w:id="927" w:author="Amy TAO" w:date="2022-11-04T17:03:00Z"/>
                <w:rFonts w:eastAsia="Malgun Gothic"/>
              </w:rPr>
            </w:pPr>
            <w:del w:id="928" w:author="Amy TAO" w:date="2022-11-04T17:03:00Z">
              <w:r w:rsidRPr="006910BE" w:rsidDel="00856751">
                <w:rPr>
                  <w:rFonts w:eastAsia="Malgun Gothic"/>
                </w:rPr>
                <w:delText>DC_8-SUL_n78-n81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1B8271" w14:textId="7EFA58AF" w:rsidR="00BA7E24" w:rsidRPr="006910BE" w:rsidDel="00856751" w:rsidRDefault="00BA7E24" w:rsidP="002E3E15">
            <w:pPr>
              <w:pStyle w:val="TAC"/>
              <w:rPr>
                <w:del w:id="929" w:author="Amy TAO" w:date="2022-11-04T17:03:00Z"/>
                <w:rFonts w:eastAsia="Malgun Gothic"/>
              </w:rPr>
            </w:pPr>
            <w:del w:id="930" w:author="Amy TAO" w:date="2022-11-04T17:03:00Z">
              <w:r w:rsidRPr="006910BE" w:rsidDel="00856751">
                <w:rPr>
                  <w:rFonts w:eastAsia="Malgun Gothic"/>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67DE40" w14:textId="65292C3B" w:rsidR="00BA7E24" w:rsidRPr="006910BE" w:rsidDel="00856751" w:rsidRDefault="00BA7E24" w:rsidP="002E3E15">
            <w:pPr>
              <w:pStyle w:val="TAC"/>
              <w:rPr>
                <w:del w:id="931" w:author="Amy TAO" w:date="2022-11-04T17:03:00Z"/>
                <w:rFonts w:eastAsia="Malgun Gothic"/>
              </w:rPr>
            </w:pPr>
            <w:del w:id="932" w:author="Amy TAO" w:date="2022-11-04T17:03:00Z">
              <w:r w:rsidRPr="006910BE" w:rsidDel="00856751">
                <w:rPr>
                  <w:rFonts w:eastAsia="Malgun Gothic"/>
                </w:rPr>
                <w:delText>0.2</w:delText>
              </w:r>
            </w:del>
          </w:p>
        </w:tc>
      </w:tr>
      <w:tr w:rsidR="00BA7E24" w:rsidRPr="006910BE" w:rsidDel="00856751" w14:paraId="5AA74BA2" w14:textId="3A60AE87" w:rsidTr="002E3E15">
        <w:trPr>
          <w:jc w:val="center"/>
          <w:del w:id="933" w:author="Amy TAO" w:date="2022-11-04T17:03:00Z"/>
        </w:trPr>
        <w:tc>
          <w:tcPr>
            <w:tcW w:w="2221" w:type="dxa"/>
            <w:vMerge/>
            <w:tcBorders>
              <w:left w:val="single" w:sz="4" w:space="0" w:color="auto"/>
              <w:right w:val="single" w:sz="4" w:space="0" w:color="auto"/>
            </w:tcBorders>
            <w:vAlign w:val="center"/>
          </w:tcPr>
          <w:p w14:paraId="733CEFBD" w14:textId="530DD115" w:rsidR="00BA7E24" w:rsidRPr="006910BE" w:rsidDel="00856751" w:rsidRDefault="00BA7E24" w:rsidP="002E3E15">
            <w:pPr>
              <w:pStyle w:val="TAC"/>
              <w:rPr>
                <w:del w:id="934" w:author="Amy TAO" w:date="2022-11-04T17:0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3C61E13" w14:textId="541AE75F" w:rsidR="00BA7E24" w:rsidRPr="006910BE" w:rsidDel="00856751" w:rsidRDefault="00BA7E24" w:rsidP="002E3E15">
            <w:pPr>
              <w:pStyle w:val="TAC"/>
              <w:rPr>
                <w:del w:id="935" w:author="Amy TAO" w:date="2022-11-04T17:03:00Z"/>
                <w:rFonts w:eastAsia="Malgun Gothic"/>
              </w:rPr>
            </w:pPr>
            <w:del w:id="936" w:author="Amy TAO" w:date="2022-11-04T17:03:00Z">
              <w:r w:rsidRPr="006910BE" w:rsidDel="00856751">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7C6E7B" w14:textId="272B1210" w:rsidR="00BA7E24" w:rsidRPr="006910BE" w:rsidDel="00856751" w:rsidRDefault="00BA7E24" w:rsidP="002E3E15">
            <w:pPr>
              <w:pStyle w:val="TAC"/>
              <w:rPr>
                <w:del w:id="937" w:author="Amy TAO" w:date="2022-11-04T17:03:00Z"/>
                <w:rFonts w:eastAsia="Malgun Gothic"/>
              </w:rPr>
            </w:pPr>
            <w:del w:id="938" w:author="Amy TAO" w:date="2022-11-04T17:03:00Z">
              <w:r w:rsidRPr="006910BE" w:rsidDel="00856751">
                <w:rPr>
                  <w:rFonts w:eastAsia="Malgun Gothic"/>
                </w:rPr>
                <w:delText>0.2</w:delText>
              </w:r>
            </w:del>
          </w:p>
        </w:tc>
      </w:tr>
      <w:tr w:rsidR="00BA7E24" w:rsidRPr="006910BE" w14:paraId="18B97DAC" w14:textId="77777777" w:rsidTr="002E3E15">
        <w:trPr>
          <w:jc w:val="center"/>
        </w:trPr>
        <w:tc>
          <w:tcPr>
            <w:tcW w:w="2221" w:type="dxa"/>
            <w:vMerge w:val="restart"/>
            <w:tcBorders>
              <w:left w:val="single" w:sz="4" w:space="0" w:color="auto"/>
              <w:right w:val="single" w:sz="4" w:space="0" w:color="auto"/>
            </w:tcBorders>
            <w:vAlign w:val="center"/>
          </w:tcPr>
          <w:p w14:paraId="5F0D75B8" w14:textId="77777777" w:rsidR="00BA7E24" w:rsidRPr="006910BE" w:rsidRDefault="00BA7E24" w:rsidP="002E3E15">
            <w:pPr>
              <w:pStyle w:val="TAC"/>
              <w:rPr>
                <w:rFonts w:eastAsia="Malgun Gothic"/>
              </w:rPr>
            </w:pPr>
            <w:r w:rsidRPr="006910BE">
              <w:rPr>
                <w:rFonts w:cs="Arial"/>
              </w:rPr>
              <w:t>DC_14-66_n2</w:t>
            </w:r>
            <w:r w:rsidRPr="006910BE">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269F4F4" w14:textId="77777777" w:rsidR="00BA7E24" w:rsidRPr="006910BE" w:rsidRDefault="00BA7E24" w:rsidP="002E3E15">
            <w:pPr>
              <w:pStyle w:val="TAC"/>
              <w:rPr>
                <w:rFonts w:eastAsia="Malgun Gothic"/>
              </w:rPr>
            </w:pPr>
            <w:r w:rsidRPr="006910BE">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E6F7B3" w14:textId="77777777" w:rsidR="00BA7E24" w:rsidRPr="006910BE" w:rsidRDefault="00BA7E24" w:rsidP="002E3E15">
            <w:pPr>
              <w:pStyle w:val="TAC"/>
              <w:rPr>
                <w:rFonts w:eastAsia="Malgun Gothic"/>
              </w:rPr>
            </w:pPr>
            <w:r w:rsidRPr="006910BE">
              <w:rPr>
                <w:rFonts w:cs="Arial"/>
              </w:rPr>
              <w:t>0.3</w:t>
            </w:r>
          </w:p>
        </w:tc>
      </w:tr>
      <w:tr w:rsidR="00BA7E24" w:rsidRPr="006910BE" w14:paraId="2C113D52" w14:textId="77777777" w:rsidTr="002E3E15">
        <w:trPr>
          <w:jc w:val="center"/>
        </w:trPr>
        <w:tc>
          <w:tcPr>
            <w:tcW w:w="2221" w:type="dxa"/>
            <w:vMerge/>
            <w:tcBorders>
              <w:left w:val="single" w:sz="4" w:space="0" w:color="auto"/>
              <w:right w:val="single" w:sz="4" w:space="0" w:color="auto"/>
            </w:tcBorders>
            <w:vAlign w:val="center"/>
          </w:tcPr>
          <w:p w14:paraId="1F16FBB0" w14:textId="77777777" w:rsidR="00BA7E24" w:rsidRPr="006910BE" w:rsidRDefault="00BA7E24" w:rsidP="002E3E1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FC25E5C" w14:textId="77777777" w:rsidR="00BA7E24" w:rsidRPr="006910BE" w:rsidRDefault="00BA7E24" w:rsidP="002E3E15">
            <w:pPr>
              <w:pStyle w:val="TAC"/>
              <w:rPr>
                <w:rFonts w:eastAsia="Malgun Gothic"/>
              </w:rPr>
            </w:pPr>
            <w:r w:rsidRPr="006910BE">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EAADDF0" w14:textId="77777777" w:rsidR="00BA7E24" w:rsidRPr="006910BE" w:rsidRDefault="00BA7E24" w:rsidP="002E3E15">
            <w:pPr>
              <w:pStyle w:val="TAC"/>
              <w:rPr>
                <w:rFonts w:eastAsia="Malgun Gothic"/>
              </w:rPr>
            </w:pPr>
            <w:r w:rsidRPr="006910BE">
              <w:rPr>
                <w:rFonts w:cs="Arial"/>
              </w:rPr>
              <w:t>0.3</w:t>
            </w:r>
          </w:p>
        </w:tc>
      </w:tr>
      <w:tr w:rsidR="00BA7E24" w:rsidRPr="006910BE" w:rsidDel="007218F6" w14:paraId="20A83E9E" w14:textId="0B196849" w:rsidTr="002E3E15">
        <w:trPr>
          <w:jc w:val="center"/>
          <w:del w:id="939" w:author="Amy TAO" w:date="2022-11-04T15:03:00Z"/>
        </w:trPr>
        <w:tc>
          <w:tcPr>
            <w:tcW w:w="2221" w:type="dxa"/>
            <w:tcBorders>
              <w:top w:val="single" w:sz="4" w:space="0" w:color="auto"/>
              <w:left w:val="single" w:sz="4" w:space="0" w:color="auto"/>
              <w:right w:val="single" w:sz="4" w:space="0" w:color="auto"/>
            </w:tcBorders>
            <w:vAlign w:val="center"/>
          </w:tcPr>
          <w:p w14:paraId="2C6A3374" w14:textId="3B9848F9" w:rsidR="00BA7E24" w:rsidRPr="006910BE" w:rsidDel="007218F6" w:rsidRDefault="00BA7E24" w:rsidP="002E3E15">
            <w:pPr>
              <w:pStyle w:val="TAC"/>
              <w:rPr>
                <w:del w:id="940" w:author="Amy TAO" w:date="2022-11-04T15:03:00Z"/>
              </w:rPr>
            </w:pPr>
            <w:del w:id="941" w:author="Amy TAO" w:date="2022-11-04T15:03:00Z">
              <w:r w:rsidRPr="006910BE" w:rsidDel="007218F6">
                <w:delText>DC_18-28_n77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44B99E" w14:textId="5C345538" w:rsidR="00BA7E24" w:rsidRPr="006910BE" w:rsidDel="007218F6" w:rsidRDefault="00BA7E24" w:rsidP="002E3E15">
            <w:pPr>
              <w:pStyle w:val="TAC"/>
              <w:rPr>
                <w:del w:id="942" w:author="Amy TAO" w:date="2022-11-04T15:03:00Z"/>
              </w:rPr>
            </w:pPr>
            <w:del w:id="943" w:author="Amy TAO" w:date="2022-11-04T15:03:00Z">
              <w:r w:rsidRPr="006910BE" w:rsidDel="007218F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919905" w14:textId="5EB61A3C" w:rsidR="00BA7E24" w:rsidRPr="006910BE" w:rsidDel="007218F6" w:rsidRDefault="00BA7E24" w:rsidP="002E3E15">
            <w:pPr>
              <w:pStyle w:val="TAC"/>
              <w:rPr>
                <w:del w:id="944" w:author="Amy TAO" w:date="2022-11-04T15:03:00Z"/>
              </w:rPr>
            </w:pPr>
            <w:del w:id="945" w:author="Amy TAO" w:date="2022-11-04T15:03:00Z">
              <w:r w:rsidRPr="006910BE" w:rsidDel="007218F6">
                <w:delText>0.5</w:delText>
              </w:r>
            </w:del>
          </w:p>
        </w:tc>
      </w:tr>
      <w:tr w:rsidR="00BA7E24" w:rsidRPr="006910BE" w:rsidDel="007218F6" w14:paraId="59D9FE6B" w14:textId="5103B9A4" w:rsidTr="002E3E15">
        <w:trPr>
          <w:jc w:val="center"/>
          <w:del w:id="946" w:author="Amy TAO" w:date="2022-11-04T15:03:00Z"/>
        </w:trPr>
        <w:tc>
          <w:tcPr>
            <w:tcW w:w="2221" w:type="dxa"/>
            <w:tcBorders>
              <w:top w:val="single" w:sz="4" w:space="0" w:color="auto"/>
              <w:left w:val="single" w:sz="4" w:space="0" w:color="auto"/>
              <w:bottom w:val="nil"/>
              <w:right w:val="single" w:sz="4" w:space="0" w:color="auto"/>
            </w:tcBorders>
            <w:vAlign w:val="center"/>
          </w:tcPr>
          <w:p w14:paraId="7177049E" w14:textId="68C26EFE" w:rsidR="00BA7E24" w:rsidRPr="006910BE" w:rsidDel="007218F6" w:rsidRDefault="00BA7E24" w:rsidP="002E3E15">
            <w:pPr>
              <w:pStyle w:val="TAC"/>
              <w:rPr>
                <w:del w:id="947" w:author="Amy TAO" w:date="2022-11-04T15:03:00Z"/>
              </w:rPr>
            </w:pPr>
            <w:del w:id="948" w:author="Amy TAO" w:date="2022-11-04T15:03:00Z">
              <w:r w:rsidRPr="006910BE" w:rsidDel="007218F6">
                <w:delText>DC_18-28_n78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F91DB3" w14:textId="697826B7" w:rsidR="00BA7E24" w:rsidRPr="006910BE" w:rsidDel="007218F6" w:rsidRDefault="00BA7E24" w:rsidP="002E3E15">
            <w:pPr>
              <w:pStyle w:val="TAC"/>
              <w:rPr>
                <w:del w:id="949" w:author="Amy TAO" w:date="2022-11-04T15:03:00Z"/>
              </w:rPr>
            </w:pPr>
            <w:del w:id="950" w:author="Amy TAO" w:date="2022-11-04T15:03:00Z">
              <w:r w:rsidRPr="006910BE" w:rsidDel="007218F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F5696A" w14:textId="417217B1" w:rsidR="00BA7E24" w:rsidRPr="006910BE" w:rsidDel="007218F6" w:rsidRDefault="00BA7E24" w:rsidP="002E3E15">
            <w:pPr>
              <w:pStyle w:val="TAC"/>
              <w:rPr>
                <w:del w:id="951" w:author="Amy TAO" w:date="2022-11-04T15:03:00Z"/>
              </w:rPr>
            </w:pPr>
            <w:del w:id="952" w:author="Amy TAO" w:date="2022-11-04T15:03:00Z">
              <w:r w:rsidRPr="006910BE" w:rsidDel="007218F6">
                <w:delText>0.5</w:delText>
              </w:r>
            </w:del>
          </w:p>
        </w:tc>
      </w:tr>
      <w:tr w:rsidR="00BA7E24" w:rsidRPr="006910BE" w14:paraId="60468287"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B0232D4" w14:textId="77777777" w:rsidR="00BA7E24" w:rsidRPr="006910BE" w:rsidRDefault="00BA7E24" w:rsidP="002E3E15">
            <w:pPr>
              <w:pStyle w:val="TAC"/>
            </w:pPr>
            <w:r w:rsidRPr="006910BE">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E64AE55" w14:textId="77777777" w:rsidR="00BA7E24" w:rsidRPr="006910BE" w:rsidRDefault="00BA7E24" w:rsidP="002E3E15">
            <w:pPr>
              <w:pStyle w:val="TAC"/>
            </w:pPr>
            <w:r w:rsidRPr="006910BE">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80B903" w14:textId="77777777" w:rsidR="00BA7E24" w:rsidRPr="006910BE" w:rsidRDefault="00BA7E24" w:rsidP="002E3E15">
            <w:pPr>
              <w:pStyle w:val="TAC"/>
            </w:pPr>
            <w:r w:rsidRPr="006910BE">
              <w:rPr>
                <w:rFonts w:cs="Arial"/>
              </w:rPr>
              <w:t>0.5</w:t>
            </w:r>
          </w:p>
        </w:tc>
      </w:tr>
      <w:tr w:rsidR="00BA7E24" w:rsidRPr="006910BE" w14:paraId="51F1DEF4"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C0A581A" w14:textId="77777777" w:rsidR="00BA7E24" w:rsidRPr="006910BE" w:rsidRDefault="00BA7E24" w:rsidP="002E3E15">
            <w:pPr>
              <w:pStyle w:val="TAC"/>
              <w:rPr>
                <w:rFonts w:cs="Arial"/>
              </w:rPr>
            </w:pPr>
            <w:r w:rsidRPr="006910BE">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03E295DF" w14:textId="77777777" w:rsidR="00BA7E24" w:rsidRPr="006910BE" w:rsidRDefault="00BA7E24" w:rsidP="002E3E15">
            <w:pPr>
              <w:pStyle w:val="TAC"/>
              <w:rPr>
                <w:rFonts w:cs="Arial"/>
                <w:lang w:eastAsia="ja-JP"/>
              </w:rPr>
            </w:pPr>
            <w:r w:rsidRPr="006910BE">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69C36DF" w14:textId="77777777" w:rsidR="00BA7E24" w:rsidRPr="006910BE" w:rsidRDefault="00BA7E24" w:rsidP="002E3E15">
            <w:pPr>
              <w:pStyle w:val="TAC"/>
              <w:rPr>
                <w:rFonts w:cs="Arial"/>
              </w:rPr>
            </w:pPr>
            <w:r w:rsidRPr="006910BE">
              <w:rPr>
                <w:rFonts w:cs="Arial"/>
              </w:rPr>
              <w:t>0.5</w:t>
            </w:r>
          </w:p>
        </w:tc>
      </w:tr>
      <w:tr w:rsidR="00BA7E24" w:rsidRPr="006910BE" w14:paraId="38A8797D" w14:textId="77777777" w:rsidTr="002E3E15">
        <w:trPr>
          <w:jc w:val="center"/>
        </w:trPr>
        <w:tc>
          <w:tcPr>
            <w:tcW w:w="2221" w:type="dxa"/>
            <w:vMerge w:val="restart"/>
            <w:tcBorders>
              <w:top w:val="nil"/>
              <w:left w:val="single" w:sz="4" w:space="0" w:color="auto"/>
              <w:right w:val="single" w:sz="4" w:space="0" w:color="auto"/>
            </w:tcBorders>
            <w:vAlign w:val="center"/>
          </w:tcPr>
          <w:p w14:paraId="47031D98"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9319B9"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F4EAF50" w14:textId="77777777" w:rsidR="00BA7E24" w:rsidRPr="006910BE" w:rsidRDefault="00BA7E24" w:rsidP="002E3E15">
            <w:pPr>
              <w:pStyle w:val="TAC"/>
            </w:pPr>
            <w:r w:rsidRPr="006910BE">
              <w:t>0.5</w:t>
            </w:r>
          </w:p>
        </w:tc>
      </w:tr>
      <w:tr w:rsidR="00BA7E24" w:rsidRPr="006910BE" w14:paraId="62CA023D"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324979C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D12760"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E0592E" w14:textId="77777777" w:rsidR="00BA7E24" w:rsidRPr="006910BE" w:rsidRDefault="00BA7E24" w:rsidP="002E3E15">
            <w:pPr>
              <w:pStyle w:val="TAC"/>
            </w:pPr>
            <w:r w:rsidRPr="006910BE">
              <w:t>0.5</w:t>
            </w:r>
          </w:p>
        </w:tc>
      </w:tr>
      <w:tr w:rsidR="00BA7E24" w:rsidRPr="006910BE" w14:paraId="0A2F6965" w14:textId="77777777" w:rsidTr="002E3E15">
        <w:trPr>
          <w:jc w:val="center"/>
        </w:trPr>
        <w:tc>
          <w:tcPr>
            <w:tcW w:w="2221" w:type="dxa"/>
            <w:vMerge/>
            <w:tcBorders>
              <w:left w:val="single" w:sz="4" w:space="0" w:color="auto"/>
              <w:right w:val="single" w:sz="4" w:space="0" w:color="auto"/>
            </w:tcBorders>
            <w:vAlign w:val="center"/>
          </w:tcPr>
          <w:p w14:paraId="7AC4D7C4"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9672D6"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2C066AA" w14:textId="77777777" w:rsidR="00BA7E24" w:rsidRPr="006910BE" w:rsidRDefault="00BA7E24" w:rsidP="002E3E15">
            <w:pPr>
              <w:pStyle w:val="TAC"/>
            </w:pPr>
            <w:r w:rsidRPr="006910BE">
              <w:t>0.5</w:t>
            </w:r>
          </w:p>
        </w:tc>
      </w:tr>
      <w:tr w:rsidR="00BA7E24" w:rsidRPr="006910BE" w14:paraId="0A3F09FD"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57EAEECE"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D827A1"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17540AE" w14:textId="77777777" w:rsidR="00BA7E24" w:rsidRPr="006910BE" w:rsidRDefault="00BA7E24" w:rsidP="002E3E15">
            <w:pPr>
              <w:pStyle w:val="TAC"/>
            </w:pPr>
            <w:r w:rsidRPr="006910BE">
              <w:t>0.5</w:t>
            </w:r>
          </w:p>
        </w:tc>
      </w:tr>
      <w:tr w:rsidR="00BA7E24" w:rsidRPr="006910BE" w14:paraId="4A5716CD" w14:textId="77777777" w:rsidTr="002E3E15">
        <w:trPr>
          <w:jc w:val="center"/>
        </w:trPr>
        <w:tc>
          <w:tcPr>
            <w:tcW w:w="2221" w:type="dxa"/>
            <w:vMerge/>
            <w:tcBorders>
              <w:left w:val="single" w:sz="4" w:space="0" w:color="auto"/>
              <w:right w:val="single" w:sz="4" w:space="0" w:color="auto"/>
            </w:tcBorders>
            <w:vAlign w:val="center"/>
          </w:tcPr>
          <w:p w14:paraId="2F6ED9EC" w14:textId="77777777" w:rsidR="00BA7E24" w:rsidRPr="006910BE" w:rsidRDefault="00BA7E24" w:rsidP="002E3E1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AAFBC0"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C88E21C" w14:textId="77777777" w:rsidR="00BA7E24" w:rsidRPr="006910BE" w:rsidRDefault="00BA7E24" w:rsidP="002E3E15">
            <w:pPr>
              <w:pStyle w:val="TAC"/>
            </w:pPr>
            <w:r w:rsidRPr="006910BE">
              <w:t>0.5</w:t>
            </w:r>
          </w:p>
        </w:tc>
      </w:tr>
      <w:tr w:rsidR="007218F6" w:rsidRPr="006910BE" w14:paraId="2A1AC43E"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A128D05" w14:textId="77777777" w:rsidR="007218F6" w:rsidRPr="006910BE" w:rsidRDefault="007218F6" w:rsidP="007218F6">
            <w:pPr>
              <w:pStyle w:val="TAC"/>
            </w:pPr>
            <w:r w:rsidRPr="006910BE">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B8A46E" w14:textId="77777777" w:rsidR="007218F6" w:rsidRPr="006910BE" w:rsidRDefault="007218F6" w:rsidP="007218F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A88B87F" w14:textId="77777777" w:rsidR="007218F6" w:rsidRPr="006910BE" w:rsidRDefault="007218F6" w:rsidP="007218F6">
            <w:pPr>
              <w:pStyle w:val="TAC"/>
            </w:pPr>
            <w:r w:rsidRPr="006910BE">
              <w:t>0.5</w:t>
            </w:r>
          </w:p>
        </w:tc>
      </w:tr>
      <w:tr w:rsidR="007218F6" w:rsidRPr="006910BE" w14:paraId="794CFB59"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FE74BC6" w14:textId="77777777" w:rsidR="007218F6" w:rsidRPr="006910BE" w:rsidRDefault="007218F6" w:rsidP="007218F6">
            <w:pPr>
              <w:pStyle w:val="TAC"/>
            </w:pPr>
            <w:r w:rsidRPr="006910BE">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4752CF2F" w14:textId="77777777" w:rsidR="007218F6" w:rsidRPr="006910BE" w:rsidRDefault="007218F6" w:rsidP="007218F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EE31943" w14:textId="77777777" w:rsidR="007218F6" w:rsidRPr="006910BE" w:rsidRDefault="007218F6" w:rsidP="007218F6">
            <w:pPr>
              <w:pStyle w:val="TAC"/>
            </w:pPr>
            <w:r w:rsidRPr="006910BE">
              <w:t>0.5</w:t>
            </w:r>
          </w:p>
        </w:tc>
      </w:tr>
      <w:tr w:rsidR="007218F6" w:rsidRPr="006910BE" w14:paraId="5BAC0ED8"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5387A3" w14:textId="77777777" w:rsidR="007218F6" w:rsidRPr="006910BE" w:rsidRDefault="007218F6" w:rsidP="007218F6">
            <w:pPr>
              <w:pStyle w:val="TAC"/>
            </w:pPr>
            <w:r w:rsidRPr="006910BE">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726E5" w14:textId="77777777" w:rsidR="007218F6" w:rsidRPr="006910BE" w:rsidRDefault="007218F6" w:rsidP="007218F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BFF40" w14:textId="77777777" w:rsidR="007218F6" w:rsidRPr="006910BE" w:rsidRDefault="007218F6" w:rsidP="007218F6">
            <w:pPr>
              <w:pStyle w:val="TAC"/>
            </w:pPr>
            <w:r w:rsidRPr="006910BE">
              <w:t>0.5</w:t>
            </w:r>
          </w:p>
        </w:tc>
      </w:tr>
      <w:tr w:rsidR="007218F6" w:rsidRPr="006910BE" w14:paraId="1A4DF285"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25114"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AD5997" w14:textId="77777777" w:rsidR="007218F6" w:rsidRPr="006910BE" w:rsidRDefault="007218F6" w:rsidP="007218F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52A9EE" w14:textId="77777777" w:rsidR="007218F6" w:rsidRPr="006910BE" w:rsidRDefault="007218F6" w:rsidP="007218F6">
            <w:pPr>
              <w:pStyle w:val="TAC"/>
            </w:pPr>
            <w:r w:rsidRPr="006910BE">
              <w:t>0.5</w:t>
            </w:r>
          </w:p>
        </w:tc>
      </w:tr>
      <w:tr w:rsidR="007218F6" w:rsidRPr="006910BE" w14:paraId="2A353BF3" w14:textId="77777777" w:rsidTr="002E3E1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5D90BD" w14:textId="77777777" w:rsidR="007218F6" w:rsidRPr="006910BE" w:rsidRDefault="007218F6" w:rsidP="007218F6">
            <w:pPr>
              <w:pStyle w:val="TAC"/>
            </w:pPr>
            <w:r w:rsidRPr="006910BE">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673E3" w14:textId="77777777" w:rsidR="007218F6" w:rsidRPr="006910BE" w:rsidRDefault="007218F6" w:rsidP="007218F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87B0C" w14:textId="77777777" w:rsidR="007218F6" w:rsidRPr="006910BE" w:rsidRDefault="007218F6" w:rsidP="007218F6">
            <w:pPr>
              <w:pStyle w:val="TAC"/>
            </w:pPr>
            <w:r w:rsidRPr="006910BE">
              <w:t>0.5</w:t>
            </w:r>
          </w:p>
        </w:tc>
      </w:tr>
      <w:tr w:rsidR="007218F6" w:rsidRPr="006910BE" w14:paraId="594ADEFB" w14:textId="77777777" w:rsidTr="002E3E1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9A2C8"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6B3C4" w14:textId="77777777" w:rsidR="007218F6" w:rsidRPr="006910BE" w:rsidRDefault="007218F6" w:rsidP="007218F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B2944" w14:textId="77777777" w:rsidR="007218F6" w:rsidRPr="006910BE" w:rsidRDefault="007218F6" w:rsidP="007218F6">
            <w:pPr>
              <w:pStyle w:val="TAC"/>
            </w:pPr>
            <w:r w:rsidRPr="006910BE">
              <w:t>0.5</w:t>
            </w:r>
          </w:p>
        </w:tc>
      </w:tr>
      <w:tr w:rsidR="007218F6" w:rsidRPr="006910BE" w14:paraId="32E8DFA2"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85935C0" w14:textId="77777777" w:rsidR="007218F6" w:rsidRPr="006910BE" w:rsidRDefault="007218F6" w:rsidP="007218F6">
            <w:pPr>
              <w:pStyle w:val="TAC"/>
            </w:pPr>
            <w:r w:rsidRPr="006910BE">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FD62E" w14:textId="77777777" w:rsidR="007218F6" w:rsidRPr="006910BE" w:rsidRDefault="007218F6" w:rsidP="007218F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84481" w14:textId="77777777" w:rsidR="007218F6" w:rsidRPr="006910BE" w:rsidRDefault="007218F6" w:rsidP="007218F6">
            <w:pPr>
              <w:pStyle w:val="TAC"/>
            </w:pPr>
            <w:r w:rsidRPr="006910BE">
              <w:t>0.5</w:t>
            </w:r>
          </w:p>
        </w:tc>
      </w:tr>
      <w:tr w:rsidR="007218F6" w:rsidRPr="006910BE" w14:paraId="5D05408B" w14:textId="77777777" w:rsidTr="002E3E15">
        <w:trPr>
          <w:jc w:val="center"/>
        </w:trPr>
        <w:tc>
          <w:tcPr>
            <w:tcW w:w="2221" w:type="dxa"/>
            <w:tcBorders>
              <w:top w:val="single" w:sz="4" w:space="0" w:color="auto"/>
              <w:left w:val="single" w:sz="4" w:space="0" w:color="auto"/>
              <w:right w:val="single" w:sz="4" w:space="0" w:color="auto"/>
            </w:tcBorders>
            <w:vAlign w:val="center"/>
            <w:hideMark/>
          </w:tcPr>
          <w:p w14:paraId="2AD815D5" w14:textId="77777777" w:rsidR="007218F6" w:rsidRPr="006910BE" w:rsidRDefault="007218F6" w:rsidP="007218F6">
            <w:pPr>
              <w:pStyle w:val="TAC"/>
            </w:pPr>
            <w:r w:rsidRPr="006910BE">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A46E6" w14:textId="77777777" w:rsidR="007218F6" w:rsidRPr="006910BE" w:rsidRDefault="007218F6" w:rsidP="007218F6">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EBA12" w14:textId="77777777" w:rsidR="007218F6" w:rsidRPr="006910BE" w:rsidRDefault="007218F6" w:rsidP="007218F6">
            <w:pPr>
              <w:pStyle w:val="TAC"/>
            </w:pPr>
            <w:r w:rsidRPr="006910BE">
              <w:rPr>
                <w:rFonts w:eastAsia="Malgun Gothic"/>
              </w:rPr>
              <w:t>0.5</w:t>
            </w:r>
          </w:p>
        </w:tc>
      </w:tr>
      <w:tr w:rsidR="007218F6" w:rsidRPr="006910BE" w14:paraId="0727135C" w14:textId="77777777" w:rsidTr="002E3E15">
        <w:trPr>
          <w:jc w:val="center"/>
        </w:trPr>
        <w:tc>
          <w:tcPr>
            <w:tcW w:w="2221" w:type="dxa"/>
            <w:tcBorders>
              <w:top w:val="single" w:sz="4" w:space="0" w:color="auto"/>
              <w:left w:val="single" w:sz="4" w:space="0" w:color="auto"/>
              <w:right w:val="single" w:sz="4" w:space="0" w:color="auto"/>
            </w:tcBorders>
            <w:vAlign w:val="center"/>
          </w:tcPr>
          <w:p w14:paraId="2D8A0604" w14:textId="77777777" w:rsidR="007218F6" w:rsidRPr="006910BE" w:rsidRDefault="007218F6" w:rsidP="007218F6">
            <w:pPr>
              <w:pStyle w:val="TAC"/>
              <w:rPr>
                <w:rFonts w:eastAsia="Malgun Gothic"/>
              </w:rPr>
            </w:pPr>
            <w:r w:rsidRPr="006910BE">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2315820D" w14:textId="77777777" w:rsidR="007218F6" w:rsidRPr="006910BE" w:rsidRDefault="007218F6" w:rsidP="007218F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B2AE1DA" w14:textId="77777777" w:rsidR="007218F6" w:rsidRPr="006910BE" w:rsidRDefault="007218F6" w:rsidP="007218F6">
            <w:pPr>
              <w:pStyle w:val="TAC"/>
              <w:rPr>
                <w:rFonts w:eastAsia="Malgun Gothic"/>
              </w:rPr>
            </w:pPr>
            <w:r w:rsidRPr="006910BE">
              <w:t>0.5</w:t>
            </w:r>
          </w:p>
        </w:tc>
      </w:tr>
      <w:tr w:rsidR="007218F6" w:rsidRPr="006910BE" w14:paraId="3F26C3A9" w14:textId="77777777" w:rsidTr="002E3E15">
        <w:trPr>
          <w:jc w:val="center"/>
        </w:trPr>
        <w:tc>
          <w:tcPr>
            <w:tcW w:w="2221" w:type="dxa"/>
            <w:tcBorders>
              <w:top w:val="single" w:sz="4" w:space="0" w:color="auto"/>
              <w:left w:val="single" w:sz="4" w:space="0" w:color="auto"/>
              <w:right w:val="single" w:sz="4" w:space="0" w:color="auto"/>
            </w:tcBorders>
            <w:vAlign w:val="center"/>
          </w:tcPr>
          <w:p w14:paraId="011E5584" w14:textId="77777777" w:rsidR="007218F6" w:rsidRPr="006910BE" w:rsidRDefault="007218F6" w:rsidP="007218F6">
            <w:pPr>
              <w:pStyle w:val="TAC"/>
              <w:rPr>
                <w:rFonts w:eastAsia="Malgun Gothic"/>
              </w:rPr>
            </w:pPr>
            <w:r w:rsidRPr="006910BE">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03C35910" w14:textId="77777777" w:rsidR="007218F6" w:rsidRPr="006910BE" w:rsidRDefault="007218F6" w:rsidP="007218F6">
            <w:pPr>
              <w:pStyle w:val="TAC"/>
              <w:rPr>
                <w:rFonts w:eastAsia="Malgun Gothic"/>
              </w:rPr>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3C5F73" w14:textId="77777777" w:rsidR="007218F6" w:rsidRPr="006910BE" w:rsidRDefault="007218F6" w:rsidP="007218F6">
            <w:pPr>
              <w:pStyle w:val="TAC"/>
              <w:rPr>
                <w:rFonts w:eastAsia="Malgun Gothic"/>
              </w:rPr>
            </w:pPr>
            <w:r w:rsidRPr="006910BE">
              <w:rPr>
                <w:rFonts w:eastAsia="MS Mincho"/>
              </w:rPr>
              <w:t>0.5</w:t>
            </w:r>
          </w:p>
        </w:tc>
      </w:tr>
      <w:tr w:rsidR="007218F6" w:rsidRPr="006910BE" w14:paraId="218F96C8"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4D2CEECE" w14:textId="77777777" w:rsidR="007218F6" w:rsidRPr="006910BE" w:rsidRDefault="007218F6" w:rsidP="007218F6">
            <w:pPr>
              <w:pStyle w:val="TAC"/>
              <w:rPr>
                <w:rFonts w:eastAsia="Malgun Gothic"/>
              </w:rPr>
            </w:pPr>
            <w:r w:rsidRPr="006910BE">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FD22875" w14:textId="77777777" w:rsidR="007218F6" w:rsidRPr="006910BE" w:rsidRDefault="007218F6" w:rsidP="007218F6">
            <w:pPr>
              <w:pStyle w:val="TAC"/>
              <w:rPr>
                <w:rFonts w:eastAsia="Malgun Gothic"/>
              </w:rPr>
            </w:pPr>
            <w:r w:rsidRPr="006910BE">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C66DF41" w14:textId="77777777" w:rsidR="007218F6" w:rsidRPr="006910BE" w:rsidRDefault="007218F6" w:rsidP="007218F6">
            <w:pPr>
              <w:pStyle w:val="TAC"/>
              <w:rPr>
                <w:rFonts w:eastAsia="Malgun Gothic"/>
              </w:rPr>
            </w:pPr>
            <w:r w:rsidRPr="006910BE">
              <w:rPr>
                <w:rFonts w:eastAsia="MS Mincho"/>
              </w:rPr>
              <w:t>0.2</w:t>
            </w:r>
          </w:p>
        </w:tc>
      </w:tr>
      <w:tr w:rsidR="007218F6" w:rsidRPr="006910BE" w14:paraId="716CDA51" w14:textId="77777777" w:rsidTr="002E3E15">
        <w:trPr>
          <w:jc w:val="center"/>
        </w:trPr>
        <w:tc>
          <w:tcPr>
            <w:tcW w:w="2221" w:type="dxa"/>
            <w:vMerge/>
            <w:tcBorders>
              <w:left w:val="single" w:sz="4" w:space="0" w:color="auto"/>
              <w:right w:val="single" w:sz="4" w:space="0" w:color="auto"/>
            </w:tcBorders>
            <w:vAlign w:val="center"/>
          </w:tcPr>
          <w:p w14:paraId="1C984C27" w14:textId="77777777" w:rsidR="007218F6" w:rsidRPr="006910BE" w:rsidRDefault="007218F6" w:rsidP="007218F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9AE3150" w14:textId="77777777" w:rsidR="007218F6" w:rsidRPr="006910BE" w:rsidRDefault="007218F6" w:rsidP="007218F6">
            <w:pPr>
              <w:pStyle w:val="TAC"/>
              <w:rPr>
                <w:rFonts w:eastAsia="Malgun Gothic"/>
              </w:rPr>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AA685EE" w14:textId="77777777" w:rsidR="007218F6" w:rsidRPr="006910BE" w:rsidRDefault="007218F6" w:rsidP="007218F6">
            <w:pPr>
              <w:pStyle w:val="TAC"/>
              <w:rPr>
                <w:rFonts w:eastAsia="Malgun Gothic"/>
              </w:rPr>
            </w:pPr>
            <w:r w:rsidRPr="006910BE">
              <w:rPr>
                <w:rFonts w:eastAsia="MS Mincho"/>
              </w:rPr>
              <w:t>0.5</w:t>
            </w:r>
          </w:p>
        </w:tc>
      </w:tr>
      <w:tr w:rsidR="007218F6" w:rsidRPr="006910BE" w:rsidDel="007218F6" w14:paraId="3682150C" w14:textId="0842B531" w:rsidTr="002E3E15">
        <w:trPr>
          <w:jc w:val="center"/>
          <w:del w:id="953" w:author="Amy TAO" w:date="2022-11-04T15:18:00Z"/>
        </w:trPr>
        <w:tc>
          <w:tcPr>
            <w:tcW w:w="2221" w:type="dxa"/>
            <w:tcBorders>
              <w:top w:val="single" w:sz="4" w:space="0" w:color="auto"/>
              <w:left w:val="single" w:sz="4" w:space="0" w:color="auto"/>
              <w:right w:val="single" w:sz="4" w:space="0" w:color="auto"/>
            </w:tcBorders>
            <w:vAlign w:val="center"/>
          </w:tcPr>
          <w:p w14:paraId="780053FA" w14:textId="477BD7C7" w:rsidR="007218F6" w:rsidRPr="006910BE" w:rsidDel="007218F6" w:rsidRDefault="007218F6" w:rsidP="007218F6">
            <w:pPr>
              <w:pStyle w:val="TAC"/>
              <w:rPr>
                <w:del w:id="954" w:author="Amy TAO" w:date="2022-11-04T15:18:00Z"/>
              </w:rPr>
            </w:pPr>
            <w:del w:id="955" w:author="Amy TAO" w:date="2022-11-04T15:18:00Z">
              <w:r w:rsidRPr="006910BE" w:rsidDel="007218F6">
                <w:rPr>
                  <w:rFonts w:eastAsia="Malgun Gothic"/>
                </w:rPr>
                <w:delText>DC_20_n28-n75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A29615" w14:textId="48477B8C" w:rsidR="007218F6" w:rsidRPr="006910BE" w:rsidDel="007218F6" w:rsidRDefault="007218F6" w:rsidP="007218F6">
            <w:pPr>
              <w:pStyle w:val="TAC"/>
              <w:rPr>
                <w:del w:id="956" w:author="Amy TAO" w:date="2022-11-04T15:18:00Z"/>
              </w:rPr>
            </w:pPr>
            <w:del w:id="957" w:author="Amy TAO" w:date="2022-11-04T15:18:00Z">
              <w:r w:rsidRPr="006910BE" w:rsidDel="007218F6">
                <w:rPr>
                  <w:rFonts w:eastAsia="Malgun Gothic"/>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646BA2" w14:textId="45DB4714" w:rsidR="007218F6" w:rsidRPr="006910BE" w:rsidDel="007218F6" w:rsidRDefault="007218F6" w:rsidP="007218F6">
            <w:pPr>
              <w:pStyle w:val="TAC"/>
              <w:rPr>
                <w:del w:id="958" w:author="Amy TAO" w:date="2022-11-04T15:18:00Z"/>
              </w:rPr>
            </w:pPr>
            <w:del w:id="959" w:author="Amy TAO" w:date="2022-11-04T15:18:00Z">
              <w:r w:rsidRPr="006910BE" w:rsidDel="007218F6">
                <w:rPr>
                  <w:rFonts w:eastAsia="Malgun Gothic"/>
                </w:rPr>
                <w:delText>0.2</w:delText>
              </w:r>
            </w:del>
          </w:p>
        </w:tc>
      </w:tr>
      <w:tr w:rsidR="007218F6" w:rsidRPr="006910BE" w14:paraId="3606095E"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76E361E" w14:textId="77777777" w:rsidR="007218F6" w:rsidRPr="006910BE" w:rsidRDefault="007218F6" w:rsidP="007218F6">
            <w:pPr>
              <w:pStyle w:val="TAC"/>
            </w:pPr>
            <w:r w:rsidRPr="006910BE">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1A1EDEB0" w14:textId="77777777" w:rsidR="007218F6" w:rsidRPr="006910BE" w:rsidRDefault="007218F6" w:rsidP="007218F6">
            <w:pPr>
              <w:pStyle w:val="TAC"/>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D51CBD9" w14:textId="77777777" w:rsidR="007218F6" w:rsidRPr="006910BE" w:rsidRDefault="007218F6" w:rsidP="007218F6">
            <w:pPr>
              <w:pStyle w:val="TAC"/>
            </w:pPr>
            <w:r w:rsidRPr="006910BE">
              <w:rPr>
                <w:rFonts w:eastAsia="Malgun Gothic"/>
              </w:rPr>
              <w:t>0.2</w:t>
            </w:r>
          </w:p>
        </w:tc>
      </w:tr>
      <w:tr w:rsidR="007218F6" w:rsidRPr="006910BE" w14:paraId="587EBF1F" w14:textId="77777777" w:rsidTr="002E3E15">
        <w:trPr>
          <w:jc w:val="center"/>
        </w:trPr>
        <w:tc>
          <w:tcPr>
            <w:tcW w:w="2221" w:type="dxa"/>
            <w:vMerge/>
            <w:tcBorders>
              <w:left w:val="single" w:sz="4" w:space="0" w:color="auto"/>
              <w:right w:val="single" w:sz="4" w:space="0" w:color="auto"/>
            </w:tcBorders>
            <w:vAlign w:val="center"/>
          </w:tcPr>
          <w:p w14:paraId="20A22435"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53BC8E" w14:textId="77777777" w:rsidR="007218F6" w:rsidRPr="006910BE" w:rsidRDefault="007218F6" w:rsidP="007218F6">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2754903" w14:textId="77777777" w:rsidR="007218F6" w:rsidRPr="006910BE" w:rsidRDefault="007218F6" w:rsidP="007218F6">
            <w:pPr>
              <w:pStyle w:val="TAC"/>
            </w:pPr>
            <w:r w:rsidRPr="006910BE">
              <w:rPr>
                <w:rFonts w:eastAsia="Malgun Gothic"/>
              </w:rPr>
              <w:t>0.2</w:t>
            </w:r>
          </w:p>
        </w:tc>
      </w:tr>
      <w:tr w:rsidR="007218F6" w:rsidRPr="006910BE" w14:paraId="6B614A62"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1176E999"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EC4430" w14:textId="77777777" w:rsidR="007218F6" w:rsidRPr="006910BE" w:rsidRDefault="007218F6" w:rsidP="007218F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00A25B" w14:textId="77777777" w:rsidR="007218F6" w:rsidRPr="006910BE" w:rsidRDefault="007218F6" w:rsidP="007218F6">
            <w:pPr>
              <w:pStyle w:val="TAC"/>
            </w:pPr>
            <w:r w:rsidRPr="006910BE">
              <w:rPr>
                <w:rFonts w:eastAsia="Malgun Gothic"/>
              </w:rPr>
              <w:t>0.5</w:t>
            </w:r>
          </w:p>
        </w:tc>
      </w:tr>
      <w:tr w:rsidR="007218F6" w:rsidRPr="006910BE" w14:paraId="6FDCB5BD" w14:textId="77777777" w:rsidTr="002E3E15">
        <w:trPr>
          <w:jc w:val="center"/>
        </w:trPr>
        <w:tc>
          <w:tcPr>
            <w:tcW w:w="2221" w:type="dxa"/>
            <w:vMerge w:val="restart"/>
            <w:tcBorders>
              <w:left w:val="single" w:sz="4" w:space="0" w:color="auto"/>
              <w:right w:val="single" w:sz="4" w:space="0" w:color="auto"/>
            </w:tcBorders>
            <w:vAlign w:val="center"/>
          </w:tcPr>
          <w:p w14:paraId="0E6F7CD4" w14:textId="77777777" w:rsidR="007218F6" w:rsidRPr="006910BE" w:rsidRDefault="007218F6" w:rsidP="007218F6">
            <w:pPr>
              <w:pStyle w:val="TAC"/>
            </w:pPr>
            <w:r w:rsidRPr="006910BE">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661481CB" w14:textId="77777777" w:rsidR="007218F6" w:rsidRPr="006910BE" w:rsidRDefault="007218F6" w:rsidP="007218F6">
            <w:pPr>
              <w:pStyle w:val="TAC"/>
              <w:rPr>
                <w:rFonts w:eastAsia="Malgun Gothic"/>
              </w:rPr>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3BC42C1A" w14:textId="77777777" w:rsidR="007218F6" w:rsidRPr="006910BE" w:rsidRDefault="007218F6" w:rsidP="007218F6">
            <w:pPr>
              <w:pStyle w:val="TAC"/>
              <w:rPr>
                <w:rFonts w:eastAsia="Malgun Gothic"/>
              </w:rPr>
            </w:pPr>
            <w:r w:rsidRPr="006910BE">
              <w:t>0.4</w:t>
            </w:r>
          </w:p>
        </w:tc>
      </w:tr>
      <w:tr w:rsidR="007218F6" w:rsidRPr="006910BE" w14:paraId="3E055E74"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0134FAC4"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84E247" w14:textId="77777777" w:rsidR="007218F6" w:rsidRPr="006910BE" w:rsidRDefault="007218F6" w:rsidP="007218F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E9BD06" w14:textId="77777777" w:rsidR="007218F6" w:rsidRPr="006910BE" w:rsidRDefault="007218F6" w:rsidP="007218F6">
            <w:pPr>
              <w:pStyle w:val="TAC"/>
              <w:rPr>
                <w:rFonts w:eastAsia="Malgun Gothic"/>
              </w:rPr>
            </w:pPr>
            <w:r w:rsidRPr="006910BE">
              <w:t>0.5</w:t>
            </w:r>
          </w:p>
        </w:tc>
      </w:tr>
      <w:tr w:rsidR="007218F6" w:rsidRPr="006910BE" w:rsidDel="007218F6" w14:paraId="64896FC0" w14:textId="47062956" w:rsidTr="002E3E15">
        <w:trPr>
          <w:jc w:val="center"/>
          <w:del w:id="960" w:author="Amy TAO" w:date="2022-11-04T15:18:00Z"/>
        </w:trPr>
        <w:tc>
          <w:tcPr>
            <w:tcW w:w="2221" w:type="dxa"/>
            <w:tcBorders>
              <w:top w:val="single" w:sz="4" w:space="0" w:color="auto"/>
              <w:left w:val="single" w:sz="4" w:space="0" w:color="auto"/>
              <w:right w:val="single" w:sz="4" w:space="0" w:color="auto"/>
            </w:tcBorders>
            <w:vAlign w:val="center"/>
          </w:tcPr>
          <w:p w14:paraId="6F0568B8" w14:textId="332AA425" w:rsidR="007218F6" w:rsidRPr="006910BE" w:rsidDel="007218F6" w:rsidRDefault="007218F6" w:rsidP="007218F6">
            <w:pPr>
              <w:pStyle w:val="TAC"/>
              <w:rPr>
                <w:del w:id="961" w:author="Amy TAO" w:date="2022-11-04T15:18:00Z"/>
              </w:rPr>
            </w:pPr>
            <w:del w:id="962" w:author="Amy TAO" w:date="2022-11-04T15:18:00Z">
              <w:r w:rsidRPr="006910BE" w:rsidDel="007218F6">
                <w:rPr>
                  <w:rFonts w:eastAsia="Malgun Gothic"/>
                </w:rPr>
                <w:delText>DC_20_n75-n78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8F6037" w14:textId="2EE30CE0" w:rsidR="007218F6" w:rsidRPr="006910BE" w:rsidDel="007218F6" w:rsidRDefault="007218F6" w:rsidP="007218F6">
            <w:pPr>
              <w:pStyle w:val="TAC"/>
              <w:rPr>
                <w:del w:id="963" w:author="Amy TAO" w:date="2022-11-04T15:18:00Z"/>
              </w:rPr>
            </w:pPr>
            <w:del w:id="964" w:author="Amy TAO" w:date="2022-11-04T15:18:00Z">
              <w:r w:rsidRPr="006910BE" w:rsidDel="007218F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6B041C" w14:textId="429E1E88" w:rsidR="007218F6" w:rsidRPr="006910BE" w:rsidDel="007218F6" w:rsidRDefault="007218F6" w:rsidP="007218F6">
            <w:pPr>
              <w:pStyle w:val="TAC"/>
              <w:rPr>
                <w:del w:id="965" w:author="Amy TAO" w:date="2022-11-04T15:18:00Z"/>
              </w:rPr>
            </w:pPr>
            <w:del w:id="966" w:author="Amy TAO" w:date="2022-11-04T15:18:00Z">
              <w:r w:rsidRPr="006910BE" w:rsidDel="007218F6">
                <w:rPr>
                  <w:rFonts w:eastAsia="Malgun Gothic"/>
                </w:rPr>
                <w:delText>0.5</w:delText>
              </w:r>
            </w:del>
          </w:p>
        </w:tc>
      </w:tr>
      <w:tr w:rsidR="007218F6" w:rsidRPr="006910BE" w14:paraId="32A07713" w14:textId="77777777" w:rsidTr="002E3E15">
        <w:trPr>
          <w:jc w:val="center"/>
        </w:trPr>
        <w:tc>
          <w:tcPr>
            <w:tcW w:w="2221" w:type="dxa"/>
            <w:tcBorders>
              <w:top w:val="single" w:sz="4" w:space="0" w:color="auto"/>
              <w:left w:val="single" w:sz="4" w:space="0" w:color="auto"/>
              <w:right w:val="single" w:sz="4" w:space="0" w:color="auto"/>
            </w:tcBorders>
            <w:vAlign w:val="center"/>
          </w:tcPr>
          <w:p w14:paraId="079100D4" w14:textId="77777777" w:rsidR="007218F6" w:rsidRPr="006910BE" w:rsidRDefault="007218F6" w:rsidP="007218F6">
            <w:pPr>
              <w:pStyle w:val="TAC"/>
            </w:pPr>
            <w:r w:rsidRPr="006910BE">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60D983F4" w14:textId="77777777" w:rsidR="007218F6" w:rsidRPr="006910BE" w:rsidRDefault="007218F6" w:rsidP="007218F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A817A9" w14:textId="77777777" w:rsidR="007218F6" w:rsidRPr="006910BE" w:rsidRDefault="007218F6" w:rsidP="007218F6">
            <w:pPr>
              <w:pStyle w:val="TAC"/>
            </w:pPr>
            <w:r w:rsidRPr="006910BE">
              <w:rPr>
                <w:rFonts w:eastAsia="Malgun Gothic"/>
              </w:rPr>
              <w:t>0.5</w:t>
            </w:r>
          </w:p>
        </w:tc>
      </w:tr>
      <w:tr w:rsidR="007218F6" w:rsidRPr="006910BE" w14:paraId="63D3042E"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104F515" w14:textId="77777777" w:rsidR="007218F6" w:rsidRPr="006910BE" w:rsidRDefault="007218F6" w:rsidP="007218F6">
            <w:pPr>
              <w:pStyle w:val="TAC"/>
            </w:pPr>
            <w:r w:rsidRPr="006910BE">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63B1705" w14:textId="77777777" w:rsidR="007218F6" w:rsidRPr="006910BE" w:rsidRDefault="007218F6" w:rsidP="007218F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3EF0656" w14:textId="77777777" w:rsidR="007218F6" w:rsidRPr="006910BE" w:rsidRDefault="007218F6" w:rsidP="007218F6">
            <w:pPr>
              <w:pStyle w:val="TAC"/>
            </w:pPr>
            <w:r w:rsidRPr="006910BE">
              <w:t>0.5</w:t>
            </w:r>
          </w:p>
        </w:tc>
      </w:tr>
      <w:tr w:rsidR="007218F6" w:rsidRPr="006910BE" w:rsidDel="00856751" w14:paraId="0DB58276" w14:textId="0B6A9577" w:rsidTr="002E3E15">
        <w:trPr>
          <w:jc w:val="center"/>
          <w:del w:id="967" w:author="Amy TAO" w:date="2022-11-04T17:04:00Z"/>
        </w:trPr>
        <w:tc>
          <w:tcPr>
            <w:tcW w:w="2221" w:type="dxa"/>
            <w:tcBorders>
              <w:top w:val="single" w:sz="4" w:space="0" w:color="auto"/>
              <w:left w:val="single" w:sz="4" w:space="0" w:color="auto"/>
              <w:bottom w:val="single" w:sz="4" w:space="0" w:color="auto"/>
              <w:right w:val="single" w:sz="4" w:space="0" w:color="auto"/>
            </w:tcBorders>
            <w:vAlign w:val="center"/>
          </w:tcPr>
          <w:p w14:paraId="31544AFA" w14:textId="2A144C28" w:rsidR="007218F6" w:rsidRPr="006910BE" w:rsidDel="00856751" w:rsidRDefault="007218F6" w:rsidP="007218F6">
            <w:pPr>
              <w:pStyle w:val="TAC"/>
              <w:rPr>
                <w:del w:id="968" w:author="Amy TAO" w:date="2022-11-04T17:04:00Z"/>
              </w:rPr>
            </w:pPr>
            <w:del w:id="969" w:author="Amy TAO" w:date="2022-11-04T17:04:00Z">
              <w:r w:rsidRPr="006910BE" w:rsidDel="00856751">
                <w:delText>DC_20-SUL_n78-n82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CD32BD" w14:textId="67BA6F93" w:rsidR="007218F6" w:rsidRPr="006910BE" w:rsidDel="00856751" w:rsidRDefault="007218F6" w:rsidP="007218F6">
            <w:pPr>
              <w:pStyle w:val="TAC"/>
              <w:rPr>
                <w:del w:id="970" w:author="Amy TAO" w:date="2022-11-04T17:04:00Z"/>
              </w:rPr>
            </w:pPr>
            <w:del w:id="971" w:author="Amy TAO" w:date="2022-11-04T17:04: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202EF0" w14:textId="76573A75" w:rsidR="007218F6" w:rsidRPr="006910BE" w:rsidDel="00856751" w:rsidRDefault="007218F6" w:rsidP="007218F6">
            <w:pPr>
              <w:pStyle w:val="TAC"/>
              <w:rPr>
                <w:del w:id="972" w:author="Amy TAO" w:date="2022-11-04T17:04:00Z"/>
              </w:rPr>
            </w:pPr>
            <w:del w:id="973" w:author="Amy TAO" w:date="2022-11-04T17:04:00Z">
              <w:r w:rsidRPr="006910BE" w:rsidDel="00856751">
                <w:delText>0.5</w:delText>
              </w:r>
            </w:del>
          </w:p>
        </w:tc>
      </w:tr>
      <w:tr w:rsidR="007218F6" w:rsidRPr="006910BE" w:rsidDel="00856751" w14:paraId="52E80AE7" w14:textId="330CDBD7" w:rsidTr="002E3E15">
        <w:trPr>
          <w:jc w:val="center"/>
          <w:del w:id="974" w:author="Amy TAO" w:date="2022-11-04T17:04:00Z"/>
        </w:trPr>
        <w:tc>
          <w:tcPr>
            <w:tcW w:w="2221" w:type="dxa"/>
            <w:vMerge w:val="restart"/>
            <w:tcBorders>
              <w:top w:val="single" w:sz="4" w:space="0" w:color="auto"/>
              <w:left w:val="single" w:sz="4" w:space="0" w:color="auto"/>
              <w:right w:val="single" w:sz="4" w:space="0" w:color="auto"/>
            </w:tcBorders>
            <w:vAlign w:val="center"/>
          </w:tcPr>
          <w:p w14:paraId="075A911C" w14:textId="12F4AC8E" w:rsidR="007218F6" w:rsidRPr="006910BE" w:rsidDel="00856751" w:rsidRDefault="007218F6" w:rsidP="007218F6">
            <w:pPr>
              <w:pStyle w:val="TAC"/>
              <w:rPr>
                <w:del w:id="975" w:author="Amy TAO" w:date="2022-11-04T17:04:00Z"/>
              </w:rPr>
            </w:pPr>
            <w:del w:id="976" w:author="Amy TAO" w:date="2022-11-04T17:04:00Z">
              <w:r w:rsidRPr="006910BE" w:rsidDel="00856751">
                <w:delText>DC_20-SUL_n78-n83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7D810A" w14:textId="4F8C9183" w:rsidR="007218F6" w:rsidRPr="006910BE" w:rsidDel="00856751" w:rsidRDefault="007218F6" w:rsidP="007218F6">
            <w:pPr>
              <w:pStyle w:val="TAC"/>
              <w:rPr>
                <w:del w:id="977" w:author="Amy TAO" w:date="2022-11-04T17:04:00Z"/>
              </w:rPr>
            </w:pPr>
            <w:del w:id="978" w:author="Amy TAO" w:date="2022-11-04T17:04:00Z">
              <w:r w:rsidRPr="006910BE" w:rsidDel="00856751">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CC3A5E" w14:textId="5EB724D5" w:rsidR="007218F6" w:rsidRPr="006910BE" w:rsidDel="00856751" w:rsidRDefault="007218F6" w:rsidP="007218F6">
            <w:pPr>
              <w:pStyle w:val="TAC"/>
              <w:rPr>
                <w:del w:id="979" w:author="Amy TAO" w:date="2022-11-04T17:04:00Z"/>
              </w:rPr>
            </w:pPr>
            <w:del w:id="980" w:author="Amy TAO" w:date="2022-11-04T17:04:00Z">
              <w:r w:rsidRPr="006910BE" w:rsidDel="00856751">
                <w:delText>0.2</w:delText>
              </w:r>
            </w:del>
          </w:p>
        </w:tc>
      </w:tr>
      <w:tr w:rsidR="007218F6" w:rsidRPr="006910BE" w:rsidDel="00856751" w14:paraId="336ED629" w14:textId="64349F54" w:rsidTr="002E3E15">
        <w:trPr>
          <w:jc w:val="center"/>
          <w:del w:id="981" w:author="Amy TAO" w:date="2022-11-04T17:04:00Z"/>
        </w:trPr>
        <w:tc>
          <w:tcPr>
            <w:tcW w:w="2221" w:type="dxa"/>
            <w:vMerge/>
            <w:tcBorders>
              <w:left w:val="single" w:sz="4" w:space="0" w:color="auto"/>
              <w:right w:val="single" w:sz="4" w:space="0" w:color="auto"/>
            </w:tcBorders>
            <w:vAlign w:val="center"/>
          </w:tcPr>
          <w:p w14:paraId="2AF72932" w14:textId="0F5AA67E" w:rsidR="007218F6" w:rsidRPr="006910BE" w:rsidDel="00856751" w:rsidRDefault="007218F6" w:rsidP="007218F6">
            <w:pPr>
              <w:pStyle w:val="TAC"/>
              <w:rPr>
                <w:del w:id="982" w:author="Amy TAO" w:date="2022-11-04T17:04:00Z"/>
              </w:rPr>
            </w:pPr>
          </w:p>
        </w:tc>
        <w:tc>
          <w:tcPr>
            <w:tcW w:w="2952" w:type="dxa"/>
            <w:tcBorders>
              <w:top w:val="single" w:sz="4" w:space="0" w:color="auto"/>
              <w:left w:val="single" w:sz="4" w:space="0" w:color="auto"/>
              <w:bottom w:val="single" w:sz="4" w:space="0" w:color="auto"/>
              <w:right w:val="single" w:sz="4" w:space="0" w:color="auto"/>
            </w:tcBorders>
            <w:vAlign w:val="center"/>
          </w:tcPr>
          <w:p w14:paraId="66F41E81" w14:textId="23B1EC05" w:rsidR="007218F6" w:rsidRPr="006910BE" w:rsidDel="00856751" w:rsidRDefault="007218F6" w:rsidP="007218F6">
            <w:pPr>
              <w:pStyle w:val="TAC"/>
              <w:rPr>
                <w:del w:id="983" w:author="Amy TAO" w:date="2022-11-04T17:04:00Z"/>
              </w:rPr>
            </w:pPr>
            <w:del w:id="984" w:author="Amy TAO" w:date="2022-11-04T17:04: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4335AC" w14:textId="7BB830CA" w:rsidR="007218F6" w:rsidRPr="006910BE" w:rsidDel="00856751" w:rsidRDefault="007218F6" w:rsidP="007218F6">
            <w:pPr>
              <w:pStyle w:val="TAC"/>
              <w:rPr>
                <w:del w:id="985" w:author="Amy TAO" w:date="2022-11-04T17:04:00Z"/>
              </w:rPr>
            </w:pPr>
            <w:del w:id="986" w:author="Amy TAO" w:date="2022-11-04T17:04:00Z">
              <w:r w:rsidRPr="006910BE" w:rsidDel="00856751">
                <w:delText>0.5</w:delText>
              </w:r>
            </w:del>
          </w:p>
        </w:tc>
      </w:tr>
      <w:tr w:rsidR="007218F6" w:rsidRPr="006910BE" w14:paraId="7AC54E7A"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E1AB218" w14:textId="77777777" w:rsidR="007218F6" w:rsidRPr="006910BE" w:rsidRDefault="007218F6" w:rsidP="007218F6">
            <w:pPr>
              <w:pStyle w:val="TAC"/>
            </w:pPr>
            <w:r w:rsidRPr="006910BE">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212F1C56" w14:textId="77777777" w:rsidR="007218F6" w:rsidRPr="006910BE" w:rsidRDefault="007218F6" w:rsidP="007218F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75ECC03" w14:textId="77777777" w:rsidR="007218F6" w:rsidRPr="006910BE" w:rsidRDefault="007218F6" w:rsidP="007218F6">
            <w:pPr>
              <w:pStyle w:val="TAC"/>
            </w:pPr>
            <w:r w:rsidRPr="006910BE">
              <w:t>0.5</w:t>
            </w:r>
          </w:p>
        </w:tc>
      </w:tr>
      <w:tr w:rsidR="007218F6" w:rsidRPr="006910BE" w14:paraId="77F70B81"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E6091C8"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C5A269" w14:textId="77777777" w:rsidR="007218F6" w:rsidRPr="006910BE" w:rsidRDefault="007218F6" w:rsidP="007218F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DF4809F" w14:textId="77777777" w:rsidR="007218F6" w:rsidRPr="006910BE" w:rsidRDefault="007218F6" w:rsidP="007218F6">
            <w:pPr>
              <w:pStyle w:val="TAC"/>
            </w:pPr>
            <w:r w:rsidRPr="006910BE">
              <w:t>0.5</w:t>
            </w:r>
          </w:p>
        </w:tc>
      </w:tr>
      <w:tr w:rsidR="007218F6" w:rsidRPr="006910BE" w14:paraId="1B21206D"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5B815976" w14:textId="77777777" w:rsidR="007218F6" w:rsidRPr="006910BE" w:rsidRDefault="007218F6" w:rsidP="007218F6">
            <w:pPr>
              <w:pStyle w:val="TAC"/>
            </w:pPr>
            <w:r w:rsidRPr="006910BE">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C51D89D" w14:textId="77777777" w:rsidR="007218F6" w:rsidRPr="006910BE" w:rsidRDefault="007218F6" w:rsidP="007218F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AEFC338" w14:textId="77777777" w:rsidR="007218F6" w:rsidRPr="006910BE" w:rsidRDefault="007218F6" w:rsidP="007218F6">
            <w:pPr>
              <w:pStyle w:val="TAC"/>
            </w:pPr>
            <w:r w:rsidRPr="006910BE">
              <w:t>0.5</w:t>
            </w:r>
          </w:p>
        </w:tc>
      </w:tr>
      <w:tr w:rsidR="007218F6" w:rsidRPr="006910BE" w14:paraId="1D7AB46C"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60E5AA58"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C4ED60" w14:textId="77777777" w:rsidR="007218F6" w:rsidRPr="006910BE" w:rsidRDefault="007218F6" w:rsidP="007218F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ED35BEF" w14:textId="77777777" w:rsidR="007218F6" w:rsidRPr="006910BE" w:rsidRDefault="007218F6" w:rsidP="007218F6">
            <w:pPr>
              <w:pStyle w:val="TAC"/>
            </w:pPr>
            <w:r w:rsidRPr="006910BE">
              <w:t>0.5</w:t>
            </w:r>
          </w:p>
        </w:tc>
      </w:tr>
      <w:tr w:rsidR="007218F6" w:rsidRPr="006910BE" w14:paraId="3C7E64A8" w14:textId="77777777" w:rsidTr="002E3E1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768497C" w14:textId="77777777" w:rsidR="007218F6" w:rsidRPr="006910BE" w:rsidRDefault="007218F6" w:rsidP="007218F6">
            <w:pPr>
              <w:pStyle w:val="TAC"/>
            </w:pPr>
            <w:r w:rsidRPr="006910BE">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46D7E101" w14:textId="77777777" w:rsidR="007218F6" w:rsidRPr="006910BE" w:rsidRDefault="007218F6" w:rsidP="007218F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2DFBDBA" w14:textId="77777777" w:rsidR="007218F6" w:rsidRPr="006910BE" w:rsidRDefault="007218F6" w:rsidP="007218F6">
            <w:pPr>
              <w:pStyle w:val="TAC"/>
            </w:pPr>
            <w:r w:rsidRPr="006910BE">
              <w:t>0.5</w:t>
            </w:r>
          </w:p>
        </w:tc>
      </w:tr>
      <w:tr w:rsidR="007218F6" w:rsidRPr="006910BE" w14:paraId="7D94227D" w14:textId="77777777" w:rsidTr="002E3E15">
        <w:trPr>
          <w:jc w:val="center"/>
        </w:trPr>
        <w:tc>
          <w:tcPr>
            <w:tcW w:w="2221" w:type="dxa"/>
            <w:tcBorders>
              <w:top w:val="single" w:sz="4" w:space="0" w:color="auto"/>
              <w:left w:val="single" w:sz="4" w:space="0" w:color="auto"/>
              <w:right w:val="single" w:sz="4" w:space="0" w:color="auto"/>
            </w:tcBorders>
            <w:vAlign w:val="center"/>
          </w:tcPr>
          <w:p w14:paraId="57E863EF" w14:textId="77777777" w:rsidR="007218F6" w:rsidRPr="006910BE" w:rsidRDefault="007218F6" w:rsidP="007218F6">
            <w:pPr>
              <w:pStyle w:val="TAC"/>
            </w:pPr>
            <w:r w:rsidRPr="006910BE">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094EBF0A" w14:textId="77777777" w:rsidR="007218F6" w:rsidRPr="006910BE" w:rsidRDefault="007218F6" w:rsidP="007218F6">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D0395BC" w14:textId="77777777" w:rsidR="007218F6" w:rsidRPr="006910BE" w:rsidRDefault="007218F6" w:rsidP="007218F6">
            <w:pPr>
              <w:pStyle w:val="TAC"/>
            </w:pPr>
            <w:r w:rsidRPr="006910BE">
              <w:rPr>
                <w:rFonts w:eastAsia="Malgun Gothic"/>
              </w:rPr>
              <w:t>0.5</w:t>
            </w:r>
          </w:p>
        </w:tc>
      </w:tr>
      <w:tr w:rsidR="007218F6" w:rsidRPr="006910BE" w14:paraId="64F32E8B" w14:textId="77777777" w:rsidTr="002E3E15">
        <w:trPr>
          <w:jc w:val="center"/>
        </w:trPr>
        <w:tc>
          <w:tcPr>
            <w:tcW w:w="2221" w:type="dxa"/>
            <w:tcBorders>
              <w:top w:val="single" w:sz="4" w:space="0" w:color="auto"/>
              <w:left w:val="single" w:sz="4" w:space="0" w:color="auto"/>
              <w:right w:val="single" w:sz="4" w:space="0" w:color="auto"/>
            </w:tcBorders>
            <w:vAlign w:val="center"/>
          </w:tcPr>
          <w:p w14:paraId="36FC0368" w14:textId="77777777" w:rsidR="007218F6" w:rsidRPr="006910BE" w:rsidRDefault="007218F6" w:rsidP="007218F6">
            <w:pPr>
              <w:pStyle w:val="TAC"/>
            </w:pPr>
            <w:r w:rsidRPr="006910BE">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7D1B7921" w14:textId="77777777" w:rsidR="007218F6" w:rsidRPr="006910BE" w:rsidRDefault="007218F6" w:rsidP="007218F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202EAB7" w14:textId="77777777" w:rsidR="007218F6" w:rsidRPr="006910BE" w:rsidRDefault="007218F6" w:rsidP="007218F6">
            <w:pPr>
              <w:pStyle w:val="TAC"/>
            </w:pPr>
            <w:r w:rsidRPr="006910BE">
              <w:rPr>
                <w:rFonts w:eastAsia="Malgun Gothic"/>
              </w:rPr>
              <w:t>0.5</w:t>
            </w:r>
          </w:p>
        </w:tc>
      </w:tr>
      <w:tr w:rsidR="007218F6" w:rsidRPr="006910BE" w:rsidDel="00856751" w14:paraId="6829F0B5" w14:textId="342B3F05" w:rsidTr="002E3E15">
        <w:trPr>
          <w:jc w:val="center"/>
          <w:del w:id="987" w:author="Amy TAO" w:date="2022-11-04T17:04:00Z"/>
        </w:trPr>
        <w:tc>
          <w:tcPr>
            <w:tcW w:w="2221" w:type="dxa"/>
            <w:vMerge w:val="restart"/>
            <w:tcBorders>
              <w:top w:val="single" w:sz="4" w:space="0" w:color="auto"/>
              <w:left w:val="single" w:sz="4" w:space="0" w:color="auto"/>
              <w:right w:val="single" w:sz="4" w:space="0" w:color="auto"/>
            </w:tcBorders>
            <w:vAlign w:val="center"/>
          </w:tcPr>
          <w:p w14:paraId="604D6FF3" w14:textId="09E647BB" w:rsidR="007218F6" w:rsidRPr="006910BE" w:rsidDel="00856751" w:rsidRDefault="007218F6" w:rsidP="007218F6">
            <w:pPr>
              <w:pStyle w:val="TAC"/>
              <w:rPr>
                <w:del w:id="988" w:author="Amy TAO" w:date="2022-11-04T17:04:00Z"/>
              </w:rPr>
            </w:pPr>
            <w:del w:id="989" w:author="Amy TAO" w:date="2022-11-04T17:04:00Z">
              <w:r w:rsidRPr="006910BE" w:rsidDel="00856751">
                <w:delText>DC_28-SUL_n78-n83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CC94DF" w14:textId="625A8130" w:rsidR="007218F6" w:rsidRPr="006910BE" w:rsidDel="00856751" w:rsidRDefault="007218F6" w:rsidP="007218F6">
            <w:pPr>
              <w:pStyle w:val="TAC"/>
              <w:rPr>
                <w:del w:id="990" w:author="Amy TAO" w:date="2022-11-04T17:04:00Z"/>
              </w:rPr>
            </w:pPr>
            <w:del w:id="991" w:author="Amy TAO" w:date="2022-11-04T17:04: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77EF73" w14:textId="451AE761" w:rsidR="007218F6" w:rsidRPr="006910BE" w:rsidDel="00856751" w:rsidRDefault="007218F6" w:rsidP="007218F6">
            <w:pPr>
              <w:pStyle w:val="TAC"/>
              <w:rPr>
                <w:del w:id="992" w:author="Amy TAO" w:date="2022-11-04T17:04:00Z"/>
              </w:rPr>
            </w:pPr>
            <w:del w:id="993" w:author="Amy TAO" w:date="2022-11-04T17:04:00Z">
              <w:r w:rsidRPr="006910BE" w:rsidDel="00856751">
                <w:delText>0.2</w:delText>
              </w:r>
            </w:del>
          </w:p>
        </w:tc>
      </w:tr>
      <w:tr w:rsidR="007218F6" w:rsidRPr="006910BE" w:rsidDel="00856751" w14:paraId="05BDA58C" w14:textId="1C4FFFDC" w:rsidTr="002E3E15">
        <w:trPr>
          <w:jc w:val="center"/>
          <w:del w:id="994" w:author="Amy TAO" w:date="2022-11-04T17:04:00Z"/>
        </w:trPr>
        <w:tc>
          <w:tcPr>
            <w:tcW w:w="2221" w:type="dxa"/>
            <w:vMerge/>
            <w:tcBorders>
              <w:left w:val="single" w:sz="4" w:space="0" w:color="auto"/>
              <w:right w:val="single" w:sz="4" w:space="0" w:color="auto"/>
            </w:tcBorders>
            <w:vAlign w:val="center"/>
          </w:tcPr>
          <w:p w14:paraId="2C04391B" w14:textId="7A1D60EE" w:rsidR="007218F6" w:rsidRPr="006910BE" w:rsidDel="00856751" w:rsidRDefault="007218F6" w:rsidP="007218F6">
            <w:pPr>
              <w:pStyle w:val="TAC"/>
              <w:rPr>
                <w:del w:id="995" w:author="Amy TAO" w:date="2022-11-04T17:04:00Z"/>
              </w:rPr>
            </w:pPr>
          </w:p>
        </w:tc>
        <w:tc>
          <w:tcPr>
            <w:tcW w:w="2952" w:type="dxa"/>
            <w:tcBorders>
              <w:top w:val="single" w:sz="4" w:space="0" w:color="auto"/>
              <w:left w:val="single" w:sz="4" w:space="0" w:color="auto"/>
              <w:bottom w:val="single" w:sz="4" w:space="0" w:color="auto"/>
              <w:right w:val="single" w:sz="4" w:space="0" w:color="auto"/>
            </w:tcBorders>
            <w:vAlign w:val="center"/>
          </w:tcPr>
          <w:p w14:paraId="390F831F" w14:textId="541C7A8E" w:rsidR="007218F6" w:rsidRPr="006910BE" w:rsidDel="00856751" w:rsidRDefault="007218F6" w:rsidP="007218F6">
            <w:pPr>
              <w:pStyle w:val="TAC"/>
              <w:rPr>
                <w:del w:id="996" w:author="Amy TAO" w:date="2022-11-04T17:04:00Z"/>
              </w:rPr>
            </w:pPr>
            <w:del w:id="997" w:author="Amy TAO" w:date="2022-11-04T17:04: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260C96" w14:textId="6396693C" w:rsidR="007218F6" w:rsidRPr="006910BE" w:rsidDel="00856751" w:rsidRDefault="007218F6" w:rsidP="007218F6">
            <w:pPr>
              <w:pStyle w:val="TAC"/>
              <w:rPr>
                <w:del w:id="998" w:author="Amy TAO" w:date="2022-11-04T17:04:00Z"/>
              </w:rPr>
            </w:pPr>
            <w:del w:id="999" w:author="Amy TAO" w:date="2022-11-04T17:04:00Z">
              <w:r w:rsidRPr="006910BE" w:rsidDel="00856751">
                <w:delText>0.5</w:delText>
              </w:r>
            </w:del>
          </w:p>
        </w:tc>
      </w:tr>
      <w:tr w:rsidR="007218F6" w:rsidRPr="006910BE" w:rsidDel="00856751" w14:paraId="14CA51F6" w14:textId="372B51A4" w:rsidTr="002E3E15">
        <w:trPr>
          <w:jc w:val="center"/>
          <w:del w:id="1000" w:author="Amy TAO" w:date="2022-11-04T17:04:00Z"/>
        </w:trPr>
        <w:tc>
          <w:tcPr>
            <w:tcW w:w="2221" w:type="dxa"/>
            <w:vMerge/>
            <w:tcBorders>
              <w:left w:val="single" w:sz="4" w:space="0" w:color="auto"/>
              <w:bottom w:val="single" w:sz="4" w:space="0" w:color="auto"/>
              <w:right w:val="single" w:sz="4" w:space="0" w:color="auto"/>
            </w:tcBorders>
            <w:vAlign w:val="center"/>
          </w:tcPr>
          <w:p w14:paraId="5784912C" w14:textId="44176553" w:rsidR="007218F6" w:rsidRPr="006910BE" w:rsidDel="00856751" w:rsidRDefault="007218F6" w:rsidP="007218F6">
            <w:pPr>
              <w:pStyle w:val="TAC"/>
              <w:rPr>
                <w:del w:id="1001" w:author="Amy TAO" w:date="2022-11-04T17:04:00Z"/>
              </w:rPr>
            </w:pPr>
          </w:p>
        </w:tc>
        <w:tc>
          <w:tcPr>
            <w:tcW w:w="2952" w:type="dxa"/>
            <w:tcBorders>
              <w:top w:val="single" w:sz="4" w:space="0" w:color="auto"/>
              <w:left w:val="single" w:sz="4" w:space="0" w:color="auto"/>
              <w:bottom w:val="single" w:sz="4" w:space="0" w:color="auto"/>
              <w:right w:val="single" w:sz="4" w:space="0" w:color="auto"/>
            </w:tcBorders>
            <w:vAlign w:val="center"/>
          </w:tcPr>
          <w:p w14:paraId="13C2305C" w14:textId="50970927" w:rsidR="007218F6" w:rsidRPr="006910BE" w:rsidDel="00856751" w:rsidRDefault="007218F6" w:rsidP="007218F6">
            <w:pPr>
              <w:pStyle w:val="TAC"/>
              <w:rPr>
                <w:del w:id="1002" w:author="Amy TAO" w:date="2022-11-04T17:04:00Z"/>
              </w:rPr>
            </w:pPr>
            <w:del w:id="1003" w:author="Amy TAO" w:date="2022-11-04T17:04:00Z">
              <w:r w:rsidRPr="006910BE" w:rsidDel="00856751">
                <w:delText>n83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C5F811" w14:textId="4D46FB81" w:rsidR="007218F6" w:rsidRPr="006910BE" w:rsidDel="00856751" w:rsidRDefault="007218F6" w:rsidP="007218F6">
            <w:pPr>
              <w:pStyle w:val="TAC"/>
              <w:rPr>
                <w:del w:id="1004" w:author="Amy TAO" w:date="2022-11-04T17:04:00Z"/>
              </w:rPr>
            </w:pPr>
            <w:del w:id="1005" w:author="Amy TAO" w:date="2022-11-04T17:04:00Z">
              <w:r w:rsidRPr="006910BE" w:rsidDel="00856751">
                <w:delText>0.2</w:delText>
              </w:r>
            </w:del>
          </w:p>
        </w:tc>
      </w:tr>
      <w:tr w:rsidR="007218F6" w:rsidRPr="006910BE" w14:paraId="7B6A1EFE" w14:textId="77777777" w:rsidTr="002E3E1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B6FD2B" w14:textId="77777777" w:rsidR="007218F6" w:rsidRPr="006910BE" w:rsidRDefault="007218F6" w:rsidP="007218F6">
            <w:pPr>
              <w:pStyle w:val="TAC"/>
            </w:pPr>
            <w:r w:rsidRPr="006910BE">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771B3A4D" w14:textId="77777777" w:rsidR="007218F6" w:rsidRPr="006910BE" w:rsidRDefault="007218F6" w:rsidP="007218F6">
            <w:pPr>
              <w:pStyle w:val="TAC"/>
              <w:rPr>
                <w:szCs w:val="18"/>
                <w:lang w:eastAsia="ja-JP"/>
              </w:rPr>
            </w:pPr>
            <w:r w:rsidRPr="006910BE">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A989A73" w14:textId="77777777" w:rsidR="007218F6" w:rsidRPr="006910BE" w:rsidRDefault="007218F6" w:rsidP="007218F6">
            <w:pPr>
              <w:pStyle w:val="TAC"/>
              <w:rPr>
                <w:szCs w:val="18"/>
                <w:lang w:eastAsia="zh-CN"/>
              </w:rPr>
            </w:pPr>
            <w:r w:rsidRPr="006910BE">
              <w:rPr>
                <w:rFonts w:eastAsia="Malgun Gothic"/>
                <w:szCs w:val="18"/>
                <w:lang w:eastAsia="ko-KR"/>
              </w:rPr>
              <w:t>0.5</w:t>
            </w:r>
          </w:p>
        </w:tc>
      </w:tr>
      <w:tr w:rsidR="007218F6" w:rsidRPr="006910BE" w14:paraId="0E48679A"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3133E1B9" w14:textId="77777777" w:rsidR="007218F6" w:rsidRPr="006910BE" w:rsidRDefault="007218F6" w:rsidP="007218F6">
            <w:pPr>
              <w:pStyle w:val="TAC"/>
            </w:pPr>
            <w:r w:rsidRPr="006910BE">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2E673BF7" w14:textId="77777777" w:rsidR="007218F6" w:rsidRPr="006910BE" w:rsidRDefault="007218F6" w:rsidP="007218F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97450B1" w14:textId="77777777" w:rsidR="007218F6" w:rsidRPr="006910BE" w:rsidRDefault="007218F6" w:rsidP="007218F6">
            <w:pPr>
              <w:pStyle w:val="TAC"/>
            </w:pPr>
            <w:r w:rsidRPr="006910BE">
              <w:t>0.1</w:t>
            </w:r>
          </w:p>
        </w:tc>
      </w:tr>
      <w:tr w:rsidR="007218F6" w:rsidRPr="006910BE" w14:paraId="71767005" w14:textId="77777777" w:rsidTr="002E3E15">
        <w:trPr>
          <w:jc w:val="center"/>
        </w:trPr>
        <w:tc>
          <w:tcPr>
            <w:tcW w:w="2221" w:type="dxa"/>
            <w:vMerge/>
            <w:tcBorders>
              <w:left w:val="single" w:sz="4" w:space="0" w:color="auto"/>
              <w:right w:val="single" w:sz="4" w:space="0" w:color="auto"/>
            </w:tcBorders>
            <w:vAlign w:val="center"/>
          </w:tcPr>
          <w:p w14:paraId="0ABB357F"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00059A" w14:textId="77777777" w:rsidR="007218F6" w:rsidRPr="006910BE" w:rsidRDefault="007218F6" w:rsidP="007218F6">
            <w:pPr>
              <w:pStyle w:val="TAC"/>
            </w:pPr>
            <w:r w:rsidRPr="006910BE">
              <w:t>n8</w:t>
            </w:r>
          </w:p>
        </w:tc>
        <w:tc>
          <w:tcPr>
            <w:tcW w:w="2952" w:type="dxa"/>
            <w:tcBorders>
              <w:top w:val="single" w:sz="4" w:space="0" w:color="auto"/>
              <w:left w:val="single" w:sz="4" w:space="0" w:color="auto"/>
              <w:bottom w:val="single" w:sz="4" w:space="0" w:color="auto"/>
              <w:right w:val="single" w:sz="4" w:space="0" w:color="auto"/>
            </w:tcBorders>
            <w:vAlign w:val="center"/>
          </w:tcPr>
          <w:p w14:paraId="5AE3D530" w14:textId="77777777" w:rsidR="007218F6" w:rsidRPr="006910BE" w:rsidRDefault="007218F6" w:rsidP="007218F6">
            <w:pPr>
              <w:pStyle w:val="TAC"/>
            </w:pPr>
            <w:r w:rsidRPr="006910BE">
              <w:t>0.2</w:t>
            </w:r>
          </w:p>
        </w:tc>
      </w:tr>
      <w:tr w:rsidR="007218F6" w:rsidRPr="006910BE" w14:paraId="075D561E"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67B46AFF" w14:textId="77777777" w:rsidR="007218F6" w:rsidRPr="006910BE" w:rsidRDefault="007218F6" w:rsidP="007218F6">
            <w:pPr>
              <w:pStyle w:val="TAC"/>
            </w:pPr>
            <w:r w:rsidRPr="006910BE">
              <w:t>DC_28-41_n77</w:t>
            </w:r>
          </w:p>
        </w:tc>
        <w:tc>
          <w:tcPr>
            <w:tcW w:w="2952" w:type="dxa"/>
            <w:tcBorders>
              <w:top w:val="single" w:sz="4" w:space="0" w:color="auto"/>
              <w:left w:val="single" w:sz="4" w:space="0" w:color="auto"/>
              <w:bottom w:val="single" w:sz="4" w:space="0" w:color="auto"/>
              <w:right w:val="single" w:sz="4" w:space="0" w:color="auto"/>
            </w:tcBorders>
          </w:tcPr>
          <w:p w14:paraId="0F79AA28" w14:textId="77777777" w:rsidR="007218F6" w:rsidRPr="006910BE" w:rsidRDefault="007218F6" w:rsidP="007218F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9817B20" w14:textId="77777777" w:rsidR="007218F6" w:rsidRPr="006910BE" w:rsidRDefault="007218F6" w:rsidP="007218F6">
            <w:pPr>
              <w:pStyle w:val="TAC"/>
            </w:pPr>
            <w:r w:rsidRPr="006910BE">
              <w:t>0.2</w:t>
            </w:r>
          </w:p>
        </w:tc>
      </w:tr>
      <w:tr w:rsidR="007218F6" w:rsidRPr="006910BE" w14:paraId="34B4A6F8" w14:textId="77777777" w:rsidTr="002E3E15">
        <w:trPr>
          <w:jc w:val="center"/>
        </w:trPr>
        <w:tc>
          <w:tcPr>
            <w:tcW w:w="2221" w:type="dxa"/>
            <w:vMerge/>
            <w:tcBorders>
              <w:left w:val="single" w:sz="4" w:space="0" w:color="auto"/>
              <w:right w:val="single" w:sz="4" w:space="0" w:color="auto"/>
            </w:tcBorders>
            <w:vAlign w:val="center"/>
          </w:tcPr>
          <w:p w14:paraId="22BD680F"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tcPr>
          <w:p w14:paraId="574DD2E7" w14:textId="77777777" w:rsidR="007218F6" w:rsidRPr="006910BE" w:rsidRDefault="007218F6" w:rsidP="007218F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FA0BE62" w14:textId="77777777" w:rsidR="007218F6" w:rsidRPr="006910BE" w:rsidRDefault="007218F6" w:rsidP="007218F6">
            <w:pPr>
              <w:pStyle w:val="TAC"/>
            </w:pPr>
            <w:r w:rsidRPr="006910BE">
              <w:t>0.5</w:t>
            </w:r>
          </w:p>
        </w:tc>
      </w:tr>
      <w:tr w:rsidR="007218F6" w:rsidRPr="006910BE" w14:paraId="2D5C0AD2"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11764B1E" w14:textId="77777777" w:rsidR="007218F6" w:rsidRPr="006910BE" w:rsidRDefault="007218F6" w:rsidP="007218F6">
            <w:pPr>
              <w:pStyle w:val="TAC"/>
            </w:pPr>
            <w:r w:rsidRPr="006910BE">
              <w:t>DC_28-41_n78</w:t>
            </w:r>
          </w:p>
        </w:tc>
        <w:tc>
          <w:tcPr>
            <w:tcW w:w="2952" w:type="dxa"/>
            <w:tcBorders>
              <w:top w:val="single" w:sz="4" w:space="0" w:color="auto"/>
              <w:left w:val="single" w:sz="4" w:space="0" w:color="auto"/>
              <w:bottom w:val="single" w:sz="4" w:space="0" w:color="auto"/>
              <w:right w:val="single" w:sz="4" w:space="0" w:color="auto"/>
            </w:tcBorders>
          </w:tcPr>
          <w:p w14:paraId="022C7B45" w14:textId="77777777" w:rsidR="007218F6" w:rsidRPr="006910BE" w:rsidRDefault="007218F6" w:rsidP="007218F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7F81B079" w14:textId="77777777" w:rsidR="007218F6" w:rsidRPr="006910BE" w:rsidRDefault="007218F6" w:rsidP="007218F6">
            <w:pPr>
              <w:pStyle w:val="TAC"/>
            </w:pPr>
            <w:r w:rsidRPr="006910BE">
              <w:t>0.2</w:t>
            </w:r>
          </w:p>
        </w:tc>
      </w:tr>
      <w:tr w:rsidR="007218F6" w:rsidRPr="006910BE" w14:paraId="505F5D42" w14:textId="77777777" w:rsidTr="002E3E15">
        <w:trPr>
          <w:jc w:val="center"/>
        </w:trPr>
        <w:tc>
          <w:tcPr>
            <w:tcW w:w="2221" w:type="dxa"/>
            <w:vMerge/>
            <w:tcBorders>
              <w:left w:val="single" w:sz="4" w:space="0" w:color="auto"/>
              <w:right w:val="single" w:sz="4" w:space="0" w:color="auto"/>
            </w:tcBorders>
            <w:vAlign w:val="center"/>
          </w:tcPr>
          <w:p w14:paraId="3F17E43E"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tcPr>
          <w:p w14:paraId="129C0315" w14:textId="77777777" w:rsidR="007218F6" w:rsidRPr="006910BE" w:rsidRDefault="007218F6" w:rsidP="007218F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62EE6F8" w14:textId="77777777" w:rsidR="007218F6" w:rsidRPr="006910BE" w:rsidRDefault="007218F6" w:rsidP="007218F6">
            <w:pPr>
              <w:pStyle w:val="TAC"/>
            </w:pPr>
            <w:r w:rsidRPr="006910BE">
              <w:t>0.5</w:t>
            </w:r>
          </w:p>
        </w:tc>
      </w:tr>
      <w:tr w:rsidR="007218F6" w:rsidRPr="006910BE" w14:paraId="1BC7EF29" w14:textId="77777777" w:rsidTr="002E3E15">
        <w:trPr>
          <w:jc w:val="center"/>
        </w:trPr>
        <w:tc>
          <w:tcPr>
            <w:tcW w:w="2221" w:type="dxa"/>
            <w:vMerge/>
            <w:tcBorders>
              <w:left w:val="single" w:sz="4" w:space="0" w:color="auto"/>
              <w:right w:val="single" w:sz="4" w:space="0" w:color="auto"/>
            </w:tcBorders>
            <w:vAlign w:val="center"/>
          </w:tcPr>
          <w:p w14:paraId="75898A69"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tcPr>
          <w:p w14:paraId="388FCB64" w14:textId="77777777" w:rsidR="007218F6" w:rsidRPr="006910BE" w:rsidRDefault="007218F6" w:rsidP="007218F6">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F7A8EDF" w14:textId="77777777" w:rsidR="007218F6" w:rsidRPr="006910BE" w:rsidRDefault="007218F6" w:rsidP="007218F6">
            <w:pPr>
              <w:pStyle w:val="TAC"/>
            </w:pPr>
            <w:r w:rsidRPr="006910BE">
              <w:t>0.5</w:t>
            </w:r>
          </w:p>
        </w:tc>
      </w:tr>
      <w:tr w:rsidR="007218F6" w:rsidRPr="006910BE" w:rsidDel="007218F6" w14:paraId="7AA84E26" w14:textId="294F169D" w:rsidTr="002E3E15">
        <w:trPr>
          <w:jc w:val="center"/>
          <w:del w:id="1006" w:author="Amy TAO" w:date="2022-11-04T15:18:00Z"/>
        </w:trPr>
        <w:tc>
          <w:tcPr>
            <w:tcW w:w="2221" w:type="dxa"/>
            <w:vMerge w:val="restart"/>
            <w:tcBorders>
              <w:top w:val="single" w:sz="4" w:space="0" w:color="auto"/>
              <w:left w:val="single" w:sz="4" w:space="0" w:color="auto"/>
              <w:right w:val="single" w:sz="4" w:space="0" w:color="auto"/>
            </w:tcBorders>
            <w:vAlign w:val="center"/>
          </w:tcPr>
          <w:p w14:paraId="602EABF8" w14:textId="3C0AC736" w:rsidR="007218F6" w:rsidRPr="006910BE" w:rsidDel="007218F6" w:rsidRDefault="007218F6" w:rsidP="007218F6">
            <w:pPr>
              <w:pStyle w:val="TAC"/>
              <w:rPr>
                <w:del w:id="1007" w:author="Amy TAO" w:date="2022-11-04T15:18:00Z"/>
              </w:rPr>
            </w:pPr>
            <w:del w:id="1008" w:author="Amy TAO" w:date="2022-11-04T15:18:00Z">
              <w:r w:rsidRPr="006910BE" w:rsidDel="007218F6">
                <w:delText>DC_28-42_n77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882C25" w14:textId="04893BDC" w:rsidR="007218F6" w:rsidRPr="006910BE" w:rsidDel="007218F6" w:rsidRDefault="007218F6" w:rsidP="007218F6">
            <w:pPr>
              <w:pStyle w:val="TAC"/>
              <w:rPr>
                <w:del w:id="1009" w:author="Amy TAO" w:date="2022-11-04T15:18:00Z"/>
              </w:rPr>
            </w:pPr>
            <w:del w:id="1010" w:author="Amy TAO" w:date="2022-11-04T15:18:00Z">
              <w:r w:rsidRPr="006910BE" w:rsidDel="007218F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128C96" w14:textId="1FCA2736" w:rsidR="007218F6" w:rsidRPr="006910BE" w:rsidDel="007218F6" w:rsidRDefault="007218F6" w:rsidP="007218F6">
            <w:pPr>
              <w:pStyle w:val="TAC"/>
              <w:rPr>
                <w:del w:id="1011" w:author="Amy TAO" w:date="2022-11-04T15:18:00Z"/>
              </w:rPr>
            </w:pPr>
            <w:del w:id="1012" w:author="Amy TAO" w:date="2022-11-04T15:18:00Z">
              <w:r w:rsidRPr="006910BE" w:rsidDel="007218F6">
                <w:delText>0.2</w:delText>
              </w:r>
            </w:del>
          </w:p>
        </w:tc>
      </w:tr>
      <w:tr w:rsidR="007218F6" w:rsidRPr="006910BE" w:rsidDel="007218F6" w14:paraId="5BD7860B" w14:textId="6A7BFE6F" w:rsidTr="002E3E15">
        <w:trPr>
          <w:jc w:val="center"/>
          <w:del w:id="1013" w:author="Amy TAO" w:date="2022-11-04T15:18:00Z"/>
        </w:trPr>
        <w:tc>
          <w:tcPr>
            <w:tcW w:w="2221" w:type="dxa"/>
            <w:vMerge/>
            <w:tcBorders>
              <w:left w:val="single" w:sz="4" w:space="0" w:color="auto"/>
              <w:right w:val="single" w:sz="4" w:space="0" w:color="auto"/>
            </w:tcBorders>
            <w:vAlign w:val="center"/>
          </w:tcPr>
          <w:p w14:paraId="25CB0B28" w14:textId="5A235043" w:rsidR="007218F6" w:rsidRPr="006910BE" w:rsidDel="007218F6" w:rsidRDefault="007218F6" w:rsidP="007218F6">
            <w:pPr>
              <w:pStyle w:val="TAC"/>
              <w:rPr>
                <w:del w:id="1014" w:author="Amy TAO" w:date="2022-11-04T15:18:00Z"/>
              </w:rPr>
            </w:pPr>
          </w:p>
        </w:tc>
        <w:tc>
          <w:tcPr>
            <w:tcW w:w="2952" w:type="dxa"/>
            <w:tcBorders>
              <w:top w:val="single" w:sz="4" w:space="0" w:color="auto"/>
              <w:left w:val="single" w:sz="4" w:space="0" w:color="auto"/>
              <w:bottom w:val="single" w:sz="4" w:space="0" w:color="auto"/>
              <w:right w:val="single" w:sz="4" w:space="0" w:color="auto"/>
            </w:tcBorders>
            <w:vAlign w:val="center"/>
          </w:tcPr>
          <w:p w14:paraId="7977C10A" w14:textId="17CB0245" w:rsidR="007218F6" w:rsidRPr="006910BE" w:rsidDel="007218F6" w:rsidRDefault="007218F6" w:rsidP="007218F6">
            <w:pPr>
              <w:pStyle w:val="TAC"/>
              <w:rPr>
                <w:del w:id="1015" w:author="Amy TAO" w:date="2022-11-04T15:18:00Z"/>
              </w:rPr>
            </w:pPr>
            <w:del w:id="1016" w:author="Amy TAO" w:date="2022-11-04T15:18:00Z">
              <w:r w:rsidRPr="006910BE" w:rsidDel="007218F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358FBA" w14:textId="6222C211" w:rsidR="007218F6" w:rsidRPr="006910BE" w:rsidDel="007218F6" w:rsidRDefault="007218F6" w:rsidP="007218F6">
            <w:pPr>
              <w:pStyle w:val="TAC"/>
              <w:rPr>
                <w:del w:id="1017" w:author="Amy TAO" w:date="2022-11-04T15:18:00Z"/>
              </w:rPr>
            </w:pPr>
            <w:del w:id="1018" w:author="Amy TAO" w:date="2022-11-04T15:18:00Z">
              <w:r w:rsidRPr="006910BE" w:rsidDel="007218F6">
                <w:delText>0.5</w:delText>
              </w:r>
            </w:del>
          </w:p>
        </w:tc>
      </w:tr>
      <w:tr w:rsidR="007218F6" w:rsidRPr="006910BE" w:rsidDel="007218F6" w14:paraId="78288EED" w14:textId="4C2D5DC7" w:rsidTr="002E3E15">
        <w:trPr>
          <w:jc w:val="center"/>
          <w:del w:id="1019" w:author="Amy TAO" w:date="2022-11-04T15:18:00Z"/>
        </w:trPr>
        <w:tc>
          <w:tcPr>
            <w:tcW w:w="2221" w:type="dxa"/>
            <w:vMerge/>
            <w:tcBorders>
              <w:left w:val="single" w:sz="4" w:space="0" w:color="auto"/>
              <w:bottom w:val="single" w:sz="4" w:space="0" w:color="auto"/>
              <w:right w:val="single" w:sz="4" w:space="0" w:color="auto"/>
            </w:tcBorders>
            <w:vAlign w:val="center"/>
          </w:tcPr>
          <w:p w14:paraId="763E4C08" w14:textId="31DCD69F" w:rsidR="007218F6" w:rsidRPr="006910BE" w:rsidDel="007218F6" w:rsidRDefault="007218F6" w:rsidP="007218F6">
            <w:pPr>
              <w:pStyle w:val="TAC"/>
              <w:rPr>
                <w:del w:id="1020" w:author="Amy TAO" w:date="2022-11-04T15:18:00Z"/>
              </w:rPr>
            </w:pPr>
          </w:p>
        </w:tc>
        <w:tc>
          <w:tcPr>
            <w:tcW w:w="2952" w:type="dxa"/>
            <w:tcBorders>
              <w:top w:val="single" w:sz="4" w:space="0" w:color="auto"/>
              <w:left w:val="single" w:sz="4" w:space="0" w:color="auto"/>
              <w:bottom w:val="single" w:sz="4" w:space="0" w:color="auto"/>
              <w:right w:val="single" w:sz="4" w:space="0" w:color="auto"/>
            </w:tcBorders>
            <w:vAlign w:val="center"/>
          </w:tcPr>
          <w:p w14:paraId="4EF7BF4C" w14:textId="002253A1" w:rsidR="007218F6" w:rsidRPr="006910BE" w:rsidDel="007218F6" w:rsidRDefault="007218F6" w:rsidP="007218F6">
            <w:pPr>
              <w:pStyle w:val="TAC"/>
              <w:rPr>
                <w:del w:id="1021" w:author="Amy TAO" w:date="2022-11-04T15:18:00Z"/>
              </w:rPr>
            </w:pPr>
            <w:del w:id="1022" w:author="Amy TAO" w:date="2022-11-04T15:18:00Z">
              <w:r w:rsidRPr="006910BE" w:rsidDel="007218F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72B222" w14:textId="3FEEEE00" w:rsidR="007218F6" w:rsidRPr="006910BE" w:rsidDel="007218F6" w:rsidRDefault="007218F6" w:rsidP="007218F6">
            <w:pPr>
              <w:pStyle w:val="TAC"/>
              <w:rPr>
                <w:del w:id="1023" w:author="Amy TAO" w:date="2022-11-04T15:18:00Z"/>
              </w:rPr>
            </w:pPr>
            <w:del w:id="1024" w:author="Amy TAO" w:date="2022-11-04T15:18:00Z">
              <w:r w:rsidRPr="006910BE" w:rsidDel="007218F6">
                <w:delText>0.5</w:delText>
              </w:r>
            </w:del>
          </w:p>
        </w:tc>
      </w:tr>
      <w:tr w:rsidR="007218F6" w:rsidRPr="006910BE" w14:paraId="20050B48"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47000C5D" w14:textId="77777777" w:rsidR="007218F6" w:rsidRPr="006910BE" w:rsidRDefault="007218F6" w:rsidP="007218F6">
            <w:pPr>
              <w:pStyle w:val="TAC"/>
            </w:pPr>
            <w:r w:rsidRPr="006910BE">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67E725C6" w14:textId="77777777" w:rsidR="007218F6" w:rsidRPr="006910BE" w:rsidRDefault="007218F6" w:rsidP="007218F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9A0FC8A" w14:textId="77777777" w:rsidR="007218F6" w:rsidRPr="006910BE" w:rsidRDefault="007218F6" w:rsidP="007218F6">
            <w:pPr>
              <w:pStyle w:val="TAC"/>
            </w:pPr>
            <w:r w:rsidRPr="006910BE">
              <w:t>0.2</w:t>
            </w:r>
          </w:p>
        </w:tc>
      </w:tr>
      <w:tr w:rsidR="007218F6" w:rsidRPr="006910BE" w14:paraId="2244150D" w14:textId="77777777" w:rsidTr="002E3E15">
        <w:trPr>
          <w:jc w:val="center"/>
        </w:trPr>
        <w:tc>
          <w:tcPr>
            <w:tcW w:w="2221" w:type="dxa"/>
            <w:vMerge/>
            <w:tcBorders>
              <w:left w:val="single" w:sz="4" w:space="0" w:color="auto"/>
              <w:right w:val="single" w:sz="4" w:space="0" w:color="auto"/>
            </w:tcBorders>
            <w:vAlign w:val="center"/>
          </w:tcPr>
          <w:p w14:paraId="7C8E9821"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6F1511" w14:textId="77777777" w:rsidR="007218F6" w:rsidRPr="006910BE" w:rsidRDefault="007218F6" w:rsidP="007218F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187D005" w14:textId="77777777" w:rsidR="007218F6" w:rsidRPr="006910BE" w:rsidRDefault="007218F6" w:rsidP="007218F6">
            <w:pPr>
              <w:pStyle w:val="TAC"/>
            </w:pPr>
            <w:r w:rsidRPr="006910BE">
              <w:t>0.5</w:t>
            </w:r>
          </w:p>
        </w:tc>
      </w:tr>
      <w:tr w:rsidR="007218F6" w:rsidRPr="006910BE" w14:paraId="30F58E75"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28E86745"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CE89D8" w14:textId="77777777" w:rsidR="007218F6" w:rsidRPr="006910BE" w:rsidRDefault="007218F6" w:rsidP="007218F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8B241E" w14:textId="77777777" w:rsidR="007218F6" w:rsidRPr="006910BE" w:rsidRDefault="007218F6" w:rsidP="007218F6">
            <w:pPr>
              <w:pStyle w:val="TAC"/>
            </w:pPr>
            <w:r w:rsidRPr="006910BE">
              <w:t>0.5</w:t>
            </w:r>
          </w:p>
        </w:tc>
      </w:tr>
      <w:tr w:rsidR="007218F6" w:rsidRPr="006910BE" w:rsidDel="007218F6" w14:paraId="2F990440" w14:textId="2D129277" w:rsidTr="002E3E15">
        <w:trPr>
          <w:jc w:val="center"/>
          <w:del w:id="1025" w:author="Amy TAO" w:date="2022-11-04T15:18:00Z"/>
        </w:trPr>
        <w:tc>
          <w:tcPr>
            <w:tcW w:w="2221" w:type="dxa"/>
            <w:vMerge w:val="restart"/>
            <w:tcBorders>
              <w:top w:val="single" w:sz="4" w:space="0" w:color="auto"/>
              <w:left w:val="single" w:sz="4" w:space="0" w:color="auto"/>
              <w:right w:val="single" w:sz="4" w:space="0" w:color="auto"/>
            </w:tcBorders>
            <w:vAlign w:val="center"/>
          </w:tcPr>
          <w:p w14:paraId="5766E636" w14:textId="6928B902" w:rsidR="007218F6" w:rsidRPr="006910BE" w:rsidDel="007218F6" w:rsidRDefault="007218F6" w:rsidP="007218F6">
            <w:pPr>
              <w:pStyle w:val="TAC"/>
              <w:rPr>
                <w:del w:id="1026" w:author="Amy TAO" w:date="2022-11-04T15:18:00Z"/>
              </w:rPr>
            </w:pPr>
            <w:del w:id="1027" w:author="Amy TAO" w:date="2022-11-04T15:18:00Z">
              <w:r w:rsidRPr="006910BE" w:rsidDel="007218F6">
                <w:delText>DC_28-42_n79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9A78F1" w14:textId="5A4E6814" w:rsidR="007218F6" w:rsidRPr="006910BE" w:rsidDel="007218F6" w:rsidRDefault="007218F6" w:rsidP="007218F6">
            <w:pPr>
              <w:pStyle w:val="TAC"/>
              <w:rPr>
                <w:del w:id="1028" w:author="Amy TAO" w:date="2022-11-04T15:18:00Z"/>
              </w:rPr>
            </w:pPr>
            <w:del w:id="1029" w:author="Amy TAO" w:date="2022-11-04T15:18:00Z">
              <w:r w:rsidRPr="006910BE" w:rsidDel="007218F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1E686D" w14:textId="0CFBA5C1" w:rsidR="007218F6" w:rsidRPr="006910BE" w:rsidDel="007218F6" w:rsidRDefault="007218F6" w:rsidP="007218F6">
            <w:pPr>
              <w:pStyle w:val="TAC"/>
              <w:rPr>
                <w:del w:id="1030" w:author="Amy TAO" w:date="2022-11-04T15:18:00Z"/>
              </w:rPr>
            </w:pPr>
            <w:del w:id="1031" w:author="Amy TAO" w:date="2022-11-04T15:18:00Z">
              <w:r w:rsidRPr="006910BE" w:rsidDel="007218F6">
                <w:delText>0.2</w:delText>
              </w:r>
            </w:del>
          </w:p>
        </w:tc>
      </w:tr>
      <w:tr w:rsidR="007218F6" w:rsidRPr="006910BE" w:rsidDel="007218F6" w14:paraId="1B343D3C" w14:textId="10BE2334" w:rsidTr="002E3E15">
        <w:trPr>
          <w:jc w:val="center"/>
          <w:del w:id="1032" w:author="Amy TAO" w:date="2022-11-04T15:18:00Z"/>
        </w:trPr>
        <w:tc>
          <w:tcPr>
            <w:tcW w:w="2221" w:type="dxa"/>
            <w:vMerge/>
            <w:tcBorders>
              <w:left w:val="single" w:sz="4" w:space="0" w:color="auto"/>
              <w:bottom w:val="single" w:sz="4" w:space="0" w:color="auto"/>
              <w:right w:val="single" w:sz="4" w:space="0" w:color="auto"/>
            </w:tcBorders>
            <w:vAlign w:val="center"/>
          </w:tcPr>
          <w:p w14:paraId="1C44DF3F" w14:textId="3C899F4B" w:rsidR="007218F6" w:rsidRPr="006910BE" w:rsidDel="007218F6" w:rsidRDefault="007218F6" w:rsidP="007218F6">
            <w:pPr>
              <w:pStyle w:val="TAC"/>
              <w:rPr>
                <w:del w:id="1033" w:author="Amy TAO" w:date="2022-11-04T15:18:00Z"/>
              </w:rPr>
            </w:pPr>
          </w:p>
        </w:tc>
        <w:tc>
          <w:tcPr>
            <w:tcW w:w="2952" w:type="dxa"/>
            <w:tcBorders>
              <w:top w:val="single" w:sz="4" w:space="0" w:color="auto"/>
              <w:left w:val="single" w:sz="4" w:space="0" w:color="auto"/>
              <w:bottom w:val="single" w:sz="4" w:space="0" w:color="auto"/>
              <w:right w:val="single" w:sz="4" w:space="0" w:color="auto"/>
            </w:tcBorders>
            <w:vAlign w:val="center"/>
          </w:tcPr>
          <w:p w14:paraId="19353F1E" w14:textId="06B0E5B4" w:rsidR="007218F6" w:rsidRPr="006910BE" w:rsidDel="007218F6" w:rsidRDefault="007218F6" w:rsidP="007218F6">
            <w:pPr>
              <w:pStyle w:val="TAC"/>
              <w:rPr>
                <w:del w:id="1034" w:author="Amy TAO" w:date="2022-11-04T15:18:00Z"/>
              </w:rPr>
            </w:pPr>
            <w:del w:id="1035" w:author="Amy TAO" w:date="2022-11-04T15:18:00Z">
              <w:r w:rsidRPr="006910BE" w:rsidDel="007218F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C32376" w14:textId="4B68DB9E" w:rsidR="007218F6" w:rsidRPr="006910BE" w:rsidDel="007218F6" w:rsidRDefault="007218F6" w:rsidP="007218F6">
            <w:pPr>
              <w:pStyle w:val="TAC"/>
              <w:rPr>
                <w:del w:id="1036" w:author="Amy TAO" w:date="2022-11-04T15:18:00Z"/>
              </w:rPr>
            </w:pPr>
            <w:del w:id="1037" w:author="Amy TAO" w:date="2022-11-04T15:18:00Z">
              <w:r w:rsidRPr="006910BE" w:rsidDel="007218F6">
                <w:delText>0.5</w:delText>
              </w:r>
            </w:del>
          </w:p>
        </w:tc>
      </w:tr>
      <w:tr w:rsidR="007218F6" w:rsidRPr="006910BE" w14:paraId="4A02614A" w14:textId="77777777" w:rsidTr="002E3E15">
        <w:trPr>
          <w:jc w:val="center"/>
        </w:trPr>
        <w:tc>
          <w:tcPr>
            <w:tcW w:w="2221" w:type="dxa"/>
            <w:vMerge w:val="restart"/>
            <w:tcBorders>
              <w:top w:val="nil"/>
              <w:left w:val="single" w:sz="4" w:space="0" w:color="auto"/>
              <w:right w:val="single" w:sz="4" w:space="0" w:color="auto"/>
            </w:tcBorders>
            <w:vAlign w:val="center"/>
          </w:tcPr>
          <w:p w14:paraId="3E1DF8B2" w14:textId="472DD663" w:rsidR="007218F6" w:rsidRPr="006910BE" w:rsidRDefault="00B61045" w:rsidP="007218F6">
            <w:pPr>
              <w:pStyle w:val="TAC"/>
            </w:pPr>
            <w:ins w:id="1038" w:author="Amy TAO" w:date="2022-11-04T15:19:00Z">
              <w:r>
                <w:rPr>
                  <w:rFonts w:hint="eastAsia"/>
                </w:rPr>
                <w:t>DC_66_n5</w:t>
              </w:r>
            </w:ins>
          </w:p>
        </w:tc>
        <w:tc>
          <w:tcPr>
            <w:tcW w:w="2952" w:type="dxa"/>
            <w:tcBorders>
              <w:top w:val="single" w:sz="4" w:space="0" w:color="auto"/>
              <w:left w:val="single" w:sz="4" w:space="0" w:color="auto"/>
              <w:bottom w:val="single" w:sz="4" w:space="0" w:color="auto"/>
              <w:right w:val="single" w:sz="4" w:space="0" w:color="auto"/>
            </w:tcBorders>
            <w:vAlign w:val="center"/>
          </w:tcPr>
          <w:p w14:paraId="1EDA8C99" w14:textId="77777777" w:rsidR="007218F6" w:rsidRPr="006910BE" w:rsidRDefault="007218F6" w:rsidP="007218F6">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41508B72" w14:textId="77777777" w:rsidR="007218F6" w:rsidRPr="006910BE" w:rsidRDefault="007218F6" w:rsidP="007218F6">
            <w:pPr>
              <w:pStyle w:val="TAC"/>
            </w:pPr>
            <w:r w:rsidRPr="006910BE">
              <w:t>0.4</w:t>
            </w:r>
          </w:p>
        </w:tc>
      </w:tr>
      <w:tr w:rsidR="007218F6" w:rsidRPr="006910BE" w14:paraId="0C9AEDEE"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585B3BA8"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0C8BD3" w14:textId="77777777" w:rsidR="007218F6" w:rsidRPr="006910BE" w:rsidRDefault="007218F6" w:rsidP="007218F6">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5F5CF7CA" w14:textId="77777777" w:rsidR="007218F6" w:rsidRPr="006910BE" w:rsidRDefault="007218F6" w:rsidP="007218F6">
            <w:pPr>
              <w:pStyle w:val="TAC"/>
            </w:pPr>
            <w:r w:rsidRPr="006910BE">
              <w:t>0.5</w:t>
            </w:r>
          </w:p>
        </w:tc>
      </w:tr>
      <w:tr w:rsidR="007218F6" w:rsidRPr="006910BE" w:rsidDel="00B61045" w14:paraId="436AA847" w14:textId="127686E6" w:rsidTr="002E3E15">
        <w:trPr>
          <w:jc w:val="center"/>
          <w:del w:id="1039" w:author="Amy TAO" w:date="2022-11-04T15:19:00Z"/>
        </w:trPr>
        <w:tc>
          <w:tcPr>
            <w:tcW w:w="2221" w:type="dxa"/>
            <w:vMerge w:val="restart"/>
            <w:tcBorders>
              <w:top w:val="single" w:sz="4" w:space="0" w:color="auto"/>
              <w:left w:val="single" w:sz="4" w:space="0" w:color="auto"/>
              <w:right w:val="single" w:sz="4" w:space="0" w:color="auto"/>
            </w:tcBorders>
            <w:vAlign w:val="center"/>
          </w:tcPr>
          <w:p w14:paraId="2EA68C5E" w14:textId="1E7700B3" w:rsidR="007218F6" w:rsidRPr="006910BE" w:rsidDel="00B61045" w:rsidRDefault="007218F6" w:rsidP="007218F6">
            <w:pPr>
              <w:pStyle w:val="TAC"/>
              <w:rPr>
                <w:del w:id="1040" w:author="Amy TAO" w:date="2022-11-04T15:19:00Z"/>
              </w:rPr>
            </w:pPr>
            <w:del w:id="1041" w:author="Amy TAO" w:date="2022-11-04T15:19:00Z">
              <w:r w:rsidRPr="006910BE" w:rsidDel="00B61045">
                <w:delText>DC_41-42_n77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63C1DF" w14:textId="5662896D" w:rsidR="007218F6" w:rsidRPr="006910BE" w:rsidDel="00B61045" w:rsidRDefault="007218F6" w:rsidP="007218F6">
            <w:pPr>
              <w:pStyle w:val="TAC"/>
              <w:rPr>
                <w:del w:id="1042" w:author="Amy TAO" w:date="2022-11-04T15:19:00Z"/>
              </w:rPr>
            </w:pPr>
            <w:del w:id="1043" w:author="Amy TAO" w:date="2022-11-04T15:19:00Z">
              <w:r w:rsidRPr="006910BE" w:rsidDel="00B61045">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116C0A" w14:textId="1D3EEF7E" w:rsidR="007218F6" w:rsidRPr="006910BE" w:rsidDel="00B61045" w:rsidRDefault="007218F6" w:rsidP="007218F6">
            <w:pPr>
              <w:pStyle w:val="TAC"/>
              <w:rPr>
                <w:del w:id="1044" w:author="Amy TAO" w:date="2022-11-04T15:19:00Z"/>
              </w:rPr>
            </w:pPr>
            <w:del w:id="1045" w:author="Amy TAO" w:date="2022-11-04T15:19:00Z">
              <w:r w:rsidRPr="006910BE" w:rsidDel="00B61045">
                <w:delText>0.5</w:delText>
              </w:r>
            </w:del>
          </w:p>
        </w:tc>
      </w:tr>
      <w:tr w:rsidR="007218F6" w:rsidRPr="006910BE" w:rsidDel="00B61045" w14:paraId="566D8F52" w14:textId="15E940F2" w:rsidTr="002E3E15">
        <w:trPr>
          <w:jc w:val="center"/>
          <w:del w:id="1046" w:author="Amy TAO" w:date="2022-11-04T15:19:00Z"/>
        </w:trPr>
        <w:tc>
          <w:tcPr>
            <w:tcW w:w="2221" w:type="dxa"/>
            <w:vMerge/>
            <w:tcBorders>
              <w:left w:val="single" w:sz="4" w:space="0" w:color="auto"/>
              <w:bottom w:val="single" w:sz="4" w:space="0" w:color="auto"/>
              <w:right w:val="single" w:sz="4" w:space="0" w:color="auto"/>
            </w:tcBorders>
            <w:vAlign w:val="center"/>
          </w:tcPr>
          <w:p w14:paraId="6DC69451" w14:textId="6821DC07" w:rsidR="007218F6" w:rsidRPr="006910BE" w:rsidDel="00B61045" w:rsidRDefault="007218F6" w:rsidP="007218F6">
            <w:pPr>
              <w:pStyle w:val="TAC"/>
              <w:rPr>
                <w:del w:id="1047" w:author="Amy TAO" w:date="2022-11-04T15:19:00Z"/>
              </w:rPr>
            </w:pPr>
          </w:p>
        </w:tc>
        <w:tc>
          <w:tcPr>
            <w:tcW w:w="2952" w:type="dxa"/>
            <w:tcBorders>
              <w:top w:val="single" w:sz="4" w:space="0" w:color="auto"/>
              <w:left w:val="single" w:sz="4" w:space="0" w:color="auto"/>
              <w:bottom w:val="single" w:sz="4" w:space="0" w:color="auto"/>
              <w:right w:val="single" w:sz="4" w:space="0" w:color="auto"/>
            </w:tcBorders>
            <w:vAlign w:val="center"/>
          </w:tcPr>
          <w:p w14:paraId="7634D02C" w14:textId="7602D467" w:rsidR="007218F6" w:rsidRPr="006910BE" w:rsidDel="00B61045" w:rsidRDefault="007218F6" w:rsidP="007218F6">
            <w:pPr>
              <w:pStyle w:val="TAC"/>
              <w:rPr>
                <w:del w:id="1048" w:author="Amy TAO" w:date="2022-11-04T15:19:00Z"/>
              </w:rPr>
            </w:pPr>
            <w:del w:id="1049" w:author="Amy TAO" w:date="2022-11-04T15:19:00Z">
              <w:r w:rsidRPr="006910BE" w:rsidDel="00B61045">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2325CA" w14:textId="659B67C8" w:rsidR="007218F6" w:rsidRPr="006910BE" w:rsidDel="00B61045" w:rsidRDefault="007218F6" w:rsidP="007218F6">
            <w:pPr>
              <w:pStyle w:val="TAC"/>
              <w:rPr>
                <w:del w:id="1050" w:author="Amy TAO" w:date="2022-11-04T15:19:00Z"/>
              </w:rPr>
            </w:pPr>
            <w:del w:id="1051" w:author="Amy TAO" w:date="2022-11-04T15:19:00Z">
              <w:r w:rsidRPr="006910BE" w:rsidDel="00B61045">
                <w:delText>0.5</w:delText>
              </w:r>
            </w:del>
          </w:p>
        </w:tc>
      </w:tr>
      <w:tr w:rsidR="007218F6" w:rsidRPr="006910BE" w14:paraId="70E3E3CD" w14:textId="77777777" w:rsidTr="002E3E15">
        <w:trPr>
          <w:jc w:val="center"/>
        </w:trPr>
        <w:tc>
          <w:tcPr>
            <w:tcW w:w="2221" w:type="dxa"/>
            <w:vMerge w:val="restart"/>
            <w:tcBorders>
              <w:top w:val="single" w:sz="4" w:space="0" w:color="auto"/>
              <w:left w:val="single" w:sz="4" w:space="0" w:color="auto"/>
              <w:right w:val="single" w:sz="4" w:space="0" w:color="auto"/>
            </w:tcBorders>
            <w:vAlign w:val="center"/>
          </w:tcPr>
          <w:p w14:paraId="44202DEE" w14:textId="77777777" w:rsidR="007218F6" w:rsidRPr="006910BE" w:rsidRDefault="007218F6" w:rsidP="007218F6">
            <w:pPr>
              <w:pStyle w:val="TAC"/>
            </w:pPr>
            <w:r w:rsidRPr="006910BE">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218EE7F1" w14:textId="77777777" w:rsidR="007218F6" w:rsidRPr="006910BE" w:rsidRDefault="007218F6" w:rsidP="007218F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264D249" w14:textId="77777777" w:rsidR="007218F6" w:rsidRPr="006910BE" w:rsidRDefault="007218F6" w:rsidP="007218F6">
            <w:pPr>
              <w:pStyle w:val="TAC"/>
            </w:pPr>
            <w:r w:rsidRPr="006910BE">
              <w:t>0.5</w:t>
            </w:r>
          </w:p>
        </w:tc>
      </w:tr>
      <w:tr w:rsidR="007218F6" w:rsidRPr="006910BE" w14:paraId="4DD310E4" w14:textId="77777777" w:rsidTr="002E3E15">
        <w:trPr>
          <w:jc w:val="center"/>
        </w:trPr>
        <w:tc>
          <w:tcPr>
            <w:tcW w:w="2221" w:type="dxa"/>
            <w:vMerge/>
            <w:tcBorders>
              <w:left w:val="single" w:sz="4" w:space="0" w:color="auto"/>
              <w:bottom w:val="single" w:sz="4" w:space="0" w:color="auto"/>
              <w:right w:val="single" w:sz="4" w:space="0" w:color="auto"/>
            </w:tcBorders>
            <w:vAlign w:val="center"/>
          </w:tcPr>
          <w:p w14:paraId="71A732E6" w14:textId="77777777" w:rsidR="007218F6" w:rsidRPr="006910BE" w:rsidRDefault="007218F6" w:rsidP="007218F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58830A" w14:textId="77777777" w:rsidR="007218F6" w:rsidRPr="006910BE" w:rsidRDefault="007218F6" w:rsidP="007218F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CA7D63E" w14:textId="77777777" w:rsidR="007218F6" w:rsidRPr="006910BE" w:rsidRDefault="007218F6" w:rsidP="007218F6">
            <w:pPr>
              <w:pStyle w:val="TAC"/>
            </w:pPr>
            <w:r w:rsidRPr="006910BE">
              <w:t>0.5</w:t>
            </w:r>
          </w:p>
        </w:tc>
      </w:tr>
      <w:tr w:rsidR="007218F6" w:rsidRPr="006910BE" w:rsidDel="00B61045" w14:paraId="48DCF7C5" w14:textId="63C44F5A" w:rsidTr="002E3E15">
        <w:trPr>
          <w:jc w:val="center"/>
          <w:del w:id="1052" w:author="Amy TAO" w:date="2022-11-04T15:19:00Z"/>
        </w:trPr>
        <w:tc>
          <w:tcPr>
            <w:tcW w:w="2221" w:type="dxa"/>
            <w:tcBorders>
              <w:top w:val="single" w:sz="4" w:space="0" w:color="auto"/>
              <w:left w:val="single" w:sz="4" w:space="0" w:color="auto"/>
              <w:bottom w:val="single" w:sz="4" w:space="0" w:color="auto"/>
              <w:right w:val="single" w:sz="4" w:space="0" w:color="auto"/>
            </w:tcBorders>
            <w:vAlign w:val="center"/>
          </w:tcPr>
          <w:p w14:paraId="353BEB26" w14:textId="306D3CDC" w:rsidR="007218F6" w:rsidRPr="006910BE" w:rsidDel="00B61045" w:rsidRDefault="007218F6" w:rsidP="007218F6">
            <w:pPr>
              <w:pStyle w:val="TAC"/>
              <w:rPr>
                <w:del w:id="1053" w:author="Amy TAO" w:date="2022-11-04T15:19:00Z"/>
              </w:rPr>
            </w:pPr>
            <w:del w:id="1054" w:author="Amy TAO" w:date="2022-11-04T15:19:00Z">
              <w:r w:rsidRPr="006910BE" w:rsidDel="00B61045">
                <w:delText>DC_41-42_n79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B8CEFE" w14:textId="69C49F8F" w:rsidR="007218F6" w:rsidRPr="006910BE" w:rsidDel="00B61045" w:rsidRDefault="007218F6" w:rsidP="007218F6">
            <w:pPr>
              <w:pStyle w:val="TAC"/>
              <w:rPr>
                <w:del w:id="1055" w:author="Amy TAO" w:date="2022-11-04T15:19:00Z"/>
              </w:rPr>
            </w:pPr>
            <w:del w:id="1056" w:author="Amy TAO" w:date="2022-11-04T15:19:00Z">
              <w:r w:rsidRPr="006910BE" w:rsidDel="00B61045">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E9DD57" w14:textId="372A1069" w:rsidR="007218F6" w:rsidRPr="006910BE" w:rsidDel="00B61045" w:rsidRDefault="007218F6" w:rsidP="007218F6">
            <w:pPr>
              <w:pStyle w:val="TAC"/>
              <w:rPr>
                <w:del w:id="1057" w:author="Amy TAO" w:date="2022-11-04T15:19:00Z"/>
              </w:rPr>
            </w:pPr>
            <w:del w:id="1058" w:author="Amy TAO" w:date="2022-11-04T15:19:00Z">
              <w:r w:rsidRPr="006910BE" w:rsidDel="00B61045">
                <w:delText>0.5</w:delText>
              </w:r>
            </w:del>
          </w:p>
        </w:tc>
      </w:tr>
      <w:tr w:rsidR="007218F6" w:rsidRPr="006910BE" w:rsidDel="00856751" w14:paraId="5D58095D" w14:textId="5ABD5F8E" w:rsidTr="002E3E15">
        <w:trPr>
          <w:jc w:val="center"/>
          <w:del w:id="1059" w:author="Amy TAO" w:date="2022-11-04T17:04:00Z"/>
        </w:trPr>
        <w:tc>
          <w:tcPr>
            <w:tcW w:w="2221" w:type="dxa"/>
            <w:vMerge w:val="restart"/>
            <w:tcBorders>
              <w:top w:val="single" w:sz="4" w:space="0" w:color="auto"/>
              <w:left w:val="single" w:sz="4" w:space="0" w:color="auto"/>
              <w:right w:val="single" w:sz="4" w:space="0" w:color="auto"/>
            </w:tcBorders>
            <w:vAlign w:val="center"/>
          </w:tcPr>
          <w:p w14:paraId="601A1E00" w14:textId="44880D2E" w:rsidR="007218F6" w:rsidRPr="006910BE" w:rsidDel="00856751" w:rsidRDefault="007218F6" w:rsidP="007218F6">
            <w:pPr>
              <w:pStyle w:val="TAC"/>
              <w:rPr>
                <w:del w:id="1060" w:author="Amy TAO" w:date="2022-11-04T17:04:00Z"/>
              </w:rPr>
            </w:pPr>
            <w:del w:id="1061" w:author="Amy TAO" w:date="2022-11-04T17:04:00Z">
              <w:r w:rsidRPr="006910BE" w:rsidDel="00856751">
                <w:delText>DC_66-SUL_n78-n86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FDD33E" w14:textId="326E687E" w:rsidR="007218F6" w:rsidRPr="006910BE" w:rsidDel="00856751" w:rsidRDefault="007218F6" w:rsidP="007218F6">
            <w:pPr>
              <w:pStyle w:val="TAC"/>
              <w:rPr>
                <w:del w:id="1062" w:author="Amy TAO" w:date="2022-11-04T17:04:00Z"/>
              </w:rPr>
            </w:pPr>
            <w:del w:id="1063" w:author="Amy TAO" w:date="2022-11-04T17:04:00Z">
              <w:r w:rsidRPr="006910BE" w:rsidDel="00856751">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9DEB47" w14:textId="50AB67E3" w:rsidR="007218F6" w:rsidRPr="006910BE" w:rsidDel="00856751" w:rsidRDefault="007218F6" w:rsidP="007218F6">
            <w:pPr>
              <w:pStyle w:val="TAC"/>
              <w:rPr>
                <w:del w:id="1064" w:author="Amy TAO" w:date="2022-11-04T17:04:00Z"/>
              </w:rPr>
            </w:pPr>
            <w:del w:id="1065" w:author="Amy TAO" w:date="2022-11-04T17:04:00Z">
              <w:r w:rsidRPr="006910BE" w:rsidDel="00856751">
                <w:delText>0.2</w:delText>
              </w:r>
            </w:del>
          </w:p>
        </w:tc>
      </w:tr>
      <w:tr w:rsidR="007218F6" w:rsidRPr="006910BE" w:rsidDel="00856751" w14:paraId="392ADC52" w14:textId="2EB5660C" w:rsidTr="002E3E15">
        <w:trPr>
          <w:jc w:val="center"/>
          <w:del w:id="1066" w:author="Amy TAO" w:date="2022-11-04T17:04:00Z"/>
        </w:trPr>
        <w:tc>
          <w:tcPr>
            <w:tcW w:w="2221" w:type="dxa"/>
            <w:vMerge/>
            <w:tcBorders>
              <w:left w:val="single" w:sz="4" w:space="0" w:color="auto"/>
              <w:right w:val="single" w:sz="4" w:space="0" w:color="auto"/>
            </w:tcBorders>
            <w:vAlign w:val="center"/>
          </w:tcPr>
          <w:p w14:paraId="156C1752" w14:textId="2E07C099" w:rsidR="007218F6" w:rsidRPr="006910BE" w:rsidDel="00856751" w:rsidRDefault="007218F6" w:rsidP="007218F6">
            <w:pPr>
              <w:pStyle w:val="TAC"/>
              <w:rPr>
                <w:del w:id="1067" w:author="Amy TAO" w:date="2022-11-04T17:04:00Z"/>
              </w:rPr>
            </w:pPr>
          </w:p>
        </w:tc>
        <w:tc>
          <w:tcPr>
            <w:tcW w:w="2952" w:type="dxa"/>
            <w:tcBorders>
              <w:top w:val="single" w:sz="4" w:space="0" w:color="auto"/>
              <w:left w:val="single" w:sz="4" w:space="0" w:color="auto"/>
              <w:bottom w:val="single" w:sz="4" w:space="0" w:color="auto"/>
              <w:right w:val="single" w:sz="4" w:space="0" w:color="auto"/>
            </w:tcBorders>
            <w:vAlign w:val="center"/>
          </w:tcPr>
          <w:p w14:paraId="6EC752CB" w14:textId="7A748AA4" w:rsidR="007218F6" w:rsidRPr="006910BE" w:rsidDel="00856751" w:rsidRDefault="007218F6" w:rsidP="007218F6">
            <w:pPr>
              <w:pStyle w:val="TAC"/>
              <w:rPr>
                <w:del w:id="1068" w:author="Amy TAO" w:date="2022-11-04T17:04:00Z"/>
              </w:rPr>
            </w:pPr>
            <w:del w:id="1069" w:author="Amy TAO" w:date="2022-11-04T17:04: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C023D0" w14:textId="63F7A658" w:rsidR="007218F6" w:rsidRPr="006910BE" w:rsidDel="00856751" w:rsidRDefault="007218F6" w:rsidP="007218F6">
            <w:pPr>
              <w:pStyle w:val="TAC"/>
              <w:rPr>
                <w:del w:id="1070" w:author="Amy TAO" w:date="2022-11-04T17:04:00Z"/>
              </w:rPr>
            </w:pPr>
            <w:del w:id="1071" w:author="Amy TAO" w:date="2022-11-04T17:04:00Z">
              <w:r w:rsidRPr="006910BE" w:rsidDel="00856751">
                <w:delText>0.5</w:delText>
              </w:r>
            </w:del>
          </w:p>
        </w:tc>
      </w:tr>
      <w:tr w:rsidR="007218F6" w:rsidRPr="006910BE" w14:paraId="08842317" w14:textId="77777777" w:rsidTr="002E3E15">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C531613" w14:textId="77777777" w:rsidR="007218F6" w:rsidRPr="006910BE" w:rsidRDefault="007218F6" w:rsidP="007218F6">
            <w:pPr>
              <w:pStyle w:val="TAN"/>
            </w:pPr>
            <w:r w:rsidRPr="006910BE">
              <w:t>NOTE 1:</w:t>
            </w:r>
            <w:r w:rsidRPr="006910BE">
              <w:tab/>
              <w:t>The requirement is applied for UE transmitting on the frequency range of 2545-2690MHz.</w:t>
            </w:r>
          </w:p>
          <w:p w14:paraId="5A829A09" w14:textId="77777777" w:rsidR="007218F6" w:rsidRPr="006910BE" w:rsidRDefault="007218F6" w:rsidP="007218F6">
            <w:pPr>
              <w:pStyle w:val="TAN"/>
            </w:pPr>
            <w:r w:rsidRPr="006910BE">
              <w:t>NOTE 2:</w:t>
            </w:r>
            <w:r w:rsidRPr="006910BE">
              <w:tab/>
              <w:t>The requirement is applied for UE transmitting on the frequency range of 2496-2545MHz.</w:t>
            </w:r>
          </w:p>
          <w:p w14:paraId="5F5C41E1" w14:textId="77777777" w:rsidR="007218F6" w:rsidRPr="006910BE" w:rsidRDefault="007218F6" w:rsidP="007218F6">
            <w:pPr>
              <w:pStyle w:val="TAN"/>
            </w:pPr>
            <w:r w:rsidRPr="006910BE">
              <w:t>NOTE 3:</w:t>
            </w:r>
            <w:r w:rsidRPr="006910BE">
              <w:tab/>
              <w:t>The requirement is applied for UE transmitting on the frequency range of 2515 – 2690 MHz.</w:t>
            </w:r>
          </w:p>
          <w:p w14:paraId="7158432E" w14:textId="77777777" w:rsidR="007218F6" w:rsidRPr="006910BE" w:rsidRDefault="007218F6" w:rsidP="007218F6">
            <w:pPr>
              <w:pStyle w:val="TAC"/>
              <w:keepNext w:val="0"/>
              <w:ind w:left="870" w:hanging="870"/>
              <w:jc w:val="left"/>
              <w:rPr>
                <w:rFonts w:cs="Arial"/>
                <w:szCs w:val="22"/>
              </w:rPr>
            </w:pPr>
            <w:r w:rsidRPr="006910BE">
              <w:rPr>
                <w:rFonts w:cs="Arial"/>
                <w:szCs w:val="22"/>
              </w:rPr>
              <w:t>NOTE 4:</w:t>
            </w:r>
            <w:r w:rsidRPr="006910BE">
              <w:rPr>
                <w:rFonts w:cs="Arial"/>
              </w:rPr>
              <w:tab/>
              <w:t>The requirement</w:t>
            </w:r>
            <w:r w:rsidRPr="006910BE">
              <w:rPr>
                <w:rFonts w:cs="Arial"/>
                <w:lang w:eastAsia="ja-JP"/>
              </w:rPr>
              <w:t xml:space="preserve"> is applied for UE transmitting on the frequency range of 2496 – 25</w:t>
            </w:r>
            <w:r w:rsidRPr="006910BE">
              <w:rPr>
                <w:rFonts w:cs="Arial"/>
              </w:rPr>
              <w:t>1</w:t>
            </w:r>
            <w:r w:rsidRPr="006910BE">
              <w:rPr>
                <w:rFonts w:cs="Arial"/>
                <w:lang w:eastAsia="ja-JP"/>
              </w:rPr>
              <w:t>5 MHz.</w:t>
            </w:r>
          </w:p>
          <w:p w14:paraId="621631DF" w14:textId="77777777" w:rsidR="007218F6" w:rsidRPr="006910BE" w:rsidRDefault="007218F6" w:rsidP="007218F6">
            <w:pPr>
              <w:pStyle w:val="TAN"/>
            </w:pPr>
            <w:r w:rsidRPr="006910BE">
              <w:rPr>
                <w:rFonts w:cs="Arial"/>
                <w:szCs w:val="18"/>
              </w:rPr>
              <w:t>NOTE 5:</w:t>
            </w:r>
            <w:r w:rsidRPr="006910BE">
              <w:rPr>
                <w:rFonts w:cs="Arial"/>
              </w:rPr>
              <w:tab/>
            </w:r>
            <w:r w:rsidRPr="006910BE">
              <w:rPr>
                <w:rFonts w:cs="Arial"/>
                <w:szCs w:val="18"/>
              </w:rPr>
              <w:t>Only applicable for UE supporting inter-band carrier aggregation with uplink in one NR band and without simultaneous Rx/Tx.</w:t>
            </w:r>
          </w:p>
        </w:tc>
      </w:tr>
    </w:tbl>
    <w:p w14:paraId="5042CC1F" w14:textId="77777777" w:rsidR="00BA7E24" w:rsidRPr="006910BE" w:rsidRDefault="00BA7E24" w:rsidP="00BA7E24"/>
    <w:p w14:paraId="2D9DA5E4" w14:textId="77777777" w:rsidR="00BA7E24" w:rsidRPr="006910BE" w:rsidRDefault="00BA7E24" w:rsidP="00BA7E24">
      <w:pPr>
        <w:pStyle w:val="Heading5"/>
      </w:pPr>
      <w:bookmarkStart w:id="1072" w:name="_Toc27475910"/>
      <w:bookmarkStart w:id="1073" w:name="_Toc29495401"/>
      <w:bookmarkStart w:id="1074" w:name="_Toc36116449"/>
      <w:bookmarkStart w:id="1075" w:name="_Toc36118498"/>
      <w:bookmarkStart w:id="1076" w:name="_Toc36560613"/>
      <w:bookmarkStart w:id="1077" w:name="_Toc43977145"/>
      <w:bookmarkStart w:id="1078" w:name="_Toc52213725"/>
      <w:bookmarkStart w:id="1079" w:name="_Toc60743190"/>
      <w:bookmarkStart w:id="1080" w:name="_Toc68206368"/>
      <w:bookmarkStart w:id="1081" w:name="_Toc75972166"/>
      <w:bookmarkStart w:id="1082" w:name="_Toc85051607"/>
      <w:bookmarkStart w:id="1083" w:name="_Toc90493629"/>
      <w:bookmarkStart w:id="1084" w:name="_Toc90494269"/>
      <w:bookmarkStart w:id="1085" w:name="_Toc100094310"/>
      <w:bookmarkStart w:id="1086" w:name="_Toc106873003"/>
      <w:bookmarkStart w:id="1087" w:name="_Toc114908641"/>
      <w:r w:rsidRPr="006910BE">
        <w:lastRenderedPageBreak/>
        <w:t>7.3B.3.3.3</w:t>
      </w:r>
      <w:r w:rsidRPr="006910BE">
        <w:tab/>
        <w:t>ΔR</w:t>
      </w:r>
      <w:r w:rsidRPr="006910BE">
        <w:rPr>
          <w:vertAlign w:val="subscript"/>
        </w:rPr>
        <w:t>IB,c</w:t>
      </w:r>
      <w:r w:rsidRPr="006910BE">
        <w:t xml:space="preserve"> for EN-DC in four bands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13F1F37F" w14:textId="77777777" w:rsidR="00BA7E24" w:rsidRPr="006910BE" w:rsidRDefault="00BA7E24" w:rsidP="00BA7E24">
      <w:pPr>
        <w:pStyle w:val="TH"/>
      </w:pPr>
      <w:r w:rsidRPr="006910BE">
        <w:t>Table 7.3B.3.3.3-1: ΔR</w:t>
      </w:r>
      <w:r w:rsidRPr="006910BE">
        <w:rPr>
          <w:rFonts w:ascii="Times New Roman" w:hAnsi="Times New Roman"/>
          <w:b w:val="0"/>
          <w:vertAlign w:val="subscript"/>
        </w:rPr>
        <w:t>IB,c</w:t>
      </w:r>
      <w:r w:rsidRPr="006910BE">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BA7E24" w:rsidRPr="006910BE" w14:paraId="155D469B" w14:textId="77777777" w:rsidTr="002E3E15">
        <w:trPr>
          <w:jc w:val="center"/>
        </w:trPr>
        <w:tc>
          <w:tcPr>
            <w:tcW w:w="2225" w:type="dxa"/>
            <w:tcBorders>
              <w:top w:val="single" w:sz="4" w:space="0" w:color="auto"/>
              <w:left w:val="single" w:sz="4" w:space="0" w:color="auto"/>
              <w:bottom w:val="single" w:sz="4" w:space="0" w:color="auto"/>
              <w:right w:val="single" w:sz="4" w:space="0" w:color="auto"/>
            </w:tcBorders>
            <w:hideMark/>
          </w:tcPr>
          <w:p w14:paraId="4417168B" w14:textId="77777777" w:rsidR="00BA7E24" w:rsidRPr="006910BE" w:rsidRDefault="00BA7E24" w:rsidP="002E3E15">
            <w:pPr>
              <w:pStyle w:val="TAH"/>
            </w:pPr>
            <w:r w:rsidRPr="006910BE">
              <w:t>Inter-band EN-DC configuration</w:t>
            </w:r>
          </w:p>
        </w:tc>
        <w:tc>
          <w:tcPr>
            <w:tcW w:w="2953" w:type="dxa"/>
            <w:tcBorders>
              <w:top w:val="single" w:sz="4" w:space="0" w:color="auto"/>
              <w:left w:val="single" w:sz="4" w:space="0" w:color="auto"/>
              <w:bottom w:val="single" w:sz="4" w:space="0" w:color="auto"/>
              <w:right w:val="single" w:sz="4" w:space="0" w:color="auto"/>
            </w:tcBorders>
            <w:hideMark/>
          </w:tcPr>
          <w:p w14:paraId="44C8B04E" w14:textId="77777777" w:rsidR="00BA7E24" w:rsidRPr="006910BE" w:rsidRDefault="00BA7E24" w:rsidP="002E3E15">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62208A0F" w14:textId="77777777" w:rsidR="00BA7E24" w:rsidRPr="006910BE" w:rsidRDefault="00BA7E24" w:rsidP="002E3E15">
            <w:pPr>
              <w:pStyle w:val="TAH"/>
            </w:pPr>
            <w:r w:rsidRPr="006910BE">
              <w:t>ΔR</w:t>
            </w:r>
            <w:r w:rsidRPr="006910BE">
              <w:rPr>
                <w:rFonts w:ascii="Arial Bold" w:hAnsi="Arial Bold"/>
                <w:vertAlign w:val="subscript"/>
              </w:rPr>
              <w:t>IB,c</w:t>
            </w:r>
            <w:r w:rsidRPr="006910BE">
              <w:t xml:space="preserve"> (dB)</w:t>
            </w:r>
          </w:p>
        </w:tc>
      </w:tr>
      <w:tr w:rsidR="00BA7E24" w:rsidRPr="006910BE" w:rsidDel="00856751" w14:paraId="7B6B84D4" w14:textId="16A75AD3" w:rsidTr="002E3E15">
        <w:trPr>
          <w:jc w:val="center"/>
          <w:del w:id="1088" w:author="Amy TAO" w:date="2022-11-04T17:08:00Z"/>
        </w:trPr>
        <w:tc>
          <w:tcPr>
            <w:tcW w:w="2225" w:type="dxa"/>
            <w:vMerge w:val="restart"/>
            <w:tcBorders>
              <w:top w:val="single" w:sz="4" w:space="0" w:color="auto"/>
              <w:left w:val="single" w:sz="4" w:space="0" w:color="auto"/>
              <w:right w:val="single" w:sz="4" w:space="0" w:color="auto"/>
            </w:tcBorders>
            <w:vAlign w:val="center"/>
          </w:tcPr>
          <w:p w14:paraId="366A6407" w14:textId="55AB2CA5" w:rsidR="00BA7E24" w:rsidRPr="006910BE" w:rsidDel="00856751" w:rsidRDefault="00BA7E24" w:rsidP="002E3E15">
            <w:pPr>
              <w:pStyle w:val="TAC"/>
              <w:rPr>
                <w:del w:id="1089" w:author="Amy TAO" w:date="2022-11-04T17:08:00Z"/>
                <w:rFonts w:eastAsia="Yu Mincho"/>
              </w:rPr>
            </w:pPr>
            <w:del w:id="1090" w:author="Amy TAO" w:date="2022-11-04T17:08:00Z">
              <w:r w:rsidRPr="006910BE" w:rsidDel="00856751">
                <w:delText>DC_1-3-5_n78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A8C3178" w14:textId="059E19A3" w:rsidR="00BA7E24" w:rsidRPr="006910BE" w:rsidDel="00856751" w:rsidRDefault="00BA7E24" w:rsidP="002E3E15">
            <w:pPr>
              <w:pStyle w:val="TAC"/>
              <w:rPr>
                <w:del w:id="1091" w:author="Amy TAO" w:date="2022-11-04T17:08:00Z"/>
                <w:rFonts w:eastAsia="Yu Mincho"/>
              </w:rPr>
            </w:pPr>
            <w:del w:id="1092" w:author="Amy TAO" w:date="2022-11-04T17:08:00Z">
              <w:r w:rsidRPr="006910BE" w:rsidDel="00856751">
                <w:delText>1</w:delText>
              </w:r>
            </w:del>
          </w:p>
        </w:tc>
        <w:tc>
          <w:tcPr>
            <w:tcW w:w="2952" w:type="dxa"/>
            <w:tcBorders>
              <w:top w:val="single" w:sz="4" w:space="0" w:color="auto"/>
              <w:left w:val="single" w:sz="4" w:space="0" w:color="auto"/>
              <w:bottom w:val="single" w:sz="4" w:space="0" w:color="auto"/>
              <w:right w:val="single" w:sz="4" w:space="0" w:color="auto"/>
            </w:tcBorders>
          </w:tcPr>
          <w:p w14:paraId="5F5282A9" w14:textId="44EEC278" w:rsidR="00BA7E24" w:rsidRPr="006910BE" w:rsidDel="00856751" w:rsidRDefault="00BA7E24" w:rsidP="002E3E15">
            <w:pPr>
              <w:pStyle w:val="TAC"/>
              <w:rPr>
                <w:del w:id="1093" w:author="Amy TAO" w:date="2022-11-04T17:08:00Z"/>
                <w:rFonts w:eastAsia="Yu Mincho"/>
              </w:rPr>
            </w:pPr>
            <w:del w:id="1094" w:author="Amy TAO" w:date="2022-11-04T17:08:00Z">
              <w:r w:rsidRPr="006910BE" w:rsidDel="00856751">
                <w:delText>0.2</w:delText>
              </w:r>
            </w:del>
          </w:p>
        </w:tc>
      </w:tr>
      <w:tr w:rsidR="00BA7E24" w:rsidRPr="006910BE" w:rsidDel="00856751" w14:paraId="677F7353" w14:textId="1FB111B7" w:rsidTr="002E3E15">
        <w:trPr>
          <w:jc w:val="center"/>
          <w:del w:id="1095" w:author="Amy TAO" w:date="2022-11-04T17:08:00Z"/>
        </w:trPr>
        <w:tc>
          <w:tcPr>
            <w:tcW w:w="2225" w:type="dxa"/>
            <w:vMerge/>
            <w:tcBorders>
              <w:left w:val="single" w:sz="4" w:space="0" w:color="auto"/>
              <w:right w:val="single" w:sz="4" w:space="0" w:color="auto"/>
            </w:tcBorders>
            <w:vAlign w:val="center"/>
          </w:tcPr>
          <w:p w14:paraId="66D3A762" w14:textId="2D541357" w:rsidR="00BA7E24" w:rsidRPr="006910BE" w:rsidDel="00856751" w:rsidRDefault="00BA7E24" w:rsidP="002E3E15">
            <w:pPr>
              <w:pStyle w:val="TAC"/>
              <w:rPr>
                <w:del w:id="1096" w:author="Amy TAO" w:date="2022-11-04T17:08: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C949DE" w14:textId="1F4D1F97" w:rsidR="00BA7E24" w:rsidRPr="006910BE" w:rsidDel="00856751" w:rsidRDefault="00BA7E24" w:rsidP="002E3E15">
            <w:pPr>
              <w:pStyle w:val="TAC"/>
              <w:rPr>
                <w:del w:id="1097" w:author="Amy TAO" w:date="2022-11-04T17:08:00Z"/>
                <w:rFonts w:eastAsia="Yu Mincho"/>
              </w:rPr>
            </w:pPr>
            <w:del w:id="1098" w:author="Amy TAO" w:date="2022-11-04T17:08:00Z">
              <w:r w:rsidRPr="006910BE" w:rsidDel="00856751">
                <w:delText>3</w:delText>
              </w:r>
            </w:del>
          </w:p>
        </w:tc>
        <w:tc>
          <w:tcPr>
            <w:tcW w:w="2952" w:type="dxa"/>
            <w:tcBorders>
              <w:top w:val="single" w:sz="4" w:space="0" w:color="auto"/>
              <w:left w:val="single" w:sz="4" w:space="0" w:color="auto"/>
              <w:bottom w:val="single" w:sz="4" w:space="0" w:color="auto"/>
              <w:right w:val="single" w:sz="4" w:space="0" w:color="auto"/>
            </w:tcBorders>
          </w:tcPr>
          <w:p w14:paraId="2523BFBD" w14:textId="5DBFBC8B" w:rsidR="00BA7E24" w:rsidRPr="006910BE" w:rsidDel="00856751" w:rsidRDefault="00BA7E24" w:rsidP="002E3E15">
            <w:pPr>
              <w:pStyle w:val="TAC"/>
              <w:rPr>
                <w:del w:id="1099" w:author="Amy TAO" w:date="2022-11-04T17:08:00Z"/>
                <w:rFonts w:eastAsia="Yu Mincho"/>
              </w:rPr>
            </w:pPr>
            <w:del w:id="1100" w:author="Amy TAO" w:date="2022-11-04T17:08:00Z">
              <w:r w:rsidRPr="006910BE" w:rsidDel="00856751">
                <w:delText>0.2</w:delText>
              </w:r>
            </w:del>
          </w:p>
        </w:tc>
      </w:tr>
      <w:tr w:rsidR="00BA7E24" w:rsidRPr="006910BE" w:rsidDel="00856751" w14:paraId="65F8A374" w14:textId="27798AD6" w:rsidTr="002E3E15">
        <w:trPr>
          <w:jc w:val="center"/>
          <w:del w:id="1101" w:author="Amy TAO" w:date="2022-11-04T17:08:00Z"/>
        </w:trPr>
        <w:tc>
          <w:tcPr>
            <w:tcW w:w="2225" w:type="dxa"/>
            <w:vMerge/>
            <w:tcBorders>
              <w:left w:val="single" w:sz="4" w:space="0" w:color="auto"/>
              <w:bottom w:val="single" w:sz="4" w:space="0" w:color="auto"/>
              <w:right w:val="single" w:sz="4" w:space="0" w:color="auto"/>
            </w:tcBorders>
            <w:vAlign w:val="center"/>
          </w:tcPr>
          <w:p w14:paraId="1F7823CD" w14:textId="67015E90" w:rsidR="00BA7E24" w:rsidRPr="006910BE" w:rsidDel="00856751" w:rsidRDefault="00BA7E24" w:rsidP="002E3E15">
            <w:pPr>
              <w:pStyle w:val="TAC"/>
              <w:rPr>
                <w:del w:id="1102" w:author="Amy TAO" w:date="2022-11-04T17:08: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F02317C" w14:textId="1A190E8C" w:rsidR="00BA7E24" w:rsidRPr="006910BE" w:rsidDel="00856751" w:rsidRDefault="00BA7E24" w:rsidP="002E3E15">
            <w:pPr>
              <w:pStyle w:val="TAC"/>
              <w:rPr>
                <w:del w:id="1103" w:author="Amy TAO" w:date="2022-11-04T17:08:00Z"/>
                <w:rFonts w:eastAsia="Yu Mincho"/>
              </w:rPr>
            </w:pPr>
            <w:del w:id="1104" w:author="Amy TAO" w:date="2022-11-04T17:08: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tcPr>
          <w:p w14:paraId="72313CDB" w14:textId="6520696E" w:rsidR="00BA7E24" w:rsidRPr="006910BE" w:rsidDel="00856751" w:rsidRDefault="00BA7E24" w:rsidP="002E3E15">
            <w:pPr>
              <w:pStyle w:val="TAC"/>
              <w:rPr>
                <w:del w:id="1105" w:author="Amy TAO" w:date="2022-11-04T17:08:00Z"/>
                <w:rFonts w:eastAsia="Yu Mincho"/>
              </w:rPr>
            </w:pPr>
            <w:del w:id="1106" w:author="Amy TAO" w:date="2022-11-04T17:08:00Z">
              <w:r w:rsidRPr="006910BE" w:rsidDel="00856751">
                <w:delText>0.5</w:delText>
              </w:r>
            </w:del>
          </w:p>
        </w:tc>
      </w:tr>
      <w:tr w:rsidR="00BA7E24" w:rsidRPr="006910BE" w14:paraId="44B2D025" w14:textId="77777777" w:rsidTr="002E3E1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0EA389C3" w14:textId="77777777" w:rsidR="00BA7E24" w:rsidRPr="006910BE" w:rsidRDefault="00BA7E24" w:rsidP="002E3E15">
            <w:pPr>
              <w:pStyle w:val="TAC"/>
              <w:rPr>
                <w:rFonts w:eastAsia="Yu Mincho"/>
              </w:rPr>
            </w:pPr>
            <w:r w:rsidRPr="006910BE">
              <w:t>DC_1-3-7_n28</w:t>
            </w:r>
          </w:p>
        </w:tc>
        <w:tc>
          <w:tcPr>
            <w:tcW w:w="2953" w:type="dxa"/>
            <w:tcBorders>
              <w:top w:val="single" w:sz="4" w:space="0" w:color="auto"/>
              <w:left w:val="single" w:sz="4" w:space="0" w:color="auto"/>
              <w:bottom w:val="single" w:sz="4" w:space="0" w:color="auto"/>
              <w:right w:val="single" w:sz="4" w:space="0" w:color="auto"/>
            </w:tcBorders>
            <w:vAlign w:val="center"/>
          </w:tcPr>
          <w:p w14:paraId="32E8B18B" w14:textId="77777777" w:rsidR="00BA7E24" w:rsidRPr="006910BE" w:rsidRDefault="00BA7E24" w:rsidP="002E3E15">
            <w:pPr>
              <w:pStyle w:val="TAC"/>
              <w:rPr>
                <w:rFonts w:eastAsia="Yu Mincho"/>
              </w:rPr>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23EFE1B6" w14:textId="77777777" w:rsidR="00BA7E24" w:rsidRPr="006910BE" w:rsidRDefault="00BA7E24" w:rsidP="002E3E15">
            <w:pPr>
              <w:pStyle w:val="TAC"/>
              <w:rPr>
                <w:rFonts w:eastAsia="Yu Mincho"/>
              </w:rPr>
            </w:pPr>
            <w:r w:rsidRPr="006910BE">
              <w:t>0.2</w:t>
            </w:r>
          </w:p>
        </w:tc>
      </w:tr>
      <w:tr w:rsidR="00BA7E24" w:rsidRPr="006910BE" w14:paraId="053E51C3"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1AE7EACB" w14:textId="77777777" w:rsidR="00BA7E24" w:rsidRPr="006910BE" w:rsidRDefault="00BA7E24" w:rsidP="002E3E15">
            <w:pPr>
              <w:pStyle w:val="TAC"/>
            </w:pPr>
            <w:r w:rsidRPr="006910BE">
              <w:t>DC_1-3-7_n78</w:t>
            </w:r>
          </w:p>
          <w:p w14:paraId="4E272EEF" w14:textId="7CD00077" w:rsidR="00BA7E24" w:rsidRPr="006910BE" w:rsidDel="00856751" w:rsidRDefault="00BA7E24" w:rsidP="002E3E15">
            <w:pPr>
              <w:pStyle w:val="TAC"/>
              <w:rPr>
                <w:del w:id="1107" w:author="Amy TAO" w:date="2022-11-04T17:08:00Z"/>
              </w:rPr>
            </w:pPr>
            <w:del w:id="1108" w:author="Amy TAO" w:date="2022-11-04T17:08:00Z">
              <w:r w:rsidRPr="006910BE" w:rsidDel="00856751">
                <w:delText>DC_1-3-7-7_n78</w:delText>
              </w:r>
            </w:del>
          </w:p>
          <w:p w14:paraId="504061B6" w14:textId="77777777" w:rsidR="00BA7E24" w:rsidRPr="006910BE" w:rsidRDefault="00BA7E24" w:rsidP="002E3E15">
            <w:pPr>
              <w:pStyle w:val="TAC"/>
              <w:rPr>
                <w:rFonts w:eastAsia="Yu Mincho"/>
              </w:rPr>
            </w:pPr>
            <w:r w:rsidRPr="006910BE">
              <w:t>DC_1-3_n7-n78</w:t>
            </w:r>
          </w:p>
        </w:tc>
        <w:tc>
          <w:tcPr>
            <w:tcW w:w="2953" w:type="dxa"/>
            <w:tcBorders>
              <w:top w:val="single" w:sz="4" w:space="0" w:color="auto"/>
              <w:left w:val="single" w:sz="4" w:space="0" w:color="auto"/>
              <w:bottom w:val="single" w:sz="4" w:space="0" w:color="auto"/>
              <w:right w:val="single" w:sz="4" w:space="0" w:color="auto"/>
            </w:tcBorders>
            <w:vAlign w:val="center"/>
          </w:tcPr>
          <w:p w14:paraId="50F1699E" w14:textId="77777777" w:rsidR="00BA7E24" w:rsidRPr="006910BE" w:rsidRDefault="00BA7E24" w:rsidP="002E3E15">
            <w:pPr>
              <w:pStyle w:val="TAC"/>
              <w:rPr>
                <w:rFonts w:eastAsia="Yu Mincho"/>
              </w:rPr>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586DBED2" w14:textId="77777777" w:rsidR="00BA7E24" w:rsidRPr="006910BE" w:rsidRDefault="00BA7E24" w:rsidP="002E3E15">
            <w:pPr>
              <w:pStyle w:val="TAC"/>
              <w:rPr>
                <w:rFonts w:eastAsia="Yu Mincho"/>
              </w:rPr>
            </w:pPr>
            <w:r w:rsidRPr="006910BE">
              <w:t>0.3</w:t>
            </w:r>
          </w:p>
        </w:tc>
      </w:tr>
      <w:tr w:rsidR="00BA7E24" w:rsidRPr="006910BE" w14:paraId="76E80646" w14:textId="77777777" w:rsidTr="002E3E15">
        <w:trPr>
          <w:jc w:val="center"/>
        </w:trPr>
        <w:tc>
          <w:tcPr>
            <w:tcW w:w="2225" w:type="dxa"/>
            <w:vMerge/>
            <w:tcBorders>
              <w:left w:val="single" w:sz="4" w:space="0" w:color="auto"/>
              <w:right w:val="single" w:sz="4" w:space="0" w:color="auto"/>
            </w:tcBorders>
            <w:vAlign w:val="center"/>
          </w:tcPr>
          <w:p w14:paraId="42D366A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15F314" w14:textId="77777777" w:rsidR="00BA7E24" w:rsidRPr="006910BE" w:rsidRDefault="00BA7E24" w:rsidP="002E3E15">
            <w:pPr>
              <w:pStyle w:val="TAC"/>
              <w:rPr>
                <w:rFonts w:eastAsia="Yu Mincho"/>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C1B1B03" w14:textId="77777777" w:rsidR="00BA7E24" w:rsidRPr="006910BE" w:rsidRDefault="00BA7E24" w:rsidP="002E3E15">
            <w:pPr>
              <w:pStyle w:val="TAC"/>
              <w:rPr>
                <w:rFonts w:eastAsia="Yu Mincho"/>
              </w:rPr>
            </w:pPr>
            <w:r w:rsidRPr="006910BE">
              <w:t>0.3</w:t>
            </w:r>
          </w:p>
        </w:tc>
      </w:tr>
      <w:tr w:rsidR="00BA7E24" w:rsidRPr="006910BE" w14:paraId="4E832641" w14:textId="77777777" w:rsidTr="002E3E15">
        <w:trPr>
          <w:jc w:val="center"/>
        </w:trPr>
        <w:tc>
          <w:tcPr>
            <w:tcW w:w="2225" w:type="dxa"/>
            <w:vMerge/>
            <w:tcBorders>
              <w:left w:val="single" w:sz="4" w:space="0" w:color="auto"/>
              <w:right w:val="single" w:sz="4" w:space="0" w:color="auto"/>
            </w:tcBorders>
            <w:vAlign w:val="center"/>
          </w:tcPr>
          <w:p w14:paraId="3E459082"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DC5A66B" w14:textId="77777777" w:rsidR="00BA7E24" w:rsidRPr="006910BE" w:rsidRDefault="00BA7E24" w:rsidP="002E3E15">
            <w:pPr>
              <w:pStyle w:val="TAC"/>
              <w:rPr>
                <w:rFonts w:eastAsia="Yu Mincho"/>
              </w:rPr>
            </w:pPr>
            <w:r w:rsidRPr="006910BE">
              <w:rPr>
                <w:rFonts w:eastAsia="Malgun Gothic"/>
              </w:rPr>
              <w:t>7 or n7</w:t>
            </w:r>
          </w:p>
        </w:tc>
        <w:tc>
          <w:tcPr>
            <w:tcW w:w="2952" w:type="dxa"/>
            <w:tcBorders>
              <w:top w:val="single" w:sz="4" w:space="0" w:color="auto"/>
              <w:left w:val="single" w:sz="4" w:space="0" w:color="auto"/>
              <w:bottom w:val="single" w:sz="4" w:space="0" w:color="auto"/>
              <w:right w:val="single" w:sz="4" w:space="0" w:color="auto"/>
            </w:tcBorders>
            <w:vAlign w:val="center"/>
          </w:tcPr>
          <w:p w14:paraId="728E0C84" w14:textId="77777777" w:rsidR="00BA7E24" w:rsidRPr="006910BE" w:rsidRDefault="00BA7E24" w:rsidP="002E3E15">
            <w:pPr>
              <w:pStyle w:val="TAC"/>
              <w:rPr>
                <w:rFonts w:eastAsia="Yu Mincho"/>
              </w:rPr>
            </w:pPr>
            <w:r w:rsidRPr="006910BE">
              <w:t>0.3</w:t>
            </w:r>
          </w:p>
        </w:tc>
      </w:tr>
      <w:tr w:rsidR="00BA7E24" w:rsidRPr="006910BE" w14:paraId="12D4C9E4"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185F60A9"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0BED17" w14:textId="77777777" w:rsidR="00BA7E24" w:rsidRPr="006910BE" w:rsidRDefault="00BA7E24" w:rsidP="002E3E15">
            <w:pPr>
              <w:pStyle w:val="TAC"/>
              <w:rPr>
                <w:rFonts w:eastAsia="Yu Mincho"/>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A935FF3" w14:textId="77777777" w:rsidR="00BA7E24" w:rsidRPr="006910BE" w:rsidRDefault="00BA7E24" w:rsidP="002E3E15">
            <w:pPr>
              <w:pStyle w:val="TAC"/>
              <w:rPr>
                <w:rFonts w:eastAsia="Yu Mincho"/>
              </w:rPr>
            </w:pPr>
            <w:r w:rsidRPr="006910BE">
              <w:t>0.5</w:t>
            </w:r>
          </w:p>
        </w:tc>
      </w:tr>
      <w:tr w:rsidR="00BA7E24" w:rsidRPr="006910BE" w14:paraId="542710D8"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851F6CA" w14:textId="77777777" w:rsidR="00BA7E24" w:rsidRPr="006910BE" w:rsidRDefault="00BA7E24" w:rsidP="002E3E15">
            <w:pPr>
              <w:pStyle w:val="TAC"/>
            </w:pPr>
            <w:r w:rsidRPr="006910BE">
              <w:t>DC_1-3-8_n77</w:t>
            </w:r>
          </w:p>
        </w:tc>
        <w:tc>
          <w:tcPr>
            <w:tcW w:w="2953" w:type="dxa"/>
            <w:tcBorders>
              <w:top w:val="single" w:sz="4" w:space="0" w:color="auto"/>
              <w:left w:val="single" w:sz="4" w:space="0" w:color="auto"/>
              <w:bottom w:val="single" w:sz="4" w:space="0" w:color="auto"/>
              <w:right w:val="single" w:sz="4" w:space="0" w:color="auto"/>
            </w:tcBorders>
            <w:vAlign w:val="center"/>
          </w:tcPr>
          <w:p w14:paraId="4B755762" w14:textId="77777777" w:rsidR="00BA7E24" w:rsidRPr="006910BE" w:rsidRDefault="00BA7E24" w:rsidP="002E3E15">
            <w:pPr>
              <w:pStyle w:val="TAC"/>
              <w:rPr>
                <w:rFonts w:eastAsia="Malgun Gothic"/>
              </w:rPr>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6FA626B0" w14:textId="77777777" w:rsidR="00BA7E24" w:rsidRPr="006910BE" w:rsidRDefault="00BA7E24" w:rsidP="002E3E15">
            <w:pPr>
              <w:pStyle w:val="TAC"/>
            </w:pPr>
            <w:r w:rsidRPr="006910BE">
              <w:t>0.2</w:t>
            </w:r>
          </w:p>
        </w:tc>
      </w:tr>
      <w:tr w:rsidR="00BA7E24" w:rsidRPr="006910BE" w14:paraId="2EBE448E" w14:textId="77777777" w:rsidTr="002E3E15">
        <w:trPr>
          <w:jc w:val="center"/>
        </w:trPr>
        <w:tc>
          <w:tcPr>
            <w:tcW w:w="2225" w:type="dxa"/>
            <w:vMerge/>
            <w:tcBorders>
              <w:left w:val="single" w:sz="4" w:space="0" w:color="auto"/>
              <w:right w:val="single" w:sz="4" w:space="0" w:color="auto"/>
            </w:tcBorders>
            <w:vAlign w:val="center"/>
          </w:tcPr>
          <w:p w14:paraId="79BDFF50"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8F89FE5" w14:textId="77777777" w:rsidR="00BA7E24" w:rsidRPr="006910BE" w:rsidRDefault="00BA7E24" w:rsidP="002E3E15">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51AC32C" w14:textId="77777777" w:rsidR="00BA7E24" w:rsidRPr="006910BE" w:rsidRDefault="00BA7E24" w:rsidP="002E3E15">
            <w:pPr>
              <w:pStyle w:val="TAC"/>
            </w:pPr>
            <w:r w:rsidRPr="006910BE">
              <w:t>0.2</w:t>
            </w:r>
          </w:p>
        </w:tc>
      </w:tr>
      <w:tr w:rsidR="00BA7E24" w:rsidRPr="006910BE" w14:paraId="2B0AB401" w14:textId="77777777" w:rsidTr="002E3E15">
        <w:trPr>
          <w:jc w:val="center"/>
        </w:trPr>
        <w:tc>
          <w:tcPr>
            <w:tcW w:w="2225" w:type="dxa"/>
            <w:vMerge/>
            <w:tcBorders>
              <w:left w:val="single" w:sz="4" w:space="0" w:color="auto"/>
              <w:right w:val="single" w:sz="4" w:space="0" w:color="auto"/>
            </w:tcBorders>
            <w:vAlign w:val="center"/>
          </w:tcPr>
          <w:p w14:paraId="5458BFB2"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BBEEDC6" w14:textId="77777777" w:rsidR="00BA7E24" w:rsidRPr="006910BE" w:rsidRDefault="00BA7E24" w:rsidP="002E3E15">
            <w:pPr>
              <w:pStyle w:val="TAC"/>
              <w:rPr>
                <w:rFonts w:eastAsia="Malgun Gothic"/>
              </w:rPr>
            </w:pPr>
            <w:r w:rsidRPr="006910BE">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16B4A42B" w14:textId="77777777" w:rsidR="00BA7E24" w:rsidRPr="006910BE" w:rsidRDefault="00BA7E24" w:rsidP="002E3E15">
            <w:pPr>
              <w:pStyle w:val="TAC"/>
            </w:pPr>
            <w:r w:rsidRPr="006910BE">
              <w:t>0.2</w:t>
            </w:r>
          </w:p>
        </w:tc>
      </w:tr>
      <w:tr w:rsidR="00BA7E24" w:rsidRPr="006910BE" w14:paraId="59754604" w14:textId="77777777" w:rsidTr="002E3E15">
        <w:trPr>
          <w:jc w:val="center"/>
        </w:trPr>
        <w:tc>
          <w:tcPr>
            <w:tcW w:w="2225" w:type="dxa"/>
            <w:vMerge/>
            <w:tcBorders>
              <w:left w:val="single" w:sz="4" w:space="0" w:color="auto"/>
              <w:right w:val="single" w:sz="4" w:space="0" w:color="auto"/>
            </w:tcBorders>
            <w:vAlign w:val="center"/>
          </w:tcPr>
          <w:p w14:paraId="54A84E8C"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7DA35F0" w14:textId="77777777" w:rsidR="00BA7E24" w:rsidRPr="006910BE" w:rsidRDefault="00BA7E24" w:rsidP="002E3E15">
            <w:pPr>
              <w:pStyle w:val="TAC"/>
              <w:rPr>
                <w:rFonts w:eastAsia="Malgun Gothic"/>
              </w:rPr>
            </w:pPr>
            <w:r w:rsidRPr="006910BE">
              <w:t>n</w:t>
            </w:r>
            <w:r w:rsidRPr="006910BE">
              <w:rPr>
                <w:rFonts w:eastAsia="Malgun Gothic"/>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54134C" w14:textId="77777777" w:rsidR="00BA7E24" w:rsidRPr="006910BE" w:rsidRDefault="00BA7E24" w:rsidP="002E3E15">
            <w:pPr>
              <w:pStyle w:val="TAC"/>
            </w:pPr>
            <w:r w:rsidRPr="006910BE">
              <w:t>0.5</w:t>
            </w:r>
          </w:p>
        </w:tc>
      </w:tr>
      <w:tr w:rsidR="00BA7E24" w:rsidRPr="006910BE" w14:paraId="73FA51F8"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30BE784" w14:textId="77777777" w:rsidR="00BA7E24" w:rsidRPr="006910BE" w:rsidRDefault="00BA7E24" w:rsidP="002E3E15">
            <w:pPr>
              <w:pStyle w:val="TAC"/>
              <w:rPr>
                <w:rFonts w:eastAsia="Yu Mincho"/>
              </w:rPr>
            </w:pPr>
            <w:r w:rsidRPr="006910BE">
              <w:t>DC_1-3-8_n78</w:t>
            </w:r>
          </w:p>
        </w:tc>
        <w:tc>
          <w:tcPr>
            <w:tcW w:w="2953" w:type="dxa"/>
            <w:tcBorders>
              <w:top w:val="single" w:sz="4" w:space="0" w:color="auto"/>
              <w:left w:val="single" w:sz="4" w:space="0" w:color="auto"/>
              <w:bottom w:val="single" w:sz="4" w:space="0" w:color="auto"/>
              <w:right w:val="single" w:sz="4" w:space="0" w:color="auto"/>
            </w:tcBorders>
            <w:vAlign w:val="center"/>
          </w:tcPr>
          <w:p w14:paraId="7ABD612E" w14:textId="77777777" w:rsidR="00BA7E24" w:rsidRPr="006910BE" w:rsidRDefault="00BA7E24" w:rsidP="002E3E15">
            <w:pPr>
              <w:pStyle w:val="TAC"/>
              <w:rPr>
                <w:rFonts w:eastAsia="Yu Mincho"/>
              </w:rPr>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4E4624B0" w14:textId="77777777" w:rsidR="00BA7E24" w:rsidRPr="006910BE" w:rsidRDefault="00BA7E24" w:rsidP="002E3E15">
            <w:pPr>
              <w:pStyle w:val="TAC"/>
              <w:rPr>
                <w:rFonts w:eastAsia="Yu Mincho"/>
              </w:rPr>
            </w:pPr>
            <w:r w:rsidRPr="006910BE">
              <w:t>0.2</w:t>
            </w:r>
          </w:p>
        </w:tc>
      </w:tr>
      <w:tr w:rsidR="00BA7E24" w:rsidRPr="006910BE" w14:paraId="1914CF9C" w14:textId="77777777" w:rsidTr="002E3E15">
        <w:trPr>
          <w:jc w:val="center"/>
        </w:trPr>
        <w:tc>
          <w:tcPr>
            <w:tcW w:w="2225" w:type="dxa"/>
            <w:vMerge/>
            <w:tcBorders>
              <w:left w:val="single" w:sz="4" w:space="0" w:color="auto"/>
              <w:right w:val="single" w:sz="4" w:space="0" w:color="auto"/>
            </w:tcBorders>
            <w:vAlign w:val="center"/>
          </w:tcPr>
          <w:p w14:paraId="652795B8"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AA7B326" w14:textId="77777777" w:rsidR="00BA7E24" w:rsidRPr="006910BE" w:rsidRDefault="00BA7E24" w:rsidP="002E3E15">
            <w:pPr>
              <w:pStyle w:val="TAC"/>
              <w:rPr>
                <w:rFonts w:eastAsia="Yu Mincho"/>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E908395" w14:textId="77777777" w:rsidR="00BA7E24" w:rsidRPr="006910BE" w:rsidRDefault="00BA7E24" w:rsidP="002E3E15">
            <w:pPr>
              <w:pStyle w:val="TAC"/>
              <w:rPr>
                <w:rFonts w:eastAsia="Yu Mincho"/>
              </w:rPr>
            </w:pPr>
            <w:r w:rsidRPr="006910BE">
              <w:t>0.2</w:t>
            </w:r>
          </w:p>
        </w:tc>
      </w:tr>
      <w:tr w:rsidR="00BA7E24" w:rsidRPr="006910BE" w14:paraId="7DC05B8F" w14:textId="77777777" w:rsidTr="002E3E15">
        <w:trPr>
          <w:jc w:val="center"/>
        </w:trPr>
        <w:tc>
          <w:tcPr>
            <w:tcW w:w="2225" w:type="dxa"/>
            <w:vMerge/>
            <w:tcBorders>
              <w:left w:val="single" w:sz="4" w:space="0" w:color="auto"/>
              <w:right w:val="single" w:sz="4" w:space="0" w:color="auto"/>
            </w:tcBorders>
            <w:vAlign w:val="center"/>
          </w:tcPr>
          <w:p w14:paraId="4E6D5D6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4A50811" w14:textId="77777777" w:rsidR="00BA7E24" w:rsidRPr="006910BE" w:rsidRDefault="00BA7E24" w:rsidP="002E3E15">
            <w:pPr>
              <w:pStyle w:val="TAC"/>
              <w:rPr>
                <w:rFonts w:eastAsia="Yu Mincho"/>
              </w:rPr>
            </w:pPr>
            <w:r w:rsidRPr="006910BE">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5A33513C" w14:textId="77777777" w:rsidR="00BA7E24" w:rsidRPr="006910BE" w:rsidRDefault="00BA7E24" w:rsidP="002E3E15">
            <w:pPr>
              <w:pStyle w:val="TAC"/>
              <w:rPr>
                <w:rFonts w:eastAsia="Yu Mincho"/>
              </w:rPr>
            </w:pPr>
            <w:r w:rsidRPr="006910BE">
              <w:t>0.2</w:t>
            </w:r>
          </w:p>
        </w:tc>
      </w:tr>
      <w:tr w:rsidR="00BA7E24" w:rsidRPr="006910BE" w14:paraId="400B5BAF"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7858B50"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3E5A66" w14:textId="77777777" w:rsidR="00BA7E24" w:rsidRPr="006910BE" w:rsidRDefault="00BA7E24" w:rsidP="002E3E15">
            <w:pPr>
              <w:pStyle w:val="TAC"/>
              <w:rPr>
                <w:rFonts w:eastAsia="Yu Mincho"/>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81EC8D5" w14:textId="77777777" w:rsidR="00BA7E24" w:rsidRPr="006910BE" w:rsidRDefault="00BA7E24" w:rsidP="002E3E15">
            <w:pPr>
              <w:pStyle w:val="TAC"/>
              <w:rPr>
                <w:rFonts w:eastAsia="Yu Mincho"/>
              </w:rPr>
            </w:pPr>
            <w:r w:rsidRPr="006910BE">
              <w:t>0.5</w:t>
            </w:r>
          </w:p>
        </w:tc>
      </w:tr>
      <w:tr w:rsidR="00BA7E24" w:rsidRPr="006910BE" w14:paraId="76952512"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EC92D48" w14:textId="77777777" w:rsidR="00BA7E24" w:rsidRPr="006910BE" w:rsidRDefault="00BA7E24" w:rsidP="002E3E15">
            <w:pPr>
              <w:pStyle w:val="TAC"/>
            </w:pPr>
            <w:r w:rsidRPr="006910BE">
              <w:t>DC_1-3-28_n5</w:t>
            </w:r>
          </w:p>
        </w:tc>
        <w:tc>
          <w:tcPr>
            <w:tcW w:w="2953" w:type="dxa"/>
            <w:tcBorders>
              <w:top w:val="single" w:sz="4" w:space="0" w:color="auto"/>
              <w:left w:val="single" w:sz="4" w:space="0" w:color="auto"/>
              <w:bottom w:val="single" w:sz="4" w:space="0" w:color="auto"/>
              <w:right w:val="single" w:sz="4" w:space="0" w:color="auto"/>
            </w:tcBorders>
            <w:vAlign w:val="center"/>
          </w:tcPr>
          <w:p w14:paraId="56DADB6D" w14:textId="77777777" w:rsidR="00BA7E24" w:rsidRPr="006910BE" w:rsidRDefault="00BA7E24" w:rsidP="002E3E15">
            <w:pPr>
              <w:pStyle w:val="TAC"/>
              <w:rPr>
                <w:rFonts w:eastAsia="Malgun Gothic"/>
              </w:rPr>
            </w:pPr>
            <w:r w:rsidRPr="006910BE">
              <w:rPr>
                <w:rFonts w:eastAsia="Malgun Gothic"/>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520CE40" w14:textId="77777777" w:rsidR="00BA7E24" w:rsidRPr="006910BE" w:rsidRDefault="00BA7E24" w:rsidP="002E3E15">
            <w:pPr>
              <w:pStyle w:val="TAC"/>
            </w:pPr>
            <w:r w:rsidRPr="006910BE">
              <w:t>0.2</w:t>
            </w:r>
          </w:p>
        </w:tc>
      </w:tr>
      <w:tr w:rsidR="00BA7E24" w:rsidRPr="006910BE" w14:paraId="54EFA7F3" w14:textId="77777777" w:rsidTr="002E3E15">
        <w:trPr>
          <w:jc w:val="center"/>
        </w:trPr>
        <w:tc>
          <w:tcPr>
            <w:tcW w:w="2225" w:type="dxa"/>
            <w:vMerge/>
            <w:tcBorders>
              <w:left w:val="single" w:sz="4" w:space="0" w:color="auto"/>
              <w:right w:val="single" w:sz="4" w:space="0" w:color="auto"/>
            </w:tcBorders>
            <w:vAlign w:val="center"/>
          </w:tcPr>
          <w:p w14:paraId="52BC09BE"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2CE8E93" w14:textId="77777777" w:rsidR="00BA7E24" w:rsidRPr="006910BE" w:rsidRDefault="00BA7E24" w:rsidP="002E3E15">
            <w:pPr>
              <w:pStyle w:val="TAC"/>
              <w:rPr>
                <w:rFonts w:eastAsia="Malgun Gothic"/>
              </w:rPr>
            </w:pPr>
            <w:r w:rsidRPr="006910BE">
              <w:t>n</w:t>
            </w: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19405AFF" w14:textId="77777777" w:rsidR="00BA7E24" w:rsidRPr="006910BE" w:rsidRDefault="00BA7E24" w:rsidP="002E3E15">
            <w:pPr>
              <w:pStyle w:val="TAC"/>
            </w:pPr>
            <w:r w:rsidRPr="006910BE">
              <w:t>0.2</w:t>
            </w:r>
          </w:p>
        </w:tc>
      </w:tr>
      <w:tr w:rsidR="00BA7E24" w:rsidRPr="006910BE" w14:paraId="412759AD" w14:textId="77777777" w:rsidTr="002E3E15">
        <w:trPr>
          <w:jc w:val="center"/>
        </w:trPr>
        <w:tc>
          <w:tcPr>
            <w:tcW w:w="2225" w:type="dxa"/>
            <w:vMerge w:val="restart"/>
            <w:tcBorders>
              <w:left w:val="single" w:sz="4" w:space="0" w:color="auto"/>
              <w:right w:val="single" w:sz="4" w:space="0" w:color="auto"/>
            </w:tcBorders>
            <w:vAlign w:val="center"/>
          </w:tcPr>
          <w:p w14:paraId="090B01C7" w14:textId="77777777" w:rsidR="00BA7E24" w:rsidRPr="006910BE" w:rsidRDefault="00BA7E24" w:rsidP="002E3E15">
            <w:pPr>
              <w:pStyle w:val="TAC"/>
              <w:rPr>
                <w:rFonts w:eastAsia="Yu Mincho"/>
              </w:rPr>
            </w:pPr>
            <w:r w:rsidRPr="006910BE">
              <w:t>DC_1-3-18_n77</w:t>
            </w:r>
          </w:p>
        </w:tc>
        <w:tc>
          <w:tcPr>
            <w:tcW w:w="2953" w:type="dxa"/>
            <w:tcBorders>
              <w:top w:val="single" w:sz="4" w:space="0" w:color="auto"/>
              <w:left w:val="single" w:sz="4" w:space="0" w:color="auto"/>
              <w:bottom w:val="single" w:sz="4" w:space="0" w:color="auto"/>
              <w:right w:val="single" w:sz="4" w:space="0" w:color="auto"/>
            </w:tcBorders>
            <w:vAlign w:val="center"/>
          </w:tcPr>
          <w:p w14:paraId="064FE35F"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41D27034" w14:textId="77777777" w:rsidR="00BA7E24" w:rsidRPr="006910BE" w:rsidRDefault="00BA7E24" w:rsidP="002E3E15">
            <w:pPr>
              <w:pStyle w:val="TAC"/>
            </w:pPr>
            <w:r w:rsidRPr="006910BE">
              <w:t>0.2</w:t>
            </w:r>
          </w:p>
        </w:tc>
      </w:tr>
      <w:tr w:rsidR="00BA7E24" w:rsidRPr="006910BE" w14:paraId="56DF3EB8" w14:textId="77777777" w:rsidTr="002E3E15">
        <w:trPr>
          <w:jc w:val="center"/>
        </w:trPr>
        <w:tc>
          <w:tcPr>
            <w:tcW w:w="2225" w:type="dxa"/>
            <w:vMerge/>
            <w:tcBorders>
              <w:left w:val="single" w:sz="4" w:space="0" w:color="auto"/>
              <w:right w:val="single" w:sz="4" w:space="0" w:color="auto"/>
            </w:tcBorders>
            <w:vAlign w:val="center"/>
          </w:tcPr>
          <w:p w14:paraId="1DA81313"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3F06F7B"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49F1A8A3" w14:textId="77777777" w:rsidR="00BA7E24" w:rsidRPr="006910BE" w:rsidRDefault="00BA7E24" w:rsidP="002E3E15">
            <w:pPr>
              <w:pStyle w:val="TAC"/>
            </w:pPr>
            <w:r w:rsidRPr="006910BE">
              <w:t>0.2</w:t>
            </w:r>
          </w:p>
        </w:tc>
      </w:tr>
      <w:tr w:rsidR="00BA7E24" w:rsidRPr="006910BE" w14:paraId="793B14AF"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D75F9F3"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02C8B4"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FDA6AAB" w14:textId="77777777" w:rsidR="00BA7E24" w:rsidRPr="006910BE" w:rsidRDefault="00BA7E24" w:rsidP="002E3E15">
            <w:pPr>
              <w:pStyle w:val="TAC"/>
            </w:pPr>
            <w:r w:rsidRPr="006910BE">
              <w:t>0.5</w:t>
            </w:r>
          </w:p>
        </w:tc>
      </w:tr>
      <w:tr w:rsidR="00BA7E24" w:rsidRPr="006910BE" w14:paraId="5B845666" w14:textId="77777777" w:rsidTr="002E3E15">
        <w:trPr>
          <w:jc w:val="center"/>
        </w:trPr>
        <w:tc>
          <w:tcPr>
            <w:tcW w:w="2225" w:type="dxa"/>
            <w:vMerge w:val="restart"/>
            <w:tcBorders>
              <w:left w:val="single" w:sz="4" w:space="0" w:color="auto"/>
              <w:right w:val="single" w:sz="4" w:space="0" w:color="auto"/>
            </w:tcBorders>
            <w:vAlign w:val="center"/>
          </w:tcPr>
          <w:p w14:paraId="6A95736F" w14:textId="77777777" w:rsidR="00BA7E24" w:rsidRPr="006910BE" w:rsidRDefault="00BA7E24" w:rsidP="002E3E15">
            <w:pPr>
              <w:pStyle w:val="TAC"/>
              <w:rPr>
                <w:rFonts w:eastAsia="Yu Mincho"/>
              </w:rPr>
            </w:pPr>
            <w:r w:rsidRPr="006910BE">
              <w:t>DC_1-3-18_n78</w:t>
            </w:r>
          </w:p>
        </w:tc>
        <w:tc>
          <w:tcPr>
            <w:tcW w:w="2953" w:type="dxa"/>
            <w:tcBorders>
              <w:top w:val="single" w:sz="4" w:space="0" w:color="auto"/>
              <w:left w:val="single" w:sz="4" w:space="0" w:color="auto"/>
              <w:bottom w:val="single" w:sz="4" w:space="0" w:color="auto"/>
              <w:right w:val="single" w:sz="4" w:space="0" w:color="auto"/>
            </w:tcBorders>
            <w:vAlign w:val="center"/>
          </w:tcPr>
          <w:p w14:paraId="027A5EE4"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2B970415" w14:textId="77777777" w:rsidR="00BA7E24" w:rsidRPr="006910BE" w:rsidRDefault="00BA7E24" w:rsidP="002E3E15">
            <w:pPr>
              <w:pStyle w:val="TAC"/>
            </w:pPr>
            <w:r w:rsidRPr="006910BE">
              <w:t>0.2</w:t>
            </w:r>
          </w:p>
        </w:tc>
      </w:tr>
      <w:tr w:rsidR="00BA7E24" w:rsidRPr="006910BE" w14:paraId="75A99EBE" w14:textId="77777777" w:rsidTr="002E3E15">
        <w:trPr>
          <w:jc w:val="center"/>
        </w:trPr>
        <w:tc>
          <w:tcPr>
            <w:tcW w:w="2225" w:type="dxa"/>
            <w:vMerge/>
            <w:tcBorders>
              <w:left w:val="single" w:sz="4" w:space="0" w:color="auto"/>
              <w:right w:val="single" w:sz="4" w:space="0" w:color="auto"/>
            </w:tcBorders>
            <w:vAlign w:val="center"/>
          </w:tcPr>
          <w:p w14:paraId="7EF35D72"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954C8D0"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4A8AAB5" w14:textId="77777777" w:rsidR="00BA7E24" w:rsidRPr="006910BE" w:rsidRDefault="00BA7E24" w:rsidP="002E3E15">
            <w:pPr>
              <w:pStyle w:val="TAC"/>
            </w:pPr>
            <w:r w:rsidRPr="006910BE">
              <w:t>0.2</w:t>
            </w:r>
          </w:p>
        </w:tc>
      </w:tr>
      <w:tr w:rsidR="00BA7E24" w:rsidRPr="006910BE" w14:paraId="6FC3229E"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73BD9AF"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1ACF64"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592E761" w14:textId="77777777" w:rsidR="00BA7E24" w:rsidRPr="006910BE" w:rsidRDefault="00BA7E24" w:rsidP="002E3E15">
            <w:pPr>
              <w:pStyle w:val="TAC"/>
            </w:pPr>
            <w:r w:rsidRPr="006910BE">
              <w:t>0.5</w:t>
            </w:r>
          </w:p>
        </w:tc>
      </w:tr>
      <w:tr w:rsidR="00BA7E24" w:rsidRPr="006910BE" w14:paraId="77D5FAC9"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C13F1F3" w14:textId="77777777" w:rsidR="00BA7E24" w:rsidRPr="006910BE" w:rsidRDefault="00BA7E24" w:rsidP="002E3E15">
            <w:pPr>
              <w:pStyle w:val="TAC"/>
              <w:rPr>
                <w:rFonts w:eastAsia="Yu Mincho"/>
              </w:rPr>
            </w:pPr>
            <w:r w:rsidRPr="006910BE">
              <w:t>DC_1-3-19_n78</w:t>
            </w:r>
          </w:p>
        </w:tc>
        <w:tc>
          <w:tcPr>
            <w:tcW w:w="2953" w:type="dxa"/>
            <w:tcBorders>
              <w:top w:val="single" w:sz="4" w:space="0" w:color="auto"/>
              <w:left w:val="single" w:sz="4" w:space="0" w:color="auto"/>
              <w:bottom w:val="single" w:sz="4" w:space="0" w:color="auto"/>
              <w:right w:val="single" w:sz="4" w:space="0" w:color="auto"/>
            </w:tcBorders>
            <w:vAlign w:val="center"/>
          </w:tcPr>
          <w:p w14:paraId="1435B625" w14:textId="77777777" w:rsidR="00BA7E24" w:rsidRPr="006910BE" w:rsidRDefault="00BA7E24" w:rsidP="002E3E15">
            <w:pPr>
              <w:pStyle w:val="TAC"/>
              <w:rPr>
                <w:rFonts w:eastAsia="Yu Mincho"/>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B996C20" w14:textId="77777777" w:rsidR="00BA7E24" w:rsidRPr="006910BE" w:rsidRDefault="00BA7E24" w:rsidP="002E3E15">
            <w:pPr>
              <w:pStyle w:val="TAC"/>
              <w:rPr>
                <w:rFonts w:eastAsia="Yu Mincho"/>
              </w:rPr>
            </w:pPr>
            <w:r w:rsidRPr="006910BE">
              <w:t>0.2</w:t>
            </w:r>
          </w:p>
        </w:tc>
      </w:tr>
      <w:tr w:rsidR="00BA7E24" w:rsidRPr="006910BE" w14:paraId="47F756AA" w14:textId="77777777" w:rsidTr="002E3E15">
        <w:trPr>
          <w:jc w:val="center"/>
        </w:trPr>
        <w:tc>
          <w:tcPr>
            <w:tcW w:w="2225" w:type="dxa"/>
            <w:vMerge/>
            <w:tcBorders>
              <w:left w:val="single" w:sz="4" w:space="0" w:color="auto"/>
              <w:right w:val="single" w:sz="4" w:space="0" w:color="auto"/>
            </w:tcBorders>
            <w:vAlign w:val="center"/>
          </w:tcPr>
          <w:p w14:paraId="6702F843"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7FB1D4B" w14:textId="77777777" w:rsidR="00BA7E24" w:rsidRPr="006910BE" w:rsidRDefault="00BA7E24" w:rsidP="002E3E15">
            <w:pPr>
              <w:pStyle w:val="TAC"/>
              <w:rPr>
                <w:rFonts w:eastAsia="Yu Mincho"/>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79FC938" w14:textId="77777777" w:rsidR="00BA7E24" w:rsidRPr="006910BE" w:rsidRDefault="00BA7E24" w:rsidP="002E3E15">
            <w:pPr>
              <w:pStyle w:val="TAC"/>
              <w:rPr>
                <w:rFonts w:eastAsia="Yu Mincho"/>
              </w:rPr>
            </w:pPr>
            <w:r w:rsidRPr="006910BE">
              <w:t>0.2</w:t>
            </w:r>
          </w:p>
        </w:tc>
      </w:tr>
      <w:tr w:rsidR="00BA7E24" w:rsidRPr="006910BE" w14:paraId="0146DD08"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76C49231"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296B37" w14:textId="77777777" w:rsidR="00BA7E24" w:rsidRPr="006910BE" w:rsidRDefault="00BA7E24" w:rsidP="002E3E15">
            <w:pPr>
              <w:pStyle w:val="TAC"/>
              <w:rPr>
                <w:rFonts w:eastAsia="Yu Mincho"/>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6032247" w14:textId="77777777" w:rsidR="00BA7E24" w:rsidRPr="006910BE" w:rsidRDefault="00BA7E24" w:rsidP="002E3E15">
            <w:pPr>
              <w:pStyle w:val="TAC"/>
              <w:rPr>
                <w:rFonts w:eastAsia="Yu Mincho"/>
              </w:rPr>
            </w:pPr>
            <w:r w:rsidRPr="006910BE">
              <w:t>0.5</w:t>
            </w:r>
          </w:p>
        </w:tc>
      </w:tr>
      <w:tr w:rsidR="00BA7E24" w:rsidRPr="006910BE" w14:paraId="002256AD"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169A2A37" w14:textId="77777777" w:rsidR="00BA7E24" w:rsidRPr="006910BE" w:rsidRDefault="00BA7E24" w:rsidP="002E3E15">
            <w:pPr>
              <w:pStyle w:val="TAC"/>
              <w:rPr>
                <w:rFonts w:eastAsia="Yu Mincho"/>
              </w:rPr>
            </w:pPr>
            <w:r w:rsidRPr="006910BE">
              <w:t>DC_1-3-20_n28</w:t>
            </w:r>
          </w:p>
        </w:tc>
        <w:tc>
          <w:tcPr>
            <w:tcW w:w="2953" w:type="dxa"/>
            <w:tcBorders>
              <w:top w:val="single" w:sz="4" w:space="0" w:color="auto"/>
              <w:left w:val="single" w:sz="4" w:space="0" w:color="auto"/>
              <w:bottom w:val="single" w:sz="4" w:space="0" w:color="auto"/>
              <w:right w:val="single" w:sz="4" w:space="0" w:color="auto"/>
            </w:tcBorders>
            <w:vAlign w:val="center"/>
          </w:tcPr>
          <w:p w14:paraId="33523D33" w14:textId="77777777" w:rsidR="00BA7E24" w:rsidRPr="006910BE" w:rsidRDefault="00BA7E24" w:rsidP="002E3E15">
            <w:pPr>
              <w:pStyle w:val="TAC"/>
              <w:rPr>
                <w:rFonts w:eastAsia="Yu Mincho"/>
              </w:rPr>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75029BDD" w14:textId="77777777" w:rsidR="00BA7E24" w:rsidRPr="006910BE" w:rsidRDefault="00BA7E24" w:rsidP="002E3E15">
            <w:pPr>
              <w:pStyle w:val="TAC"/>
              <w:rPr>
                <w:rFonts w:eastAsia="Yu Mincho"/>
              </w:rPr>
            </w:pPr>
            <w:r w:rsidRPr="006910BE">
              <w:rPr>
                <w:rFonts w:eastAsia="Malgun Gothic"/>
              </w:rPr>
              <w:t>0.2</w:t>
            </w:r>
          </w:p>
        </w:tc>
      </w:tr>
      <w:tr w:rsidR="00BA7E24" w:rsidRPr="006910BE" w14:paraId="2167305D"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063DD93"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238291E" w14:textId="77777777" w:rsidR="00BA7E24" w:rsidRPr="006910BE" w:rsidRDefault="00BA7E24" w:rsidP="002E3E15">
            <w:pPr>
              <w:pStyle w:val="TAC"/>
              <w:rPr>
                <w:rFonts w:eastAsia="Yu Mincho"/>
              </w:rPr>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4F8E4E85" w14:textId="77777777" w:rsidR="00BA7E24" w:rsidRPr="006910BE" w:rsidRDefault="00BA7E24" w:rsidP="002E3E15">
            <w:pPr>
              <w:pStyle w:val="TAC"/>
              <w:rPr>
                <w:rFonts w:eastAsia="Yu Mincho"/>
              </w:rPr>
            </w:pPr>
            <w:r w:rsidRPr="006910BE">
              <w:rPr>
                <w:rFonts w:eastAsia="Malgun Gothic"/>
              </w:rPr>
              <w:t>0.2</w:t>
            </w:r>
          </w:p>
        </w:tc>
      </w:tr>
      <w:tr w:rsidR="00BA7E24" w:rsidRPr="006910BE" w14:paraId="46527405"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EB736C8" w14:textId="77777777" w:rsidR="00BA7E24" w:rsidRPr="006910BE" w:rsidRDefault="00BA7E24" w:rsidP="002E3E15">
            <w:pPr>
              <w:pStyle w:val="TAC"/>
              <w:rPr>
                <w:rFonts w:eastAsia="Yu Mincho"/>
              </w:rPr>
            </w:pPr>
            <w:r w:rsidRPr="006910BE">
              <w:t>DC_1-3-20_n78</w:t>
            </w:r>
          </w:p>
        </w:tc>
        <w:tc>
          <w:tcPr>
            <w:tcW w:w="2953" w:type="dxa"/>
            <w:tcBorders>
              <w:top w:val="single" w:sz="4" w:space="0" w:color="auto"/>
              <w:left w:val="single" w:sz="4" w:space="0" w:color="auto"/>
              <w:bottom w:val="single" w:sz="4" w:space="0" w:color="auto"/>
              <w:right w:val="single" w:sz="4" w:space="0" w:color="auto"/>
            </w:tcBorders>
            <w:vAlign w:val="center"/>
          </w:tcPr>
          <w:p w14:paraId="25BD45B7"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92833A7" w14:textId="77777777" w:rsidR="00BA7E24" w:rsidRPr="006910BE" w:rsidRDefault="00BA7E24" w:rsidP="002E3E15">
            <w:pPr>
              <w:pStyle w:val="TAC"/>
              <w:rPr>
                <w:rFonts w:eastAsia="Malgun Gothic"/>
              </w:rPr>
            </w:pPr>
            <w:r w:rsidRPr="006910BE">
              <w:t>0.2</w:t>
            </w:r>
          </w:p>
        </w:tc>
      </w:tr>
      <w:tr w:rsidR="00BA7E24" w:rsidRPr="006910BE" w14:paraId="656C9C73" w14:textId="77777777" w:rsidTr="002E3E15">
        <w:trPr>
          <w:jc w:val="center"/>
        </w:trPr>
        <w:tc>
          <w:tcPr>
            <w:tcW w:w="2225" w:type="dxa"/>
            <w:vMerge/>
            <w:tcBorders>
              <w:left w:val="single" w:sz="4" w:space="0" w:color="auto"/>
              <w:right w:val="single" w:sz="4" w:space="0" w:color="auto"/>
            </w:tcBorders>
            <w:vAlign w:val="center"/>
          </w:tcPr>
          <w:p w14:paraId="6439C24D"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6DFDFB0"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5952301" w14:textId="77777777" w:rsidR="00BA7E24" w:rsidRPr="006910BE" w:rsidRDefault="00BA7E24" w:rsidP="002E3E15">
            <w:pPr>
              <w:pStyle w:val="TAC"/>
              <w:rPr>
                <w:rFonts w:eastAsia="Malgun Gothic"/>
              </w:rPr>
            </w:pPr>
            <w:r w:rsidRPr="006910BE">
              <w:t>0.2</w:t>
            </w:r>
          </w:p>
        </w:tc>
      </w:tr>
      <w:tr w:rsidR="00BA7E24" w:rsidRPr="006910BE" w14:paraId="4DFF756B"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12BAE5BC"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70C1DBD"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6DD973B" w14:textId="77777777" w:rsidR="00BA7E24" w:rsidRPr="006910BE" w:rsidRDefault="00BA7E24" w:rsidP="002E3E15">
            <w:pPr>
              <w:pStyle w:val="TAC"/>
              <w:rPr>
                <w:rFonts w:eastAsia="Malgun Gothic"/>
              </w:rPr>
            </w:pPr>
            <w:r w:rsidRPr="006910BE">
              <w:t>0.5</w:t>
            </w:r>
          </w:p>
        </w:tc>
      </w:tr>
      <w:tr w:rsidR="00BA7E24" w:rsidRPr="006910BE" w14:paraId="7585664D"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5C48728B" w14:textId="77777777" w:rsidR="00BA7E24" w:rsidRPr="006910BE" w:rsidRDefault="00BA7E24" w:rsidP="002E3E15">
            <w:pPr>
              <w:pStyle w:val="TAC"/>
              <w:rPr>
                <w:rFonts w:eastAsia="Yu Mincho"/>
              </w:rPr>
            </w:pPr>
            <w:r w:rsidRPr="006910BE">
              <w:t>DC_1-3-21_n77</w:t>
            </w:r>
          </w:p>
        </w:tc>
        <w:tc>
          <w:tcPr>
            <w:tcW w:w="2953" w:type="dxa"/>
            <w:tcBorders>
              <w:top w:val="single" w:sz="4" w:space="0" w:color="auto"/>
              <w:left w:val="single" w:sz="4" w:space="0" w:color="auto"/>
              <w:bottom w:val="single" w:sz="4" w:space="0" w:color="auto"/>
              <w:right w:val="single" w:sz="4" w:space="0" w:color="auto"/>
            </w:tcBorders>
            <w:vAlign w:val="center"/>
          </w:tcPr>
          <w:p w14:paraId="625F352E"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9881B1F" w14:textId="77777777" w:rsidR="00BA7E24" w:rsidRPr="006910BE" w:rsidRDefault="00BA7E24" w:rsidP="002E3E15">
            <w:pPr>
              <w:pStyle w:val="TAC"/>
              <w:rPr>
                <w:rFonts w:eastAsia="Malgun Gothic"/>
              </w:rPr>
            </w:pPr>
            <w:r w:rsidRPr="006910BE">
              <w:t>0.2</w:t>
            </w:r>
          </w:p>
        </w:tc>
      </w:tr>
      <w:tr w:rsidR="00BA7E24" w:rsidRPr="006910BE" w14:paraId="46A44E8E" w14:textId="77777777" w:rsidTr="002E3E15">
        <w:trPr>
          <w:jc w:val="center"/>
        </w:trPr>
        <w:tc>
          <w:tcPr>
            <w:tcW w:w="2225" w:type="dxa"/>
            <w:vMerge/>
            <w:tcBorders>
              <w:left w:val="single" w:sz="4" w:space="0" w:color="auto"/>
              <w:right w:val="single" w:sz="4" w:space="0" w:color="auto"/>
            </w:tcBorders>
            <w:vAlign w:val="center"/>
          </w:tcPr>
          <w:p w14:paraId="19B2837F"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06B6BC9"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412F740" w14:textId="77777777" w:rsidR="00BA7E24" w:rsidRPr="006910BE" w:rsidRDefault="00BA7E24" w:rsidP="002E3E15">
            <w:pPr>
              <w:pStyle w:val="TAC"/>
              <w:rPr>
                <w:rFonts w:eastAsia="Malgun Gothic"/>
              </w:rPr>
            </w:pPr>
            <w:r w:rsidRPr="006910BE">
              <w:t>0.3</w:t>
            </w:r>
          </w:p>
        </w:tc>
      </w:tr>
      <w:tr w:rsidR="00BA7E24" w:rsidRPr="006910BE" w14:paraId="797C8C36" w14:textId="77777777" w:rsidTr="002E3E15">
        <w:trPr>
          <w:jc w:val="center"/>
        </w:trPr>
        <w:tc>
          <w:tcPr>
            <w:tcW w:w="2225" w:type="dxa"/>
            <w:vMerge/>
            <w:tcBorders>
              <w:left w:val="single" w:sz="4" w:space="0" w:color="auto"/>
              <w:right w:val="single" w:sz="4" w:space="0" w:color="auto"/>
            </w:tcBorders>
            <w:vAlign w:val="center"/>
          </w:tcPr>
          <w:p w14:paraId="2866848A"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FF76BA2" w14:textId="77777777" w:rsidR="00BA7E24" w:rsidRPr="006910BE" w:rsidRDefault="00BA7E24" w:rsidP="002E3E1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51E92D52" w14:textId="77777777" w:rsidR="00BA7E24" w:rsidRPr="006910BE" w:rsidRDefault="00BA7E24" w:rsidP="002E3E15">
            <w:pPr>
              <w:pStyle w:val="TAC"/>
              <w:rPr>
                <w:rFonts w:eastAsia="Malgun Gothic"/>
              </w:rPr>
            </w:pPr>
            <w:r w:rsidRPr="006910BE">
              <w:t>0.5</w:t>
            </w:r>
          </w:p>
        </w:tc>
      </w:tr>
      <w:tr w:rsidR="00BA7E24" w:rsidRPr="006910BE" w14:paraId="20F6A5AD"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3A1BE343"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AEA4DB1"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69B35CA9" w14:textId="77777777" w:rsidR="00BA7E24" w:rsidRPr="006910BE" w:rsidRDefault="00BA7E24" w:rsidP="002E3E15">
            <w:pPr>
              <w:pStyle w:val="TAC"/>
              <w:rPr>
                <w:rFonts w:eastAsia="Malgun Gothic"/>
              </w:rPr>
            </w:pPr>
            <w:r w:rsidRPr="006910BE">
              <w:t>0.5</w:t>
            </w:r>
          </w:p>
        </w:tc>
      </w:tr>
      <w:tr w:rsidR="00BA7E24" w:rsidRPr="006910BE" w14:paraId="731A33EF"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313E8F00" w14:textId="77777777" w:rsidR="00BA7E24" w:rsidRPr="006910BE" w:rsidRDefault="00BA7E24" w:rsidP="002E3E15">
            <w:pPr>
              <w:pStyle w:val="TAC"/>
              <w:rPr>
                <w:rFonts w:eastAsia="Yu Mincho"/>
              </w:rPr>
            </w:pPr>
            <w:r w:rsidRPr="006910BE">
              <w:t>DC_1-3-21_n78</w:t>
            </w:r>
          </w:p>
        </w:tc>
        <w:tc>
          <w:tcPr>
            <w:tcW w:w="2953" w:type="dxa"/>
            <w:tcBorders>
              <w:top w:val="single" w:sz="4" w:space="0" w:color="auto"/>
              <w:left w:val="single" w:sz="4" w:space="0" w:color="auto"/>
              <w:bottom w:val="single" w:sz="4" w:space="0" w:color="auto"/>
              <w:right w:val="single" w:sz="4" w:space="0" w:color="auto"/>
            </w:tcBorders>
            <w:vAlign w:val="center"/>
          </w:tcPr>
          <w:p w14:paraId="4800D2D5"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2A51B6E" w14:textId="77777777" w:rsidR="00BA7E24" w:rsidRPr="006910BE" w:rsidRDefault="00BA7E24" w:rsidP="002E3E15">
            <w:pPr>
              <w:pStyle w:val="TAC"/>
              <w:rPr>
                <w:rFonts w:eastAsia="Malgun Gothic"/>
              </w:rPr>
            </w:pPr>
            <w:r w:rsidRPr="006910BE">
              <w:t>0.2</w:t>
            </w:r>
          </w:p>
        </w:tc>
      </w:tr>
      <w:tr w:rsidR="00BA7E24" w:rsidRPr="006910BE" w14:paraId="1084C5C0" w14:textId="77777777" w:rsidTr="002E3E15">
        <w:trPr>
          <w:jc w:val="center"/>
        </w:trPr>
        <w:tc>
          <w:tcPr>
            <w:tcW w:w="2225" w:type="dxa"/>
            <w:vMerge/>
            <w:tcBorders>
              <w:left w:val="single" w:sz="4" w:space="0" w:color="auto"/>
              <w:right w:val="single" w:sz="4" w:space="0" w:color="auto"/>
            </w:tcBorders>
            <w:vAlign w:val="center"/>
          </w:tcPr>
          <w:p w14:paraId="4F474405"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C0958BE"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0D9E6491" w14:textId="77777777" w:rsidR="00BA7E24" w:rsidRPr="006910BE" w:rsidRDefault="00BA7E24" w:rsidP="002E3E15">
            <w:pPr>
              <w:pStyle w:val="TAC"/>
              <w:rPr>
                <w:rFonts w:eastAsia="Malgun Gothic"/>
              </w:rPr>
            </w:pPr>
            <w:r w:rsidRPr="006910BE">
              <w:t>0.3</w:t>
            </w:r>
          </w:p>
        </w:tc>
      </w:tr>
      <w:tr w:rsidR="00BA7E24" w:rsidRPr="006910BE" w14:paraId="455CE340" w14:textId="77777777" w:rsidTr="002E3E15">
        <w:trPr>
          <w:jc w:val="center"/>
        </w:trPr>
        <w:tc>
          <w:tcPr>
            <w:tcW w:w="2225" w:type="dxa"/>
            <w:vMerge/>
            <w:tcBorders>
              <w:left w:val="single" w:sz="4" w:space="0" w:color="auto"/>
              <w:right w:val="single" w:sz="4" w:space="0" w:color="auto"/>
            </w:tcBorders>
            <w:vAlign w:val="center"/>
          </w:tcPr>
          <w:p w14:paraId="50A31DA2"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B4A340" w14:textId="77777777" w:rsidR="00BA7E24" w:rsidRPr="006910BE" w:rsidRDefault="00BA7E24" w:rsidP="002E3E1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58E78818" w14:textId="77777777" w:rsidR="00BA7E24" w:rsidRPr="006910BE" w:rsidRDefault="00BA7E24" w:rsidP="002E3E15">
            <w:pPr>
              <w:pStyle w:val="TAC"/>
              <w:rPr>
                <w:rFonts w:eastAsia="Malgun Gothic"/>
              </w:rPr>
            </w:pPr>
            <w:r w:rsidRPr="006910BE">
              <w:t>0.5</w:t>
            </w:r>
          </w:p>
        </w:tc>
      </w:tr>
      <w:tr w:rsidR="00BA7E24" w:rsidRPr="006910BE" w14:paraId="1F53DD40"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1786E29F"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B0B578"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2E8FEB" w14:textId="77777777" w:rsidR="00BA7E24" w:rsidRPr="006910BE" w:rsidRDefault="00BA7E24" w:rsidP="002E3E15">
            <w:pPr>
              <w:pStyle w:val="TAC"/>
              <w:rPr>
                <w:rFonts w:eastAsia="Malgun Gothic"/>
              </w:rPr>
            </w:pPr>
            <w:r w:rsidRPr="006910BE">
              <w:t>0.5</w:t>
            </w:r>
          </w:p>
        </w:tc>
      </w:tr>
      <w:tr w:rsidR="00BA7E24" w:rsidRPr="006910BE" w14:paraId="3CAAE0C7"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6F5BA089" w14:textId="77777777" w:rsidR="00BA7E24" w:rsidRPr="006910BE" w:rsidRDefault="00BA7E24" w:rsidP="002E3E15">
            <w:pPr>
              <w:pStyle w:val="TAC"/>
              <w:rPr>
                <w:rFonts w:eastAsia="Yu Mincho"/>
              </w:rPr>
            </w:pPr>
            <w:r w:rsidRPr="006910BE">
              <w:t>DC_1-3-21_n79</w:t>
            </w:r>
          </w:p>
        </w:tc>
        <w:tc>
          <w:tcPr>
            <w:tcW w:w="2953" w:type="dxa"/>
            <w:tcBorders>
              <w:top w:val="single" w:sz="4" w:space="0" w:color="auto"/>
              <w:left w:val="single" w:sz="4" w:space="0" w:color="auto"/>
              <w:bottom w:val="single" w:sz="4" w:space="0" w:color="auto"/>
              <w:right w:val="single" w:sz="4" w:space="0" w:color="auto"/>
            </w:tcBorders>
            <w:vAlign w:val="center"/>
          </w:tcPr>
          <w:p w14:paraId="292AA221"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39A974A" w14:textId="77777777" w:rsidR="00BA7E24" w:rsidRPr="006910BE" w:rsidRDefault="00BA7E24" w:rsidP="002E3E15">
            <w:pPr>
              <w:pStyle w:val="TAC"/>
              <w:rPr>
                <w:rFonts w:eastAsia="Malgun Gothic"/>
              </w:rPr>
            </w:pPr>
            <w:r w:rsidRPr="006910BE">
              <w:t>0.3</w:t>
            </w:r>
          </w:p>
        </w:tc>
      </w:tr>
      <w:tr w:rsidR="00BA7E24" w:rsidRPr="006910BE" w14:paraId="51E88D6C"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27E058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7A75168" w14:textId="77777777" w:rsidR="00BA7E24" w:rsidRPr="006910BE" w:rsidRDefault="00BA7E24" w:rsidP="002E3E1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28EAC732" w14:textId="77777777" w:rsidR="00BA7E24" w:rsidRPr="006910BE" w:rsidRDefault="00BA7E24" w:rsidP="002E3E15">
            <w:pPr>
              <w:pStyle w:val="TAC"/>
              <w:rPr>
                <w:rFonts w:eastAsia="Malgun Gothic"/>
              </w:rPr>
            </w:pPr>
            <w:r w:rsidRPr="006910BE">
              <w:t>0.5</w:t>
            </w:r>
          </w:p>
        </w:tc>
      </w:tr>
      <w:tr w:rsidR="00BA7E24" w:rsidRPr="006910BE" w:rsidDel="00856751" w14:paraId="1C847F3F" w14:textId="7109EAE0" w:rsidTr="002E3E15">
        <w:trPr>
          <w:jc w:val="center"/>
          <w:del w:id="1109" w:author="Amy TAO" w:date="2022-11-04T17:08:00Z"/>
        </w:trPr>
        <w:tc>
          <w:tcPr>
            <w:tcW w:w="2225" w:type="dxa"/>
            <w:vMerge w:val="restart"/>
            <w:tcBorders>
              <w:top w:val="nil"/>
              <w:left w:val="single" w:sz="4" w:space="0" w:color="auto"/>
              <w:bottom w:val="single" w:sz="4" w:space="0" w:color="auto"/>
              <w:right w:val="single" w:sz="4" w:space="0" w:color="auto"/>
            </w:tcBorders>
            <w:vAlign w:val="center"/>
            <w:hideMark/>
          </w:tcPr>
          <w:p w14:paraId="61865447" w14:textId="61BB543B" w:rsidR="00BA7E24" w:rsidRPr="006910BE" w:rsidDel="00856751" w:rsidRDefault="00BA7E24" w:rsidP="002E3E15">
            <w:pPr>
              <w:keepNext/>
              <w:keepLines/>
              <w:spacing w:after="0"/>
              <w:jc w:val="center"/>
              <w:rPr>
                <w:del w:id="1110" w:author="Amy TAO" w:date="2022-11-04T17:08:00Z"/>
                <w:rFonts w:ascii="Arial" w:eastAsia="Yu Mincho" w:hAnsi="Arial"/>
                <w:sz w:val="18"/>
              </w:rPr>
            </w:pPr>
            <w:del w:id="1111" w:author="Amy TAO" w:date="2022-11-04T17:08:00Z">
              <w:r w:rsidRPr="006910BE" w:rsidDel="00856751">
                <w:rPr>
                  <w:rFonts w:ascii="Arial" w:eastAsia="SimSun" w:hAnsi="Arial"/>
                  <w:sz w:val="18"/>
                </w:rPr>
                <w:delText>DC_1-3-28_n77</w:delText>
              </w:r>
            </w:del>
          </w:p>
        </w:tc>
        <w:tc>
          <w:tcPr>
            <w:tcW w:w="2953" w:type="dxa"/>
            <w:tcBorders>
              <w:top w:val="single" w:sz="4" w:space="0" w:color="auto"/>
              <w:left w:val="nil"/>
              <w:bottom w:val="single" w:sz="4" w:space="0" w:color="auto"/>
              <w:right w:val="single" w:sz="4" w:space="0" w:color="auto"/>
            </w:tcBorders>
            <w:vAlign w:val="center"/>
            <w:hideMark/>
          </w:tcPr>
          <w:p w14:paraId="795C2525" w14:textId="5FFB68BA" w:rsidR="00BA7E24" w:rsidRPr="006910BE" w:rsidDel="00856751" w:rsidRDefault="00BA7E24" w:rsidP="002E3E15">
            <w:pPr>
              <w:keepNext/>
              <w:keepLines/>
              <w:spacing w:after="0"/>
              <w:jc w:val="center"/>
              <w:rPr>
                <w:del w:id="1112" w:author="Amy TAO" w:date="2022-11-04T17:08:00Z"/>
                <w:rFonts w:ascii="Arial" w:eastAsia="Yu Mincho" w:hAnsi="Arial"/>
                <w:sz w:val="18"/>
              </w:rPr>
            </w:pPr>
            <w:del w:id="1113" w:author="Amy TAO" w:date="2022-11-04T17:08:00Z">
              <w:r w:rsidRPr="006910BE" w:rsidDel="00856751">
                <w:rPr>
                  <w:rFonts w:ascii="Arial" w:eastAsia="Malgun Gothic" w:hAnsi="Arial"/>
                  <w:sz w:val="18"/>
                </w:rPr>
                <w:delText>1</w:delText>
              </w:r>
            </w:del>
          </w:p>
        </w:tc>
        <w:tc>
          <w:tcPr>
            <w:tcW w:w="2952" w:type="dxa"/>
            <w:tcBorders>
              <w:top w:val="single" w:sz="4" w:space="0" w:color="auto"/>
              <w:left w:val="nil"/>
              <w:bottom w:val="single" w:sz="4" w:space="0" w:color="auto"/>
              <w:right w:val="single" w:sz="4" w:space="0" w:color="auto"/>
            </w:tcBorders>
            <w:vAlign w:val="center"/>
            <w:hideMark/>
          </w:tcPr>
          <w:p w14:paraId="5F09F839" w14:textId="1983D187" w:rsidR="00BA7E24" w:rsidRPr="006910BE" w:rsidDel="00856751" w:rsidRDefault="00BA7E24" w:rsidP="002E3E15">
            <w:pPr>
              <w:keepNext/>
              <w:keepLines/>
              <w:spacing w:after="0"/>
              <w:jc w:val="center"/>
              <w:rPr>
                <w:del w:id="1114" w:author="Amy TAO" w:date="2022-11-04T17:08:00Z"/>
                <w:rFonts w:ascii="Arial" w:eastAsia="Yu Mincho" w:hAnsi="Arial"/>
                <w:sz w:val="18"/>
              </w:rPr>
            </w:pPr>
            <w:del w:id="1115" w:author="Amy TAO" w:date="2022-11-04T17:08:00Z">
              <w:r w:rsidRPr="006910BE" w:rsidDel="00856751">
                <w:rPr>
                  <w:rFonts w:ascii="Arial" w:eastAsia="SimSun" w:hAnsi="Arial"/>
                  <w:sz w:val="18"/>
                </w:rPr>
                <w:delText>0.2</w:delText>
              </w:r>
            </w:del>
          </w:p>
        </w:tc>
      </w:tr>
      <w:tr w:rsidR="00BA7E24" w:rsidRPr="006910BE" w:rsidDel="00856751" w14:paraId="1CB89A48" w14:textId="567D3F44" w:rsidTr="002E3E15">
        <w:trPr>
          <w:jc w:val="center"/>
          <w:del w:id="1116" w:author="Amy TAO" w:date="2022-11-04T17:08:00Z"/>
        </w:trPr>
        <w:tc>
          <w:tcPr>
            <w:tcW w:w="2225" w:type="dxa"/>
            <w:vMerge/>
            <w:tcBorders>
              <w:top w:val="nil"/>
              <w:left w:val="single" w:sz="4" w:space="0" w:color="auto"/>
              <w:bottom w:val="single" w:sz="4" w:space="0" w:color="auto"/>
              <w:right w:val="single" w:sz="4" w:space="0" w:color="auto"/>
            </w:tcBorders>
            <w:vAlign w:val="center"/>
            <w:hideMark/>
          </w:tcPr>
          <w:p w14:paraId="221253E1" w14:textId="2484947A" w:rsidR="00BA7E24" w:rsidRPr="006910BE" w:rsidDel="00856751" w:rsidRDefault="00BA7E24" w:rsidP="002E3E15">
            <w:pPr>
              <w:spacing w:after="0"/>
              <w:rPr>
                <w:del w:id="1117" w:author="Amy TAO" w:date="2022-11-04T17:08: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342896DC" w14:textId="0D9C86A4" w:rsidR="00BA7E24" w:rsidRPr="006910BE" w:rsidDel="00856751" w:rsidRDefault="00BA7E24" w:rsidP="002E3E15">
            <w:pPr>
              <w:keepNext/>
              <w:keepLines/>
              <w:spacing w:after="0"/>
              <w:jc w:val="center"/>
              <w:rPr>
                <w:del w:id="1118" w:author="Amy TAO" w:date="2022-11-04T17:08:00Z"/>
                <w:rFonts w:ascii="Arial" w:eastAsia="Yu Mincho" w:hAnsi="Arial"/>
                <w:sz w:val="18"/>
              </w:rPr>
            </w:pPr>
            <w:del w:id="1119" w:author="Amy TAO" w:date="2022-11-04T17:08:00Z">
              <w:r w:rsidRPr="006910BE" w:rsidDel="00856751">
                <w:rPr>
                  <w:rFonts w:ascii="Arial" w:eastAsia="Malgun Gothic" w:hAnsi="Arial"/>
                  <w:sz w:val="18"/>
                </w:rPr>
                <w:delText>3</w:delText>
              </w:r>
            </w:del>
          </w:p>
        </w:tc>
        <w:tc>
          <w:tcPr>
            <w:tcW w:w="2952" w:type="dxa"/>
            <w:tcBorders>
              <w:top w:val="single" w:sz="4" w:space="0" w:color="auto"/>
              <w:left w:val="nil"/>
              <w:bottom w:val="single" w:sz="4" w:space="0" w:color="auto"/>
              <w:right w:val="single" w:sz="4" w:space="0" w:color="auto"/>
            </w:tcBorders>
            <w:vAlign w:val="center"/>
            <w:hideMark/>
          </w:tcPr>
          <w:p w14:paraId="143051A3" w14:textId="3747BF28" w:rsidR="00BA7E24" w:rsidRPr="006910BE" w:rsidDel="00856751" w:rsidRDefault="00BA7E24" w:rsidP="002E3E15">
            <w:pPr>
              <w:keepNext/>
              <w:keepLines/>
              <w:spacing w:after="0"/>
              <w:jc w:val="center"/>
              <w:rPr>
                <w:del w:id="1120" w:author="Amy TAO" w:date="2022-11-04T17:08:00Z"/>
                <w:rFonts w:ascii="Arial" w:eastAsia="Yu Mincho" w:hAnsi="Arial"/>
                <w:sz w:val="18"/>
              </w:rPr>
            </w:pPr>
            <w:del w:id="1121" w:author="Amy TAO" w:date="2022-11-04T17:08:00Z">
              <w:r w:rsidRPr="006910BE" w:rsidDel="00856751">
                <w:rPr>
                  <w:rFonts w:ascii="Arial" w:eastAsia="SimSun" w:hAnsi="Arial"/>
                  <w:sz w:val="18"/>
                </w:rPr>
                <w:delText>0.2</w:delText>
              </w:r>
            </w:del>
          </w:p>
        </w:tc>
      </w:tr>
      <w:tr w:rsidR="00BA7E24" w:rsidRPr="006910BE" w:rsidDel="00856751" w14:paraId="54326910" w14:textId="2B80C6F7" w:rsidTr="002E3E15">
        <w:trPr>
          <w:jc w:val="center"/>
          <w:del w:id="1122" w:author="Amy TAO" w:date="2022-11-04T17:08:00Z"/>
        </w:trPr>
        <w:tc>
          <w:tcPr>
            <w:tcW w:w="2225" w:type="dxa"/>
            <w:vMerge/>
            <w:tcBorders>
              <w:top w:val="nil"/>
              <w:left w:val="single" w:sz="4" w:space="0" w:color="auto"/>
              <w:bottom w:val="single" w:sz="4" w:space="0" w:color="auto"/>
              <w:right w:val="single" w:sz="4" w:space="0" w:color="auto"/>
            </w:tcBorders>
            <w:vAlign w:val="center"/>
            <w:hideMark/>
          </w:tcPr>
          <w:p w14:paraId="71037B3E" w14:textId="1DF0F676" w:rsidR="00BA7E24" w:rsidRPr="006910BE" w:rsidDel="00856751" w:rsidRDefault="00BA7E24" w:rsidP="002E3E15">
            <w:pPr>
              <w:spacing w:after="0"/>
              <w:rPr>
                <w:del w:id="1123" w:author="Amy TAO" w:date="2022-11-04T17:08: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2D9BF77B" w14:textId="6BCEE6FF" w:rsidR="00BA7E24" w:rsidRPr="006910BE" w:rsidDel="00856751" w:rsidRDefault="00BA7E24" w:rsidP="002E3E15">
            <w:pPr>
              <w:keepNext/>
              <w:keepLines/>
              <w:spacing w:after="0"/>
              <w:jc w:val="center"/>
              <w:rPr>
                <w:del w:id="1124" w:author="Amy TAO" w:date="2022-11-04T17:08:00Z"/>
                <w:rFonts w:ascii="Arial" w:eastAsia="Yu Mincho" w:hAnsi="Arial"/>
                <w:sz w:val="18"/>
              </w:rPr>
            </w:pPr>
            <w:del w:id="1125" w:author="Amy TAO" w:date="2022-11-04T17:08:00Z">
              <w:r w:rsidRPr="006910BE" w:rsidDel="00856751">
                <w:rPr>
                  <w:rFonts w:ascii="Arial" w:eastAsia="Malgun Gothic" w:hAnsi="Arial"/>
                  <w:sz w:val="18"/>
                </w:rPr>
                <w:delText>28</w:delText>
              </w:r>
            </w:del>
          </w:p>
        </w:tc>
        <w:tc>
          <w:tcPr>
            <w:tcW w:w="2952" w:type="dxa"/>
            <w:tcBorders>
              <w:top w:val="single" w:sz="4" w:space="0" w:color="auto"/>
              <w:left w:val="nil"/>
              <w:bottom w:val="single" w:sz="4" w:space="0" w:color="auto"/>
              <w:right w:val="single" w:sz="4" w:space="0" w:color="auto"/>
            </w:tcBorders>
            <w:vAlign w:val="center"/>
            <w:hideMark/>
          </w:tcPr>
          <w:p w14:paraId="5371EA32" w14:textId="6ADFEC7F" w:rsidR="00BA7E24" w:rsidRPr="006910BE" w:rsidDel="00856751" w:rsidRDefault="00BA7E24" w:rsidP="002E3E15">
            <w:pPr>
              <w:keepNext/>
              <w:keepLines/>
              <w:spacing w:after="0"/>
              <w:jc w:val="center"/>
              <w:rPr>
                <w:del w:id="1126" w:author="Amy TAO" w:date="2022-11-04T17:08:00Z"/>
                <w:rFonts w:ascii="Arial" w:eastAsia="Yu Mincho" w:hAnsi="Arial"/>
                <w:sz w:val="18"/>
              </w:rPr>
            </w:pPr>
            <w:del w:id="1127" w:author="Amy TAO" w:date="2022-11-04T17:08:00Z">
              <w:r w:rsidRPr="006910BE" w:rsidDel="00856751">
                <w:rPr>
                  <w:rFonts w:ascii="Arial" w:eastAsia="SimSun" w:hAnsi="Arial"/>
                  <w:sz w:val="18"/>
                </w:rPr>
                <w:delText>0.2</w:delText>
              </w:r>
            </w:del>
          </w:p>
        </w:tc>
      </w:tr>
      <w:tr w:rsidR="00BA7E24" w:rsidRPr="006910BE" w:rsidDel="00856751" w14:paraId="2C8F49AF" w14:textId="7D9D125F" w:rsidTr="002E3E15">
        <w:trPr>
          <w:jc w:val="center"/>
          <w:del w:id="1128" w:author="Amy TAO" w:date="2022-11-04T17:08:00Z"/>
        </w:trPr>
        <w:tc>
          <w:tcPr>
            <w:tcW w:w="2225" w:type="dxa"/>
            <w:vMerge/>
            <w:tcBorders>
              <w:top w:val="nil"/>
              <w:left w:val="single" w:sz="4" w:space="0" w:color="auto"/>
              <w:bottom w:val="single" w:sz="4" w:space="0" w:color="auto"/>
              <w:right w:val="single" w:sz="4" w:space="0" w:color="auto"/>
            </w:tcBorders>
            <w:vAlign w:val="center"/>
            <w:hideMark/>
          </w:tcPr>
          <w:p w14:paraId="2CF5700B" w14:textId="065DAAE8" w:rsidR="00BA7E24" w:rsidRPr="006910BE" w:rsidDel="00856751" w:rsidRDefault="00BA7E24" w:rsidP="002E3E15">
            <w:pPr>
              <w:spacing w:after="0"/>
              <w:rPr>
                <w:del w:id="1129" w:author="Amy TAO" w:date="2022-11-04T17:08: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5ED818AE" w14:textId="4069AD0C" w:rsidR="00BA7E24" w:rsidRPr="006910BE" w:rsidDel="00856751" w:rsidRDefault="00BA7E24" w:rsidP="002E3E15">
            <w:pPr>
              <w:keepNext/>
              <w:keepLines/>
              <w:spacing w:after="0"/>
              <w:jc w:val="center"/>
              <w:rPr>
                <w:del w:id="1130" w:author="Amy TAO" w:date="2022-11-04T17:08:00Z"/>
                <w:rFonts w:ascii="Arial" w:eastAsia="Yu Mincho" w:hAnsi="Arial"/>
                <w:sz w:val="18"/>
              </w:rPr>
            </w:pPr>
            <w:del w:id="1131" w:author="Amy TAO" w:date="2022-11-04T17:08:00Z">
              <w:r w:rsidRPr="006910BE" w:rsidDel="00856751">
                <w:rPr>
                  <w:rFonts w:ascii="Arial" w:eastAsia="SimSun" w:hAnsi="Arial"/>
                  <w:sz w:val="18"/>
                </w:rPr>
                <w:delText>n</w:delText>
              </w:r>
              <w:r w:rsidRPr="006910BE" w:rsidDel="00856751">
                <w:rPr>
                  <w:rFonts w:ascii="Arial" w:eastAsia="Malgun Gothic" w:hAnsi="Arial"/>
                  <w:sz w:val="18"/>
                </w:rPr>
                <w:delText>77</w:delText>
              </w:r>
            </w:del>
          </w:p>
        </w:tc>
        <w:tc>
          <w:tcPr>
            <w:tcW w:w="2952" w:type="dxa"/>
            <w:tcBorders>
              <w:top w:val="single" w:sz="4" w:space="0" w:color="auto"/>
              <w:left w:val="nil"/>
              <w:bottom w:val="single" w:sz="4" w:space="0" w:color="auto"/>
              <w:right w:val="single" w:sz="4" w:space="0" w:color="auto"/>
            </w:tcBorders>
            <w:vAlign w:val="center"/>
            <w:hideMark/>
          </w:tcPr>
          <w:p w14:paraId="2337BE61" w14:textId="44C2BB6D" w:rsidR="00BA7E24" w:rsidRPr="006910BE" w:rsidDel="00856751" w:rsidRDefault="00BA7E24" w:rsidP="002E3E15">
            <w:pPr>
              <w:keepNext/>
              <w:keepLines/>
              <w:spacing w:after="0"/>
              <w:jc w:val="center"/>
              <w:rPr>
                <w:del w:id="1132" w:author="Amy TAO" w:date="2022-11-04T17:08:00Z"/>
                <w:rFonts w:ascii="Arial" w:eastAsia="Yu Mincho" w:hAnsi="Arial"/>
                <w:sz w:val="18"/>
              </w:rPr>
            </w:pPr>
            <w:del w:id="1133" w:author="Amy TAO" w:date="2022-11-04T17:08:00Z">
              <w:r w:rsidRPr="006910BE" w:rsidDel="00856751">
                <w:rPr>
                  <w:rFonts w:ascii="Arial" w:eastAsia="SimSun" w:hAnsi="Arial"/>
                  <w:sz w:val="18"/>
                </w:rPr>
                <w:delText>0.5</w:delText>
              </w:r>
            </w:del>
          </w:p>
        </w:tc>
      </w:tr>
      <w:tr w:rsidR="00BA7E24" w:rsidRPr="006910BE" w14:paraId="6F864A97" w14:textId="77777777" w:rsidTr="002E3E15">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100A8C21" w14:textId="77777777" w:rsidR="00BA7E24" w:rsidRPr="006910BE" w:rsidRDefault="00BA7E24" w:rsidP="002E3E15">
            <w:pPr>
              <w:keepNext/>
              <w:keepLines/>
              <w:spacing w:after="0"/>
              <w:jc w:val="center"/>
              <w:rPr>
                <w:rFonts w:ascii="Arial" w:hAnsi="Arial"/>
                <w:sz w:val="18"/>
              </w:rPr>
            </w:pPr>
            <w:r w:rsidRPr="006910BE">
              <w:rPr>
                <w:rFonts w:ascii="Arial" w:eastAsia="SimSun" w:hAnsi="Arial"/>
                <w:sz w:val="18"/>
              </w:rPr>
              <w:t>DC_1-3-28_n78</w:t>
            </w:r>
          </w:p>
          <w:p w14:paraId="7FAE8163" w14:textId="77777777" w:rsidR="00BA7E24" w:rsidRPr="006910BE" w:rsidRDefault="00BA7E24" w:rsidP="002E3E15">
            <w:pPr>
              <w:keepNext/>
              <w:keepLines/>
              <w:spacing w:after="0"/>
              <w:jc w:val="center"/>
              <w:rPr>
                <w:rFonts w:ascii="Arial" w:eastAsia="Yu Mincho" w:hAnsi="Arial"/>
                <w:sz w:val="18"/>
              </w:rPr>
            </w:pPr>
            <w:r w:rsidRPr="006910BE">
              <w:rPr>
                <w:rFonts w:ascii="Arial" w:eastAsia="SimSun" w:hAnsi="Arial"/>
                <w:sz w:val="18"/>
              </w:rPr>
              <w:t>DC_1-3_n28-n78</w:t>
            </w:r>
          </w:p>
        </w:tc>
        <w:tc>
          <w:tcPr>
            <w:tcW w:w="2953" w:type="dxa"/>
            <w:tcBorders>
              <w:top w:val="single" w:sz="4" w:space="0" w:color="auto"/>
              <w:left w:val="nil"/>
              <w:bottom w:val="single" w:sz="4" w:space="0" w:color="auto"/>
              <w:right w:val="single" w:sz="4" w:space="0" w:color="auto"/>
            </w:tcBorders>
            <w:vAlign w:val="center"/>
            <w:hideMark/>
          </w:tcPr>
          <w:p w14:paraId="64A6A408" w14:textId="77777777" w:rsidR="00BA7E24" w:rsidRPr="006910BE" w:rsidRDefault="00BA7E24" w:rsidP="002E3E15">
            <w:pPr>
              <w:keepNext/>
              <w:keepLines/>
              <w:spacing w:after="0"/>
              <w:jc w:val="center"/>
              <w:rPr>
                <w:rFonts w:ascii="Arial" w:eastAsia="Yu Mincho" w:hAnsi="Arial"/>
                <w:sz w:val="18"/>
              </w:rPr>
            </w:pPr>
            <w:r w:rsidRPr="006910BE">
              <w:rPr>
                <w:rFonts w:ascii="Arial" w:eastAsia="Malgun Gothic" w:hAnsi="Arial"/>
                <w:sz w:val="18"/>
              </w:rPr>
              <w:t>1</w:t>
            </w:r>
          </w:p>
        </w:tc>
        <w:tc>
          <w:tcPr>
            <w:tcW w:w="2952" w:type="dxa"/>
            <w:tcBorders>
              <w:top w:val="single" w:sz="4" w:space="0" w:color="auto"/>
              <w:left w:val="nil"/>
              <w:bottom w:val="single" w:sz="4" w:space="0" w:color="auto"/>
              <w:right w:val="single" w:sz="4" w:space="0" w:color="auto"/>
            </w:tcBorders>
            <w:vAlign w:val="center"/>
            <w:hideMark/>
          </w:tcPr>
          <w:p w14:paraId="67EFA47D" w14:textId="77777777" w:rsidR="00BA7E24" w:rsidRPr="006910BE" w:rsidRDefault="00BA7E24" w:rsidP="002E3E1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6351850A" w14:textId="77777777" w:rsidTr="002E3E15">
        <w:trPr>
          <w:jc w:val="center"/>
        </w:trPr>
        <w:tc>
          <w:tcPr>
            <w:tcW w:w="2225" w:type="dxa"/>
            <w:vMerge/>
            <w:tcBorders>
              <w:top w:val="nil"/>
              <w:left w:val="single" w:sz="4" w:space="0" w:color="auto"/>
              <w:bottom w:val="single" w:sz="4" w:space="0" w:color="auto"/>
              <w:right w:val="single" w:sz="4" w:space="0" w:color="auto"/>
            </w:tcBorders>
            <w:vAlign w:val="center"/>
            <w:hideMark/>
          </w:tcPr>
          <w:p w14:paraId="0DE87460" w14:textId="77777777" w:rsidR="00BA7E24" w:rsidRPr="006910BE" w:rsidRDefault="00BA7E24" w:rsidP="002E3E1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29C5418C" w14:textId="77777777" w:rsidR="00BA7E24" w:rsidRPr="006910BE" w:rsidRDefault="00BA7E24" w:rsidP="002E3E15">
            <w:pPr>
              <w:keepNext/>
              <w:keepLines/>
              <w:spacing w:after="0"/>
              <w:jc w:val="center"/>
              <w:rPr>
                <w:rFonts w:ascii="Arial" w:eastAsia="Yu Mincho" w:hAnsi="Arial"/>
                <w:sz w:val="18"/>
              </w:rPr>
            </w:pPr>
            <w:r w:rsidRPr="006910BE">
              <w:rPr>
                <w:rFonts w:ascii="Arial" w:eastAsia="Malgun Gothic" w:hAnsi="Arial"/>
                <w:sz w:val="18"/>
              </w:rPr>
              <w:t>3</w:t>
            </w:r>
          </w:p>
        </w:tc>
        <w:tc>
          <w:tcPr>
            <w:tcW w:w="2952" w:type="dxa"/>
            <w:tcBorders>
              <w:top w:val="single" w:sz="4" w:space="0" w:color="auto"/>
              <w:left w:val="nil"/>
              <w:bottom w:val="single" w:sz="4" w:space="0" w:color="auto"/>
              <w:right w:val="single" w:sz="4" w:space="0" w:color="auto"/>
            </w:tcBorders>
            <w:vAlign w:val="center"/>
            <w:hideMark/>
          </w:tcPr>
          <w:p w14:paraId="0F7053F5" w14:textId="77777777" w:rsidR="00BA7E24" w:rsidRPr="006910BE" w:rsidRDefault="00BA7E24" w:rsidP="002E3E1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3008EA03" w14:textId="77777777" w:rsidTr="002E3E15">
        <w:trPr>
          <w:jc w:val="center"/>
        </w:trPr>
        <w:tc>
          <w:tcPr>
            <w:tcW w:w="2225" w:type="dxa"/>
            <w:vMerge/>
            <w:tcBorders>
              <w:top w:val="nil"/>
              <w:left w:val="single" w:sz="4" w:space="0" w:color="auto"/>
              <w:bottom w:val="single" w:sz="4" w:space="0" w:color="auto"/>
              <w:right w:val="single" w:sz="4" w:space="0" w:color="auto"/>
            </w:tcBorders>
            <w:vAlign w:val="center"/>
            <w:hideMark/>
          </w:tcPr>
          <w:p w14:paraId="4969C2D3" w14:textId="77777777" w:rsidR="00BA7E24" w:rsidRPr="006910BE" w:rsidRDefault="00BA7E24" w:rsidP="002E3E1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7963EB98" w14:textId="77777777" w:rsidR="00BA7E24" w:rsidRPr="006910BE" w:rsidRDefault="00BA7E24" w:rsidP="002E3E15">
            <w:pPr>
              <w:keepNext/>
              <w:keepLines/>
              <w:spacing w:after="0"/>
              <w:jc w:val="center"/>
              <w:rPr>
                <w:rFonts w:ascii="Arial" w:eastAsia="Yu Mincho" w:hAnsi="Arial"/>
                <w:sz w:val="18"/>
              </w:rPr>
            </w:pPr>
            <w:r w:rsidRPr="006910BE">
              <w:rPr>
                <w:rFonts w:ascii="Arial" w:eastAsia="Malgun Gothic" w:hAnsi="Arial"/>
                <w:sz w:val="18"/>
              </w:rPr>
              <w:t>28 or n28</w:t>
            </w:r>
          </w:p>
        </w:tc>
        <w:tc>
          <w:tcPr>
            <w:tcW w:w="2952" w:type="dxa"/>
            <w:tcBorders>
              <w:top w:val="single" w:sz="4" w:space="0" w:color="auto"/>
              <w:left w:val="nil"/>
              <w:bottom w:val="single" w:sz="4" w:space="0" w:color="auto"/>
              <w:right w:val="single" w:sz="4" w:space="0" w:color="auto"/>
            </w:tcBorders>
            <w:vAlign w:val="center"/>
            <w:hideMark/>
          </w:tcPr>
          <w:p w14:paraId="09522959" w14:textId="77777777" w:rsidR="00BA7E24" w:rsidRPr="006910BE" w:rsidRDefault="00BA7E24" w:rsidP="002E3E1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70DEB713" w14:textId="77777777" w:rsidTr="002E3E15">
        <w:trPr>
          <w:jc w:val="center"/>
        </w:trPr>
        <w:tc>
          <w:tcPr>
            <w:tcW w:w="2225" w:type="dxa"/>
            <w:vMerge/>
            <w:tcBorders>
              <w:top w:val="nil"/>
              <w:left w:val="single" w:sz="4" w:space="0" w:color="auto"/>
              <w:bottom w:val="single" w:sz="4" w:space="0" w:color="auto"/>
              <w:right w:val="single" w:sz="4" w:space="0" w:color="auto"/>
            </w:tcBorders>
            <w:vAlign w:val="center"/>
            <w:hideMark/>
          </w:tcPr>
          <w:p w14:paraId="61065525" w14:textId="77777777" w:rsidR="00BA7E24" w:rsidRPr="006910BE" w:rsidRDefault="00BA7E24" w:rsidP="002E3E1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4AFD6766" w14:textId="77777777" w:rsidR="00BA7E24" w:rsidRPr="006910BE" w:rsidRDefault="00BA7E24" w:rsidP="002E3E15">
            <w:pPr>
              <w:keepNext/>
              <w:keepLines/>
              <w:spacing w:after="0"/>
              <w:jc w:val="center"/>
              <w:rPr>
                <w:rFonts w:ascii="Arial" w:eastAsia="Yu Mincho" w:hAnsi="Arial"/>
                <w:sz w:val="18"/>
              </w:rPr>
            </w:pPr>
            <w:r w:rsidRPr="006910BE">
              <w:rPr>
                <w:rFonts w:ascii="Arial" w:eastAsia="SimSun" w:hAnsi="Arial"/>
                <w:sz w:val="18"/>
              </w:rPr>
              <w:t>n</w:t>
            </w:r>
            <w:r w:rsidRPr="006910BE">
              <w:rPr>
                <w:rFonts w:ascii="Arial" w:eastAsia="Malgun Gothic" w:hAnsi="Arial"/>
                <w:sz w:val="18"/>
              </w:rPr>
              <w:t>78</w:t>
            </w:r>
          </w:p>
        </w:tc>
        <w:tc>
          <w:tcPr>
            <w:tcW w:w="2952" w:type="dxa"/>
            <w:tcBorders>
              <w:top w:val="single" w:sz="4" w:space="0" w:color="auto"/>
              <w:left w:val="nil"/>
              <w:bottom w:val="single" w:sz="4" w:space="0" w:color="auto"/>
              <w:right w:val="single" w:sz="4" w:space="0" w:color="auto"/>
            </w:tcBorders>
            <w:vAlign w:val="center"/>
            <w:hideMark/>
          </w:tcPr>
          <w:p w14:paraId="767490AA" w14:textId="77777777" w:rsidR="00BA7E24" w:rsidRPr="006910BE" w:rsidRDefault="00BA7E24" w:rsidP="002E3E15">
            <w:pPr>
              <w:keepNext/>
              <w:keepLines/>
              <w:spacing w:after="0"/>
              <w:jc w:val="center"/>
              <w:rPr>
                <w:rFonts w:ascii="Arial" w:eastAsia="Yu Mincho" w:hAnsi="Arial"/>
                <w:sz w:val="18"/>
              </w:rPr>
            </w:pPr>
            <w:r w:rsidRPr="006910BE">
              <w:rPr>
                <w:rFonts w:ascii="Arial" w:eastAsia="SimSun" w:hAnsi="Arial"/>
                <w:sz w:val="18"/>
              </w:rPr>
              <w:t>0.5</w:t>
            </w:r>
          </w:p>
        </w:tc>
      </w:tr>
      <w:tr w:rsidR="00BA7E24" w:rsidRPr="006910BE" w:rsidDel="00856751" w14:paraId="1E77E3A5" w14:textId="0A7C6327" w:rsidTr="002E3E15">
        <w:trPr>
          <w:jc w:val="center"/>
          <w:del w:id="1134" w:author="Amy TAO" w:date="2022-11-04T17:08:00Z"/>
        </w:trPr>
        <w:tc>
          <w:tcPr>
            <w:tcW w:w="2225" w:type="dxa"/>
            <w:vMerge w:val="restart"/>
            <w:tcBorders>
              <w:top w:val="nil"/>
              <w:left w:val="single" w:sz="4" w:space="0" w:color="auto"/>
              <w:bottom w:val="single" w:sz="4" w:space="0" w:color="auto"/>
              <w:right w:val="single" w:sz="4" w:space="0" w:color="auto"/>
            </w:tcBorders>
            <w:vAlign w:val="center"/>
            <w:hideMark/>
          </w:tcPr>
          <w:p w14:paraId="2B2254B5" w14:textId="14AD7D34" w:rsidR="00BA7E24" w:rsidRPr="006910BE" w:rsidDel="00856751" w:rsidRDefault="00BA7E24" w:rsidP="002E3E15">
            <w:pPr>
              <w:keepNext/>
              <w:keepLines/>
              <w:spacing w:after="0"/>
              <w:jc w:val="center"/>
              <w:rPr>
                <w:del w:id="1135" w:author="Amy TAO" w:date="2022-11-04T17:08:00Z"/>
                <w:rFonts w:ascii="Arial" w:eastAsia="Yu Mincho" w:hAnsi="Arial"/>
                <w:sz w:val="18"/>
              </w:rPr>
            </w:pPr>
            <w:del w:id="1136" w:author="Amy TAO" w:date="2022-11-04T17:08:00Z">
              <w:r w:rsidRPr="006910BE" w:rsidDel="00856751">
                <w:rPr>
                  <w:rFonts w:ascii="Arial" w:eastAsia="SimSun" w:hAnsi="Arial"/>
                  <w:sz w:val="18"/>
                </w:rPr>
                <w:delText>DC_1-3-28_n79</w:delText>
              </w:r>
            </w:del>
          </w:p>
        </w:tc>
        <w:tc>
          <w:tcPr>
            <w:tcW w:w="2953" w:type="dxa"/>
            <w:tcBorders>
              <w:top w:val="single" w:sz="4" w:space="0" w:color="auto"/>
              <w:left w:val="nil"/>
              <w:bottom w:val="single" w:sz="4" w:space="0" w:color="auto"/>
              <w:right w:val="single" w:sz="4" w:space="0" w:color="auto"/>
            </w:tcBorders>
            <w:vAlign w:val="center"/>
            <w:hideMark/>
          </w:tcPr>
          <w:p w14:paraId="5F186085" w14:textId="1455C991" w:rsidR="00BA7E24" w:rsidRPr="006910BE" w:rsidDel="00856751" w:rsidRDefault="00BA7E24" w:rsidP="002E3E15">
            <w:pPr>
              <w:keepNext/>
              <w:keepLines/>
              <w:spacing w:after="0"/>
              <w:jc w:val="center"/>
              <w:rPr>
                <w:del w:id="1137" w:author="Amy TAO" w:date="2022-11-04T17:08:00Z"/>
                <w:rFonts w:ascii="Arial" w:eastAsia="Yu Mincho" w:hAnsi="Arial"/>
                <w:sz w:val="18"/>
              </w:rPr>
            </w:pPr>
            <w:del w:id="1138" w:author="Amy TAO" w:date="2022-11-04T17:08:00Z">
              <w:r w:rsidRPr="006910BE" w:rsidDel="00856751">
                <w:rPr>
                  <w:rFonts w:ascii="Arial" w:eastAsia="Malgun Gothic" w:hAnsi="Arial"/>
                  <w:sz w:val="18"/>
                </w:rPr>
                <w:delText>1</w:delText>
              </w:r>
            </w:del>
          </w:p>
        </w:tc>
        <w:tc>
          <w:tcPr>
            <w:tcW w:w="2952" w:type="dxa"/>
            <w:tcBorders>
              <w:top w:val="single" w:sz="4" w:space="0" w:color="auto"/>
              <w:left w:val="nil"/>
              <w:bottom w:val="single" w:sz="4" w:space="0" w:color="auto"/>
              <w:right w:val="single" w:sz="4" w:space="0" w:color="auto"/>
            </w:tcBorders>
            <w:vAlign w:val="center"/>
            <w:hideMark/>
          </w:tcPr>
          <w:p w14:paraId="453BB412" w14:textId="5ACD211E" w:rsidR="00BA7E24" w:rsidRPr="006910BE" w:rsidDel="00856751" w:rsidRDefault="00BA7E24" w:rsidP="002E3E15">
            <w:pPr>
              <w:keepNext/>
              <w:keepLines/>
              <w:spacing w:after="0"/>
              <w:jc w:val="center"/>
              <w:rPr>
                <w:del w:id="1139" w:author="Amy TAO" w:date="2022-11-04T17:08:00Z"/>
                <w:rFonts w:ascii="Arial" w:eastAsia="Yu Mincho" w:hAnsi="Arial"/>
                <w:sz w:val="18"/>
              </w:rPr>
            </w:pPr>
            <w:del w:id="1140" w:author="Amy TAO" w:date="2022-11-04T17:08:00Z">
              <w:r w:rsidRPr="006910BE" w:rsidDel="00856751">
                <w:rPr>
                  <w:rFonts w:ascii="Arial" w:eastAsia="SimSun" w:hAnsi="Arial"/>
                  <w:sz w:val="18"/>
                </w:rPr>
                <w:delText>0.2</w:delText>
              </w:r>
            </w:del>
          </w:p>
        </w:tc>
      </w:tr>
      <w:tr w:rsidR="00BA7E24" w:rsidRPr="006910BE" w:rsidDel="00856751" w14:paraId="2FCA7008" w14:textId="6E546A5A" w:rsidTr="002E3E15">
        <w:trPr>
          <w:jc w:val="center"/>
          <w:del w:id="1141" w:author="Amy TAO" w:date="2022-11-04T17:08:00Z"/>
        </w:trPr>
        <w:tc>
          <w:tcPr>
            <w:tcW w:w="2225" w:type="dxa"/>
            <w:vMerge/>
            <w:tcBorders>
              <w:top w:val="nil"/>
              <w:left w:val="single" w:sz="4" w:space="0" w:color="auto"/>
              <w:bottom w:val="single" w:sz="4" w:space="0" w:color="auto"/>
              <w:right w:val="single" w:sz="4" w:space="0" w:color="auto"/>
            </w:tcBorders>
            <w:vAlign w:val="center"/>
            <w:hideMark/>
          </w:tcPr>
          <w:p w14:paraId="7864E0E4" w14:textId="60F48E2E" w:rsidR="00BA7E24" w:rsidRPr="006910BE" w:rsidDel="00856751" w:rsidRDefault="00BA7E24" w:rsidP="002E3E15">
            <w:pPr>
              <w:spacing w:after="0"/>
              <w:rPr>
                <w:del w:id="1142" w:author="Amy TAO" w:date="2022-11-04T17:08: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5114949F" w14:textId="02B9A497" w:rsidR="00BA7E24" w:rsidRPr="006910BE" w:rsidDel="00856751" w:rsidRDefault="00BA7E24" w:rsidP="002E3E15">
            <w:pPr>
              <w:keepNext/>
              <w:keepLines/>
              <w:spacing w:after="0"/>
              <w:jc w:val="center"/>
              <w:rPr>
                <w:del w:id="1143" w:author="Amy TAO" w:date="2022-11-04T17:08:00Z"/>
                <w:rFonts w:ascii="Arial" w:eastAsia="Yu Mincho" w:hAnsi="Arial"/>
                <w:sz w:val="18"/>
              </w:rPr>
            </w:pPr>
            <w:del w:id="1144" w:author="Amy TAO" w:date="2022-11-04T17:08:00Z">
              <w:r w:rsidRPr="006910BE" w:rsidDel="00856751">
                <w:rPr>
                  <w:rFonts w:ascii="Arial" w:eastAsia="Malgun Gothic" w:hAnsi="Arial"/>
                  <w:sz w:val="18"/>
                </w:rPr>
                <w:delText>3</w:delText>
              </w:r>
            </w:del>
          </w:p>
        </w:tc>
        <w:tc>
          <w:tcPr>
            <w:tcW w:w="2952" w:type="dxa"/>
            <w:tcBorders>
              <w:top w:val="single" w:sz="4" w:space="0" w:color="auto"/>
              <w:left w:val="nil"/>
              <w:bottom w:val="single" w:sz="4" w:space="0" w:color="auto"/>
              <w:right w:val="single" w:sz="4" w:space="0" w:color="auto"/>
            </w:tcBorders>
            <w:vAlign w:val="center"/>
            <w:hideMark/>
          </w:tcPr>
          <w:p w14:paraId="1D96731A" w14:textId="4464E93C" w:rsidR="00BA7E24" w:rsidRPr="006910BE" w:rsidDel="00856751" w:rsidRDefault="00BA7E24" w:rsidP="002E3E15">
            <w:pPr>
              <w:keepNext/>
              <w:keepLines/>
              <w:spacing w:after="0"/>
              <w:jc w:val="center"/>
              <w:rPr>
                <w:del w:id="1145" w:author="Amy TAO" w:date="2022-11-04T17:08:00Z"/>
                <w:rFonts w:ascii="Arial" w:eastAsia="Yu Mincho" w:hAnsi="Arial"/>
                <w:sz w:val="18"/>
              </w:rPr>
            </w:pPr>
            <w:del w:id="1146" w:author="Amy TAO" w:date="2022-11-04T17:08:00Z">
              <w:r w:rsidRPr="006910BE" w:rsidDel="00856751">
                <w:rPr>
                  <w:rFonts w:ascii="Arial" w:eastAsia="SimSun" w:hAnsi="Arial"/>
                  <w:sz w:val="18"/>
                </w:rPr>
                <w:delText>0.2</w:delText>
              </w:r>
            </w:del>
          </w:p>
        </w:tc>
      </w:tr>
      <w:tr w:rsidR="00BA7E24" w:rsidRPr="006910BE" w:rsidDel="00856751" w14:paraId="35B972B4" w14:textId="79812D36" w:rsidTr="002E3E15">
        <w:trPr>
          <w:jc w:val="center"/>
          <w:del w:id="1147" w:author="Amy TAO" w:date="2022-11-04T17:08:00Z"/>
        </w:trPr>
        <w:tc>
          <w:tcPr>
            <w:tcW w:w="2225" w:type="dxa"/>
            <w:vMerge/>
            <w:tcBorders>
              <w:top w:val="nil"/>
              <w:left w:val="single" w:sz="4" w:space="0" w:color="auto"/>
              <w:bottom w:val="single" w:sz="4" w:space="0" w:color="auto"/>
              <w:right w:val="single" w:sz="4" w:space="0" w:color="auto"/>
            </w:tcBorders>
            <w:vAlign w:val="center"/>
            <w:hideMark/>
          </w:tcPr>
          <w:p w14:paraId="0438B69B" w14:textId="3780EA71" w:rsidR="00BA7E24" w:rsidRPr="006910BE" w:rsidDel="00856751" w:rsidRDefault="00BA7E24" w:rsidP="002E3E15">
            <w:pPr>
              <w:spacing w:after="0"/>
              <w:rPr>
                <w:del w:id="1148" w:author="Amy TAO" w:date="2022-11-04T17:08: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0EC207AB" w14:textId="38D5510D" w:rsidR="00BA7E24" w:rsidRPr="006910BE" w:rsidDel="00856751" w:rsidRDefault="00BA7E24" w:rsidP="002E3E15">
            <w:pPr>
              <w:keepNext/>
              <w:keepLines/>
              <w:spacing w:after="0"/>
              <w:jc w:val="center"/>
              <w:rPr>
                <w:del w:id="1149" w:author="Amy TAO" w:date="2022-11-04T17:08:00Z"/>
                <w:rFonts w:ascii="Arial" w:eastAsia="Yu Mincho" w:hAnsi="Arial"/>
                <w:sz w:val="18"/>
              </w:rPr>
            </w:pPr>
            <w:del w:id="1150" w:author="Amy TAO" w:date="2022-11-04T17:08:00Z">
              <w:r w:rsidRPr="006910BE" w:rsidDel="00856751">
                <w:rPr>
                  <w:rFonts w:ascii="Arial" w:eastAsia="Malgun Gothic" w:hAnsi="Arial"/>
                  <w:sz w:val="18"/>
                </w:rPr>
                <w:delText>28</w:delText>
              </w:r>
            </w:del>
          </w:p>
        </w:tc>
        <w:tc>
          <w:tcPr>
            <w:tcW w:w="2952" w:type="dxa"/>
            <w:tcBorders>
              <w:top w:val="single" w:sz="4" w:space="0" w:color="auto"/>
              <w:left w:val="nil"/>
              <w:bottom w:val="single" w:sz="4" w:space="0" w:color="auto"/>
              <w:right w:val="single" w:sz="4" w:space="0" w:color="auto"/>
            </w:tcBorders>
            <w:vAlign w:val="center"/>
            <w:hideMark/>
          </w:tcPr>
          <w:p w14:paraId="44ACD6CE" w14:textId="2C05E724" w:rsidR="00BA7E24" w:rsidRPr="006910BE" w:rsidDel="00856751" w:rsidRDefault="00BA7E24" w:rsidP="002E3E15">
            <w:pPr>
              <w:keepNext/>
              <w:keepLines/>
              <w:spacing w:after="0"/>
              <w:jc w:val="center"/>
              <w:rPr>
                <w:del w:id="1151" w:author="Amy TAO" w:date="2022-11-04T17:08:00Z"/>
                <w:rFonts w:ascii="Arial" w:eastAsia="Yu Mincho" w:hAnsi="Arial"/>
                <w:sz w:val="18"/>
              </w:rPr>
            </w:pPr>
            <w:del w:id="1152" w:author="Amy TAO" w:date="2022-11-04T17:08:00Z">
              <w:r w:rsidRPr="006910BE" w:rsidDel="00856751">
                <w:rPr>
                  <w:rFonts w:ascii="Arial" w:eastAsia="SimSun" w:hAnsi="Arial"/>
                  <w:sz w:val="18"/>
                </w:rPr>
                <w:delText>0.2</w:delText>
              </w:r>
            </w:del>
          </w:p>
        </w:tc>
      </w:tr>
      <w:tr w:rsidR="00BA7E24" w:rsidRPr="006910BE" w14:paraId="20513662"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6724360" w14:textId="77777777" w:rsidR="00BA7E24" w:rsidRPr="006910BE" w:rsidRDefault="00BA7E24" w:rsidP="002E3E15">
            <w:pPr>
              <w:pStyle w:val="TAC"/>
            </w:pPr>
            <w:r w:rsidRPr="006910BE">
              <w:lastRenderedPageBreak/>
              <w:t>DC_1-3-41_n77</w:t>
            </w:r>
          </w:p>
        </w:tc>
        <w:tc>
          <w:tcPr>
            <w:tcW w:w="2953" w:type="dxa"/>
            <w:tcBorders>
              <w:top w:val="single" w:sz="4" w:space="0" w:color="auto"/>
              <w:left w:val="single" w:sz="4" w:space="0" w:color="auto"/>
              <w:bottom w:val="single" w:sz="4" w:space="0" w:color="auto"/>
              <w:right w:val="single" w:sz="4" w:space="0" w:color="auto"/>
            </w:tcBorders>
            <w:vAlign w:val="center"/>
          </w:tcPr>
          <w:p w14:paraId="088F8781"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54E1A3D" w14:textId="77777777" w:rsidR="00BA7E24" w:rsidRPr="006910BE" w:rsidRDefault="00BA7E24" w:rsidP="002E3E15">
            <w:pPr>
              <w:pStyle w:val="TAC"/>
            </w:pPr>
            <w:r w:rsidRPr="006910BE">
              <w:t>0.2</w:t>
            </w:r>
          </w:p>
        </w:tc>
      </w:tr>
      <w:tr w:rsidR="00BA7E24" w:rsidRPr="006910BE" w14:paraId="5DB9CBF0" w14:textId="77777777" w:rsidTr="002E3E15">
        <w:trPr>
          <w:jc w:val="center"/>
        </w:trPr>
        <w:tc>
          <w:tcPr>
            <w:tcW w:w="2225" w:type="dxa"/>
            <w:vMerge/>
            <w:tcBorders>
              <w:left w:val="single" w:sz="4" w:space="0" w:color="auto"/>
              <w:right w:val="single" w:sz="4" w:space="0" w:color="auto"/>
            </w:tcBorders>
            <w:vAlign w:val="center"/>
          </w:tcPr>
          <w:p w14:paraId="66A0051F"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3F166F5"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F077FAB" w14:textId="77777777" w:rsidR="00BA7E24" w:rsidRPr="006910BE" w:rsidRDefault="00BA7E24" w:rsidP="002E3E15">
            <w:pPr>
              <w:pStyle w:val="TAC"/>
            </w:pPr>
            <w:r w:rsidRPr="006910BE">
              <w:t>0.2</w:t>
            </w:r>
          </w:p>
        </w:tc>
      </w:tr>
      <w:tr w:rsidR="00BA7E24" w:rsidRPr="006910BE" w14:paraId="3F4C8A60" w14:textId="77777777" w:rsidTr="002E3E15">
        <w:trPr>
          <w:jc w:val="center"/>
        </w:trPr>
        <w:tc>
          <w:tcPr>
            <w:tcW w:w="2225" w:type="dxa"/>
            <w:vMerge/>
            <w:tcBorders>
              <w:left w:val="single" w:sz="4" w:space="0" w:color="auto"/>
              <w:right w:val="single" w:sz="4" w:space="0" w:color="auto"/>
            </w:tcBorders>
            <w:vAlign w:val="center"/>
          </w:tcPr>
          <w:p w14:paraId="3BD1AA1A"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5778135"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4A4BF53" w14:textId="77777777" w:rsidR="00BA7E24" w:rsidRPr="006910BE" w:rsidRDefault="00BA7E24" w:rsidP="002E3E15">
            <w:pPr>
              <w:pStyle w:val="TAC"/>
            </w:pPr>
            <w:r w:rsidRPr="006910BE">
              <w:t>0.5</w:t>
            </w:r>
          </w:p>
        </w:tc>
      </w:tr>
      <w:tr w:rsidR="00BA7E24" w:rsidRPr="006910BE" w14:paraId="2005EF76"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766559B1" w14:textId="77777777" w:rsidR="00BA7E24" w:rsidRPr="006910BE" w:rsidRDefault="00BA7E24" w:rsidP="002E3E15">
            <w:pPr>
              <w:pStyle w:val="TAC"/>
            </w:pPr>
            <w:r w:rsidRPr="006910BE">
              <w:t>DC_1-3-41_n78</w:t>
            </w:r>
          </w:p>
        </w:tc>
        <w:tc>
          <w:tcPr>
            <w:tcW w:w="2953" w:type="dxa"/>
            <w:tcBorders>
              <w:top w:val="single" w:sz="4" w:space="0" w:color="auto"/>
              <w:left w:val="single" w:sz="4" w:space="0" w:color="auto"/>
              <w:bottom w:val="single" w:sz="4" w:space="0" w:color="auto"/>
              <w:right w:val="single" w:sz="4" w:space="0" w:color="auto"/>
            </w:tcBorders>
            <w:vAlign w:val="center"/>
          </w:tcPr>
          <w:p w14:paraId="292ECCD2"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3744EF6" w14:textId="77777777" w:rsidR="00BA7E24" w:rsidRPr="006910BE" w:rsidRDefault="00BA7E24" w:rsidP="002E3E15">
            <w:pPr>
              <w:pStyle w:val="TAC"/>
            </w:pPr>
            <w:r w:rsidRPr="006910BE">
              <w:t>0.2</w:t>
            </w:r>
          </w:p>
        </w:tc>
      </w:tr>
      <w:tr w:rsidR="00BA7E24" w:rsidRPr="006910BE" w14:paraId="26476C7A" w14:textId="77777777" w:rsidTr="002E3E15">
        <w:trPr>
          <w:jc w:val="center"/>
        </w:trPr>
        <w:tc>
          <w:tcPr>
            <w:tcW w:w="2225" w:type="dxa"/>
            <w:vMerge/>
            <w:tcBorders>
              <w:left w:val="single" w:sz="4" w:space="0" w:color="auto"/>
              <w:right w:val="single" w:sz="4" w:space="0" w:color="auto"/>
            </w:tcBorders>
            <w:vAlign w:val="center"/>
          </w:tcPr>
          <w:p w14:paraId="1EC04F45"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2ADD5E5"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1F38522" w14:textId="77777777" w:rsidR="00BA7E24" w:rsidRPr="006910BE" w:rsidRDefault="00BA7E24" w:rsidP="002E3E15">
            <w:pPr>
              <w:pStyle w:val="TAC"/>
            </w:pPr>
            <w:r w:rsidRPr="006910BE">
              <w:t>0.2</w:t>
            </w:r>
          </w:p>
        </w:tc>
      </w:tr>
      <w:tr w:rsidR="00BA7E24" w:rsidRPr="006910BE" w14:paraId="6DF30D7F" w14:textId="77777777" w:rsidTr="002E3E15">
        <w:trPr>
          <w:jc w:val="center"/>
        </w:trPr>
        <w:tc>
          <w:tcPr>
            <w:tcW w:w="2225" w:type="dxa"/>
            <w:vMerge/>
            <w:tcBorders>
              <w:left w:val="single" w:sz="4" w:space="0" w:color="auto"/>
              <w:right w:val="single" w:sz="4" w:space="0" w:color="auto"/>
            </w:tcBorders>
            <w:vAlign w:val="center"/>
          </w:tcPr>
          <w:p w14:paraId="1D19595E"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08624D7"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5404710" w14:textId="77777777" w:rsidR="00BA7E24" w:rsidRPr="006910BE" w:rsidRDefault="00BA7E24" w:rsidP="002E3E15">
            <w:pPr>
              <w:pStyle w:val="TAC"/>
            </w:pPr>
            <w:r w:rsidRPr="006910BE">
              <w:t>0.5</w:t>
            </w:r>
          </w:p>
        </w:tc>
      </w:tr>
      <w:tr w:rsidR="00BA7E24" w:rsidRPr="006910BE" w14:paraId="79492A0E" w14:textId="77777777" w:rsidTr="002E3E15">
        <w:trPr>
          <w:jc w:val="center"/>
        </w:trPr>
        <w:tc>
          <w:tcPr>
            <w:tcW w:w="2225" w:type="dxa"/>
            <w:tcBorders>
              <w:top w:val="single" w:sz="4" w:space="0" w:color="auto"/>
              <w:left w:val="single" w:sz="4" w:space="0" w:color="auto"/>
              <w:right w:val="single" w:sz="4" w:space="0" w:color="auto"/>
            </w:tcBorders>
            <w:vAlign w:val="center"/>
          </w:tcPr>
          <w:p w14:paraId="2059B56D" w14:textId="77777777" w:rsidR="00BA7E24" w:rsidRPr="006910BE" w:rsidRDefault="00BA7E24" w:rsidP="002E3E15">
            <w:pPr>
              <w:pStyle w:val="TAC"/>
            </w:pPr>
            <w:r w:rsidRPr="006910BE">
              <w:t>DC_1-3-41_n79</w:t>
            </w:r>
          </w:p>
        </w:tc>
        <w:tc>
          <w:tcPr>
            <w:tcW w:w="2953" w:type="dxa"/>
            <w:tcBorders>
              <w:top w:val="single" w:sz="4" w:space="0" w:color="auto"/>
              <w:left w:val="single" w:sz="4" w:space="0" w:color="auto"/>
              <w:bottom w:val="single" w:sz="4" w:space="0" w:color="auto"/>
              <w:right w:val="single" w:sz="4" w:space="0" w:color="auto"/>
            </w:tcBorders>
            <w:vAlign w:val="center"/>
          </w:tcPr>
          <w:p w14:paraId="2C91ECD7" w14:textId="77777777" w:rsidR="00BA7E24" w:rsidRPr="006910BE" w:rsidRDefault="00BA7E24" w:rsidP="002E3E15">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7537D090" w14:textId="77777777" w:rsidR="00BA7E24" w:rsidRPr="006910BE" w:rsidRDefault="00BA7E24" w:rsidP="002E3E15">
            <w:pPr>
              <w:pStyle w:val="TAC"/>
            </w:pPr>
            <w:r w:rsidRPr="006910BE">
              <w:t>0</w:t>
            </w:r>
            <w:r w:rsidRPr="006910BE">
              <w:rPr>
                <w:vertAlign w:val="superscript"/>
              </w:rPr>
              <w:t>3</w:t>
            </w:r>
            <w:r w:rsidRPr="006910BE">
              <w:t>/0.5</w:t>
            </w:r>
            <w:r w:rsidRPr="006910BE">
              <w:rPr>
                <w:vertAlign w:val="superscript"/>
              </w:rPr>
              <w:t>4</w:t>
            </w:r>
          </w:p>
        </w:tc>
      </w:tr>
      <w:tr w:rsidR="00BA7E24" w:rsidRPr="006910BE" w:rsidDel="00856751" w14:paraId="214D35DD" w14:textId="1F85EC0A" w:rsidTr="002E3E15">
        <w:trPr>
          <w:jc w:val="center"/>
          <w:del w:id="1153" w:author="Amy TAO" w:date="2022-11-04T17:09:00Z"/>
        </w:trPr>
        <w:tc>
          <w:tcPr>
            <w:tcW w:w="2225" w:type="dxa"/>
            <w:vMerge w:val="restart"/>
            <w:tcBorders>
              <w:top w:val="single" w:sz="4" w:space="0" w:color="auto"/>
              <w:left w:val="single" w:sz="4" w:space="0" w:color="auto"/>
              <w:right w:val="single" w:sz="4" w:space="0" w:color="auto"/>
            </w:tcBorders>
            <w:vAlign w:val="center"/>
          </w:tcPr>
          <w:p w14:paraId="06DF6422" w14:textId="7E679356" w:rsidR="00BA7E24" w:rsidRPr="006910BE" w:rsidDel="00856751" w:rsidRDefault="00BA7E24" w:rsidP="002E3E15">
            <w:pPr>
              <w:pStyle w:val="TAC"/>
              <w:rPr>
                <w:del w:id="1154" w:author="Amy TAO" w:date="2022-11-04T17:09:00Z"/>
                <w:rFonts w:eastAsia="Yu Mincho"/>
              </w:rPr>
            </w:pPr>
            <w:del w:id="1155" w:author="Amy TAO" w:date="2022-11-04T17:09:00Z">
              <w:r w:rsidRPr="006910BE" w:rsidDel="00856751">
                <w:delText>DC_1-3-42_n77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311285F" w14:textId="30331C06" w:rsidR="00BA7E24" w:rsidRPr="006910BE" w:rsidDel="00856751" w:rsidRDefault="00BA7E24" w:rsidP="002E3E15">
            <w:pPr>
              <w:pStyle w:val="TAC"/>
              <w:rPr>
                <w:del w:id="1156" w:author="Amy TAO" w:date="2022-11-04T17:09:00Z"/>
                <w:rFonts w:eastAsia="Malgun Gothic"/>
              </w:rPr>
            </w:pPr>
            <w:del w:id="1157" w:author="Amy TAO" w:date="2022-11-04T17:09:00Z">
              <w:r w:rsidRPr="006910BE" w:rsidDel="00856751">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468AF3" w14:textId="7225644E" w:rsidR="00BA7E24" w:rsidRPr="006910BE" w:rsidDel="00856751" w:rsidRDefault="00BA7E24" w:rsidP="002E3E15">
            <w:pPr>
              <w:pStyle w:val="TAC"/>
              <w:rPr>
                <w:del w:id="1158" w:author="Amy TAO" w:date="2022-11-04T17:09:00Z"/>
                <w:rFonts w:eastAsia="Malgun Gothic"/>
              </w:rPr>
            </w:pPr>
            <w:del w:id="1159" w:author="Amy TAO" w:date="2022-11-04T17:09:00Z">
              <w:r w:rsidRPr="006910BE" w:rsidDel="00856751">
                <w:delText>0.2</w:delText>
              </w:r>
            </w:del>
          </w:p>
        </w:tc>
      </w:tr>
      <w:tr w:rsidR="00BA7E24" w:rsidRPr="006910BE" w:rsidDel="00856751" w14:paraId="6ABCF58E" w14:textId="4662C79F" w:rsidTr="002E3E15">
        <w:trPr>
          <w:jc w:val="center"/>
          <w:del w:id="1160" w:author="Amy TAO" w:date="2022-11-04T17:09:00Z"/>
        </w:trPr>
        <w:tc>
          <w:tcPr>
            <w:tcW w:w="2225" w:type="dxa"/>
            <w:vMerge/>
            <w:tcBorders>
              <w:left w:val="single" w:sz="4" w:space="0" w:color="auto"/>
              <w:right w:val="single" w:sz="4" w:space="0" w:color="auto"/>
            </w:tcBorders>
            <w:vAlign w:val="center"/>
          </w:tcPr>
          <w:p w14:paraId="2A1831DC" w14:textId="6FBCFE17" w:rsidR="00BA7E24" w:rsidRPr="006910BE" w:rsidDel="00856751" w:rsidRDefault="00BA7E24" w:rsidP="002E3E15">
            <w:pPr>
              <w:pStyle w:val="TAC"/>
              <w:rPr>
                <w:del w:id="1161" w:author="Amy TAO" w:date="2022-11-04T17:09: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D3D7ED7" w14:textId="269AB024" w:rsidR="00BA7E24" w:rsidRPr="006910BE" w:rsidDel="00856751" w:rsidRDefault="00BA7E24" w:rsidP="002E3E15">
            <w:pPr>
              <w:pStyle w:val="TAC"/>
              <w:rPr>
                <w:del w:id="1162" w:author="Amy TAO" w:date="2022-11-04T17:09:00Z"/>
                <w:rFonts w:eastAsia="Malgun Gothic"/>
              </w:rPr>
            </w:pPr>
            <w:del w:id="1163" w:author="Amy TAO" w:date="2022-11-04T17:09:00Z">
              <w:r w:rsidRPr="006910BE" w:rsidDel="00856751">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37E79B" w14:textId="797CDE22" w:rsidR="00BA7E24" w:rsidRPr="006910BE" w:rsidDel="00856751" w:rsidRDefault="00BA7E24" w:rsidP="002E3E15">
            <w:pPr>
              <w:pStyle w:val="TAC"/>
              <w:rPr>
                <w:del w:id="1164" w:author="Amy TAO" w:date="2022-11-04T17:09:00Z"/>
                <w:rFonts w:eastAsia="Malgun Gothic"/>
              </w:rPr>
            </w:pPr>
            <w:del w:id="1165" w:author="Amy TAO" w:date="2022-11-04T17:09:00Z">
              <w:r w:rsidRPr="006910BE" w:rsidDel="00856751">
                <w:delText>0.2</w:delText>
              </w:r>
            </w:del>
          </w:p>
        </w:tc>
      </w:tr>
      <w:tr w:rsidR="00BA7E24" w:rsidRPr="006910BE" w:rsidDel="00856751" w14:paraId="06A0175D" w14:textId="1ADFD6CE" w:rsidTr="002E3E15">
        <w:trPr>
          <w:jc w:val="center"/>
          <w:del w:id="1166" w:author="Amy TAO" w:date="2022-11-04T17:09:00Z"/>
        </w:trPr>
        <w:tc>
          <w:tcPr>
            <w:tcW w:w="2225" w:type="dxa"/>
            <w:vMerge/>
            <w:tcBorders>
              <w:left w:val="single" w:sz="4" w:space="0" w:color="auto"/>
              <w:right w:val="single" w:sz="4" w:space="0" w:color="auto"/>
            </w:tcBorders>
            <w:vAlign w:val="center"/>
          </w:tcPr>
          <w:p w14:paraId="6E253707" w14:textId="5690EF9C" w:rsidR="00BA7E24" w:rsidRPr="006910BE" w:rsidDel="00856751" w:rsidRDefault="00BA7E24" w:rsidP="002E3E15">
            <w:pPr>
              <w:pStyle w:val="TAC"/>
              <w:rPr>
                <w:del w:id="1167" w:author="Amy TAO" w:date="2022-11-04T17:09: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BCFDB5" w14:textId="2115CCE9" w:rsidR="00BA7E24" w:rsidRPr="006910BE" w:rsidDel="00856751" w:rsidRDefault="00BA7E24" w:rsidP="002E3E15">
            <w:pPr>
              <w:pStyle w:val="TAC"/>
              <w:rPr>
                <w:del w:id="1168" w:author="Amy TAO" w:date="2022-11-04T17:09:00Z"/>
                <w:rFonts w:eastAsia="Malgun Gothic"/>
              </w:rPr>
            </w:pPr>
            <w:del w:id="1169" w:author="Amy TAO" w:date="2022-11-04T17:09: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5DCD78" w14:textId="55904625" w:rsidR="00BA7E24" w:rsidRPr="006910BE" w:rsidDel="00856751" w:rsidRDefault="00BA7E24" w:rsidP="002E3E15">
            <w:pPr>
              <w:pStyle w:val="TAC"/>
              <w:rPr>
                <w:del w:id="1170" w:author="Amy TAO" w:date="2022-11-04T17:09:00Z"/>
                <w:rFonts w:eastAsia="Malgun Gothic"/>
              </w:rPr>
            </w:pPr>
            <w:del w:id="1171" w:author="Amy TAO" w:date="2022-11-04T17:09:00Z">
              <w:r w:rsidRPr="006910BE" w:rsidDel="00856751">
                <w:delText>0.5</w:delText>
              </w:r>
            </w:del>
          </w:p>
        </w:tc>
      </w:tr>
      <w:tr w:rsidR="00BA7E24" w:rsidRPr="006910BE" w:rsidDel="00856751" w14:paraId="06ADA5BE" w14:textId="52D6DB6D" w:rsidTr="002E3E15">
        <w:trPr>
          <w:jc w:val="center"/>
          <w:del w:id="1172" w:author="Amy TAO" w:date="2022-11-04T17:09:00Z"/>
        </w:trPr>
        <w:tc>
          <w:tcPr>
            <w:tcW w:w="2225" w:type="dxa"/>
            <w:vMerge/>
            <w:tcBorders>
              <w:left w:val="single" w:sz="4" w:space="0" w:color="auto"/>
              <w:bottom w:val="single" w:sz="4" w:space="0" w:color="auto"/>
              <w:right w:val="single" w:sz="4" w:space="0" w:color="auto"/>
            </w:tcBorders>
            <w:vAlign w:val="center"/>
          </w:tcPr>
          <w:p w14:paraId="46AD090D" w14:textId="18405CC1" w:rsidR="00BA7E24" w:rsidRPr="006910BE" w:rsidDel="00856751" w:rsidRDefault="00BA7E24" w:rsidP="002E3E15">
            <w:pPr>
              <w:pStyle w:val="TAC"/>
              <w:rPr>
                <w:del w:id="1173" w:author="Amy TAO" w:date="2022-11-04T17:09: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7411AE2" w14:textId="58F75589" w:rsidR="00BA7E24" w:rsidRPr="006910BE" w:rsidDel="00856751" w:rsidRDefault="00BA7E24" w:rsidP="002E3E15">
            <w:pPr>
              <w:pStyle w:val="TAC"/>
              <w:rPr>
                <w:del w:id="1174" w:author="Amy TAO" w:date="2022-11-04T17:09:00Z"/>
                <w:rFonts w:eastAsia="Malgun Gothic"/>
              </w:rPr>
            </w:pPr>
            <w:del w:id="1175" w:author="Amy TAO" w:date="2022-11-04T17:09:00Z">
              <w:r w:rsidRPr="006910BE" w:rsidDel="0085675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B144EB" w14:textId="4B749722" w:rsidR="00BA7E24" w:rsidRPr="006910BE" w:rsidDel="00856751" w:rsidRDefault="00BA7E24" w:rsidP="002E3E15">
            <w:pPr>
              <w:pStyle w:val="TAC"/>
              <w:rPr>
                <w:del w:id="1176" w:author="Amy TAO" w:date="2022-11-04T17:09:00Z"/>
                <w:rFonts w:eastAsia="Malgun Gothic"/>
              </w:rPr>
            </w:pPr>
            <w:del w:id="1177" w:author="Amy TAO" w:date="2022-11-04T17:09:00Z">
              <w:r w:rsidRPr="006910BE" w:rsidDel="00856751">
                <w:delText>0.5</w:delText>
              </w:r>
            </w:del>
          </w:p>
        </w:tc>
      </w:tr>
      <w:tr w:rsidR="00BA7E24" w:rsidRPr="006910BE" w14:paraId="7069B2CE"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4EBC309B" w14:textId="77777777" w:rsidR="00BA7E24" w:rsidRPr="006910BE" w:rsidRDefault="00BA7E24" w:rsidP="002E3E15">
            <w:pPr>
              <w:pStyle w:val="TAC"/>
              <w:rPr>
                <w:rFonts w:eastAsia="Yu Mincho"/>
              </w:rPr>
            </w:pPr>
            <w:r w:rsidRPr="006910BE">
              <w:t>DC_1-3-42_n78</w:t>
            </w:r>
          </w:p>
        </w:tc>
        <w:tc>
          <w:tcPr>
            <w:tcW w:w="2953" w:type="dxa"/>
            <w:tcBorders>
              <w:top w:val="single" w:sz="4" w:space="0" w:color="auto"/>
              <w:left w:val="single" w:sz="4" w:space="0" w:color="auto"/>
              <w:bottom w:val="single" w:sz="4" w:space="0" w:color="auto"/>
              <w:right w:val="single" w:sz="4" w:space="0" w:color="auto"/>
            </w:tcBorders>
            <w:vAlign w:val="center"/>
          </w:tcPr>
          <w:p w14:paraId="24A18832"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3F2B07E" w14:textId="77777777" w:rsidR="00BA7E24" w:rsidRPr="006910BE" w:rsidRDefault="00BA7E24" w:rsidP="002E3E15">
            <w:pPr>
              <w:pStyle w:val="TAC"/>
              <w:rPr>
                <w:rFonts w:eastAsia="Malgun Gothic"/>
              </w:rPr>
            </w:pPr>
            <w:r w:rsidRPr="006910BE">
              <w:t>0.2</w:t>
            </w:r>
          </w:p>
        </w:tc>
      </w:tr>
      <w:tr w:rsidR="00BA7E24" w:rsidRPr="006910BE" w14:paraId="3DA32C14" w14:textId="77777777" w:rsidTr="002E3E15">
        <w:trPr>
          <w:jc w:val="center"/>
        </w:trPr>
        <w:tc>
          <w:tcPr>
            <w:tcW w:w="2225" w:type="dxa"/>
            <w:vMerge/>
            <w:tcBorders>
              <w:left w:val="single" w:sz="4" w:space="0" w:color="auto"/>
              <w:right w:val="single" w:sz="4" w:space="0" w:color="auto"/>
            </w:tcBorders>
            <w:vAlign w:val="center"/>
          </w:tcPr>
          <w:p w14:paraId="21FD6B4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209E9CD"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15B10E0" w14:textId="77777777" w:rsidR="00BA7E24" w:rsidRPr="006910BE" w:rsidRDefault="00BA7E24" w:rsidP="002E3E15">
            <w:pPr>
              <w:pStyle w:val="TAC"/>
              <w:rPr>
                <w:rFonts w:eastAsia="Malgun Gothic"/>
              </w:rPr>
            </w:pPr>
            <w:r w:rsidRPr="006910BE">
              <w:t>0.2</w:t>
            </w:r>
          </w:p>
        </w:tc>
      </w:tr>
      <w:tr w:rsidR="00BA7E24" w:rsidRPr="006910BE" w14:paraId="0EE0D737" w14:textId="77777777" w:rsidTr="002E3E15">
        <w:trPr>
          <w:jc w:val="center"/>
        </w:trPr>
        <w:tc>
          <w:tcPr>
            <w:tcW w:w="2225" w:type="dxa"/>
            <w:vMerge/>
            <w:tcBorders>
              <w:left w:val="single" w:sz="4" w:space="0" w:color="auto"/>
              <w:right w:val="single" w:sz="4" w:space="0" w:color="auto"/>
            </w:tcBorders>
            <w:vAlign w:val="center"/>
          </w:tcPr>
          <w:p w14:paraId="37DED8C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2F1824"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8BE12B7" w14:textId="77777777" w:rsidR="00BA7E24" w:rsidRPr="006910BE" w:rsidRDefault="00BA7E24" w:rsidP="002E3E15">
            <w:pPr>
              <w:pStyle w:val="TAC"/>
              <w:rPr>
                <w:rFonts w:eastAsia="Malgun Gothic"/>
              </w:rPr>
            </w:pPr>
            <w:r w:rsidRPr="006910BE">
              <w:t>0.5</w:t>
            </w:r>
          </w:p>
        </w:tc>
      </w:tr>
      <w:tr w:rsidR="00BA7E24" w:rsidRPr="006910BE" w14:paraId="7EBCC596"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62AD1F90"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6A0B533"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E542FDA" w14:textId="77777777" w:rsidR="00BA7E24" w:rsidRPr="006910BE" w:rsidRDefault="00BA7E24" w:rsidP="002E3E15">
            <w:pPr>
              <w:pStyle w:val="TAC"/>
              <w:rPr>
                <w:rFonts w:eastAsia="Malgun Gothic"/>
              </w:rPr>
            </w:pPr>
            <w:r w:rsidRPr="006910BE">
              <w:t>0.5</w:t>
            </w:r>
          </w:p>
        </w:tc>
      </w:tr>
      <w:tr w:rsidR="00BA7E24" w:rsidRPr="006910BE" w14:paraId="06AA477E"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AF51463" w14:textId="77777777" w:rsidR="00BA7E24" w:rsidRPr="006910BE" w:rsidRDefault="00BA7E24" w:rsidP="002E3E15">
            <w:pPr>
              <w:pStyle w:val="TAC"/>
              <w:rPr>
                <w:rFonts w:eastAsia="Yu Mincho"/>
              </w:rPr>
            </w:pPr>
            <w:r w:rsidRPr="006910BE">
              <w:t>DC_1-3-42_n79</w:t>
            </w:r>
          </w:p>
        </w:tc>
        <w:tc>
          <w:tcPr>
            <w:tcW w:w="2953" w:type="dxa"/>
            <w:tcBorders>
              <w:top w:val="single" w:sz="4" w:space="0" w:color="auto"/>
              <w:left w:val="single" w:sz="4" w:space="0" w:color="auto"/>
              <w:bottom w:val="single" w:sz="4" w:space="0" w:color="auto"/>
              <w:right w:val="single" w:sz="4" w:space="0" w:color="auto"/>
            </w:tcBorders>
            <w:vAlign w:val="center"/>
          </w:tcPr>
          <w:p w14:paraId="171BEE69"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259600D2" w14:textId="77777777" w:rsidR="00BA7E24" w:rsidRPr="006910BE" w:rsidRDefault="00BA7E24" w:rsidP="002E3E15">
            <w:pPr>
              <w:pStyle w:val="TAC"/>
              <w:rPr>
                <w:rFonts w:eastAsia="Malgun Gothic"/>
              </w:rPr>
            </w:pPr>
            <w:r w:rsidRPr="006910BE">
              <w:t>0.2</w:t>
            </w:r>
          </w:p>
        </w:tc>
      </w:tr>
      <w:tr w:rsidR="00BA7E24" w:rsidRPr="006910BE" w14:paraId="57D52C3E" w14:textId="77777777" w:rsidTr="002E3E15">
        <w:trPr>
          <w:jc w:val="center"/>
        </w:trPr>
        <w:tc>
          <w:tcPr>
            <w:tcW w:w="2225" w:type="dxa"/>
            <w:vMerge/>
            <w:tcBorders>
              <w:left w:val="single" w:sz="4" w:space="0" w:color="auto"/>
              <w:right w:val="single" w:sz="4" w:space="0" w:color="auto"/>
            </w:tcBorders>
            <w:vAlign w:val="center"/>
          </w:tcPr>
          <w:p w14:paraId="4D856006"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0C1A950"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0892173" w14:textId="77777777" w:rsidR="00BA7E24" w:rsidRPr="006910BE" w:rsidRDefault="00BA7E24" w:rsidP="002E3E15">
            <w:pPr>
              <w:pStyle w:val="TAC"/>
              <w:rPr>
                <w:rFonts w:eastAsia="Malgun Gothic"/>
              </w:rPr>
            </w:pPr>
            <w:r w:rsidRPr="006910BE">
              <w:t>0.2</w:t>
            </w:r>
          </w:p>
        </w:tc>
      </w:tr>
      <w:tr w:rsidR="00BA7E24" w:rsidRPr="006910BE" w14:paraId="60B21C16"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280F1CE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6D52767"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A5597ED" w14:textId="77777777" w:rsidR="00BA7E24" w:rsidRPr="006910BE" w:rsidRDefault="00BA7E24" w:rsidP="002E3E15">
            <w:pPr>
              <w:pStyle w:val="TAC"/>
              <w:rPr>
                <w:rFonts w:eastAsia="Malgun Gothic"/>
              </w:rPr>
            </w:pPr>
            <w:r w:rsidRPr="006910BE">
              <w:t>0.5</w:t>
            </w:r>
          </w:p>
        </w:tc>
      </w:tr>
      <w:tr w:rsidR="00BA7E24" w:rsidRPr="006910BE" w14:paraId="64D97592" w14:textId="77777777" w:rsidTr="002E3E15">
        <w:trPr>
          <w:jc w:val="center"/>
        </w:trPr>
        <w:tc>
          <w:tcPr>
            <w:tcW w:w="2225" w:type="dxa"/>
            <w:vMerge w:val="restart"/>
            <w:tcBorders>
              <w:left w:val="single" w:sz="4" w:space="0" w:color="auto"/>
              <w:right w:val="single" w:sz="4" w:space="0" w:color="auto"/>
            </w:tcBorders>
            <w:vAlign w:val="center"/>
          </w:tcPr>
          <w:p w14:paraId="2BEC72A7" w14:textId="77777777" w:rsidR="00BA7E24" w:rsidRPr="006910BE" w:rsidRDefault="00BA7E24" w:rsidP="002E3E15">
            <w:pPr>
              <w:pStyle w:val="TAC"/>
              <w:rPr>
                <w:rFonts w:eastAsia="Yu Mincho"/>
              </w:rPr>
            </w:pPr>
            <w:r w:rsidRPr="006910BE">
              <w:t>DC_1-3_n77-n79</w:t>
            </w:r>
          </w:p>
        </w:tc>
        <w:tc>
          <w:tcPr>
            <w:tcW w:w="2953" w:type="dxa"/>
            <w:tcBorders>
              <w:top w:val="single" w:sz="4" w:space="0" w:color="auto"/>
              <w:left w:val="single" w:sz="4" w:space="0" w:color="auto"/>
              <w:bottom w:val="single" w:sz="4" w:space="0" w:color="auto"/>
              <w:right w:val="single" w:sz="4" w:space="0" w:color="auto"/>
            </w:tcBorders>
            <w:vAlign w:val="center"/>
          </w:tcPr>
          <w:p w14:paraId="28F73168"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2E2F3A39" w14:textId="77777777" w:rsidR="00BA7E24" w:rsidRPr="006910BE" w:rsidRDefault="00BA7E24" w:rsidP="002E3E15">
            <w:pPr>
              <w:pStyle w:val="TAC"/>
            </w:pPr>
            <w:r w:rsidRPr="006910BE">
              <w:rPr>
                <w:rFonts w:eastAsia="Yu Mincho"/>
              </w:rPr>
              <w:t>0.2</w:t>
            </w:r>
          </w:p>
        </w:tc>
      </w:tr>
      <w:tr w:rsidR="00BA7E24" w:rsidRPr="006910BE" w14:paraId="55E57B32" w14:textId="77777777" w:rsidTr="002E3E15">
        <w:trPr>
          <w:jc w:val="center"/>
        </w:trPr>
        <w:tc>
          <w:tcPr>
            <w:tcW w:w="2225" w:type="dxa"/>
            <w:vMerge/>
            <w:tcBorders>
              <w:left w:val="single" w:sz="4" w:space="0" w:color="auto"/>
              <w:right w:val="single" w:sz="4" w:space="0" w:color="auto"/>
            </w:tcBorders>
            <w:vAlign w:val="center"/>
          </w:tcPr>
          <w:p w14:paraId="05804C3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5F89C38" w14:textId="77777777" w:rsidR="00BA7E24" w:rsidRPr="006910BE" w:rsidRDefault="00BA7E24" w:rsidP="002E3E1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D8DD9B3" w14:textId="77777777" w:rsidR="00BA7E24" w:rsidRPr="006910BE" w:rsidRDefault="00BA7E24" w:rsidP="002E3E15">
            <w:pPr>
              <w:pStyle w:val="TAC"/>
            </w:pPr>
            <w:r w:rsidRPr="006910BE">
              <w:rPr>
                <w:rFonts w:eastAsia="Yu Mincho"/>
              </w:rPr>
              <w:t>0.2</w:t>
            </w:r>
          </w:p>
        </w:tc>
      </w:tr>
      <w:tr w:rsidR="00BA7E24" w:rsidRPr="006910BE" w14:paraId="44C8C719"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FB41ED4"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0F99E9"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D9052E4" w14:textId="77777777" w:rsidR="00BA7E24" w:rsidRPr="006910BE" w:rsidRDefault="00BA7E24" w:rsidP="002E3E15">
            <w:pPr>
              <w:pStyle w:val="TAC"/>
            </w:pPr>
            <w:r w:rsidRPr="006910BE">
              <w:rPr>
                <w:rFonts w:eastAsia="Yu Mincho"/>
              </w:rPr>
              <w:t>0.5</w:t>
            </w:r>
          </w:p>
        </w:tc>
      </w:tr>
      <w:tr w:rsidR="00BA7E24" w:rsidRPr="006910BE" w14:paraId="28D6DD09" w14:textId="77777777" w:rsidTr="002E3E15">
        <w:trPr>
          <w:jc w:val="center"/>
        </w:trPr>
        <w:tc>
          <w:tcPr>
            <w:tcW w:w="2225" w:type="dxa"/>
            <w:vMerge w:val="restart"/>
            <w:tcBorders>
              <w:left w:val="single" w:sz="4" w:space="0" w:color="auto"/>
              <w:right w:val="single" w:sz="4" w:space="0" w:color="auto"/>
            </w:tcBorders>
            <w:vAlign w:val="center"/>
          </w:tcPr>
          <w:p w14:paraId="658AF4DA" w14:textId="77777777" w:rsidR="00BA7E24" w:rsidRPr="006910BE" w:rsidRDefault="00BA7E24" w:rsidP="002E3E15">
            <w:pPr>
              <w:pStyle w:val="TAC"/>
              <w:rPr>
                <w:rFonts w:eastAsia="Yu Mincho"/>
              </w:rPr>
            </w:pPr>
            <w:r w:rsidRPr="006910BE">
              <w:t>DC_1-3_n78-n79</w:t>
            </w:r>
          </w:p>
        </w:tc>
        <w:tc>
          <w:tcPr>
            <w:tcW w:w="2953" w:type="dxa"/>
            <w:tcBorders>
              <w:top w:val="single" w:sz="4" w:space="0" w:color="auto"/>
              <w:left w:val="single" w:sz="4" w:space="0" w:color="auto"/>
              <w:bottom w:val="single" w:sz="4" w:space="0" w:color="auto"/>
              <w:right w:val="single" w:sz="4" w:space="0" w:color="auto"/>
            </w:tcBorders>
            <w:vAlign w:val="center"/>
          </w:tcPr>
          <w:p w14:paraId="1EE0492E"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1D643877" w14:textId="77777777" w:rsidR="00BA7E24" w:rsidRPr="006910BE" w:rsidRDefault="00BA7E24" w:rsidP="002E3E15">
            <w:pPr>
              <w:pStyle w:val="TAC"/>
            </w:pPr>
            <w:r w:rsidRPr="006910BE">
              <w:rPr>
                <w:rFonts w:eastAsia="Yu Mincho"/>
              </w:rPr>
              <w:t>0.2</w:t>
            </w:r>
          </w:p>
        </w:tc>
      </w:tr>
      <w:tr w:rsidR="00BA7E24" w:rsidRPr="006910BE" w14:paraId="10815C64" w14:textId="77777777" w:rsidTr="002E3E15">
        <w:trPr>
          <w:jc w:val="center"/>
        </w:trPr>
        <w:tc>
          <w:tcPr>
            <w:tcW w:w="2225" w:type="dxa"/>
            <w:vMerge/>
            <w:tcBorders>
              <w:left w:val="single" w:sz="4" w:space="0" w:color="auto"/>
              <w:right w:val="single" w:sz="4" w:space="0" w:color="auto"/>
            </w:tcBorders>
            <w:vAlign w:val="center"/>
          </w:tcPr>
          <w:p w14:paraId="55EA77C3"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F015759" w14:textId="77777777" w:rsidR="00BA7E24" w:rsidRPr="006910BE" w:rsidRDefault="00BA7E24" w:rsidP="002E3E1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180AD34" w14:textId="77777777" w:rsidR="00BA7E24" w:rsidRPr="006910BE" w:rsidRDefault="00BA7E24" w:rsidP="002E3E15">
            <w:pPr>
              <w:pStyle w:val="TAC"/>
            </w:pPr>
            <w:r w:rsidRPr="006910BE">
              <w:rPr>
                <w:rFonts w:eastAsia="Yu Mincho"/>
              </w:rPr>
              <w:t>0.2</w:t>
            </w:r>
          </w:p>
        </w:tc>
      </w:tr>
      <w:tr w:rsidR="00BA7E24" w:rsidRPr="006910BE" w14:paraId="4AEBD22A"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DC21A28"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A72425B"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C685E05" w14:textId="77777777" w:rsidR="00BA7E24" w:rsidRPr="006910BE" w:rsidRDefault="00BA7E24" w:rsidP="002E3E15">
            <w:pPr>
              <w:pStyle w:val="TAC"/>
            </w:pPr>
            <w:r w:rsidRPr="006910BE">
              <w:rPr>
                <w:rFonts w:eastAsia="Yu Mincho"/>
              </w:rPr>
              <w:t>0.5</w:t>
            </w:r>
          </w:p>
        </w:tc>
      </w:tr>
      <w:tr w:rsidR="00BA7E24" w:rsidRPr="006910BE" w14:paraId="19B0CB67" w14:textId="77777777" w:rsidTr="002E3E15">
        <w:trPr>
          <w:jc w:val="center"/>
        </w:trPr>
        <w:tc>
          <w:tcPr>
            <w:tcW w:w="2225" w:type="dxa"/>
            <w:vMerge w:val="restart"/>
            <w:tcBorders>
              <w:left w:val="single" w:sz="4" w:space="0" w:color="auto"/>
              <w:right w:val="single" w:sz="4" w:space="0" w:color="auto"/>
            </w:tcBorders>
            <w:vAlign w:val="center"/>
          </w:tcPr>
          <w:p w14:paraId="53EA61E9" w14:textId="77777777" w:rsidR="00BA7E24" w:rsidRPr="006910BE" w:rsidRDefault="00BA7E24" w:rsidP="002E3E15">
            <w:pPr>
              <w:pStyle w:val="TAC"/>
              <w:rPr>
                <w:rFonts w:eastAsia="Yu Mincho"/>
              </w:rPr>
            </w:pPr>
            <w:r w:rsidRPr="006910BE">
              <w:t>DC_1-3_SUL_n78-n80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61BAFA83"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tcPr>
          <w:p w14:paraId="5D296FBF" w14:textId="77777777" w:rsidR="00BA7E24" w:rsidRPr="006910BE" w:rsidRDefault="00BA7E24" w:rsidP="002E3E15">
            <w:pPr>
              <w:pStyle w:val="TAC"/>
            </w:pPr>
            <w:r w:rsidRPr="006910BE">
              <w:t>0.2</w:t>
            </w:r>
          </w:p>
        </w:tc>
      </w:tr>
      <w:tr w:rsidR="00BA7E24" w:rsidRPr="006910BE" w14:paraId="072D1EFF" w14:textId="77777777" w:rsidTr="002E3E15">
        <w:trPr>
          <w:jc w:val="center"/>
        </w:trPr>
        <w:tc>
          <w:tcPr>
            <w:tcW w:w="2225" w:type="dxa"/>
            <w:vMerge/>
            <w:tcBorders>
              <w:left w:val="single" w:sz="4" w:space="0" w:color="auto"/>
              <w:right w:val="single" w:sz="4" w:space="0" w:color="auto"/>
            </w:tcBorders>
            <w:vAlign w:val="center"/>
          </w:tcPr>
          <w:p w14:paraId="2E78002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AB2B9D"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5DB51680" w14:textId="77777777" w:rsidR="00BA7E24" w:rsidRPr="006910BE" w:rsidRDefault="00BA7E24" w:rsidP="002E3E15">
            <w:pPr>
              <w:pStyle w:val="TAC"/>
            </w:pPr>
            <w:r w:rsidRPr="006910BE">
              <w:t>0.2</w:t>
            </w:r>
          </w:p>
        </w:tc>
      </w:tr>
      <w:tr w:rsidR="00BA7E24" w:rsidRPr="006910BE" w14:paraId="3CB84520"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690ABEBA"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C43D836"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31CA6603" w14:textId="77777777" w:rsidR="00BA7E24" w:rsidRPr="006910BE" w:rsidRDefault="00BA7E24" w:rsidP="002E3E15">
            <w:pPr>
              <w:pStyle w:val="TAC"/>
            </w:pPr>
            <w:r w:rsidRPr="006910BE">
              <w:t>0.5</w:t>
            </w:r>
          </w:p>
        </w:tc>
      </w:tr>
      <w:tr w:rsidR="00BA7E24" w:rsidRPr="006910BE" w:rsidDel="00856751" w14:paraId="6654DD90" w14:textId="6D63BEE1" w:rsidTr="002E3E15">
        <w:trPr>
          <w:jc w:val="center"/>
          <w:del w:id="1178" w:author="Amy TAO" w:date="2022-11-04T17:09:00Z"/>
        </w:trPr>
        <w:tc>
          <w:tcPr>
            <w:tcW w:w="2225" w:type="dxa"/>
            <w:vMerge w:val="restart"/>
            <w:tcBorders>
              <w:top w:val="single" w:sz="4" w:space="0" w:color="auto"/>
              <w:left w:val="single" w:sz="4" w:space="0" w:color="auto"/>
              <w:right w:val="single" w:sz="4" w:space="0" w:color="auto"/>
            </w:tcBorders>
            <w:vAlign w:val="center"/>
          </w:tcPr>
          <w:p w14:paraId="0440B3C5" w14:textId="61D37694" w:rsidR="00BA7E24" w:rsidRPr="006910BE" w:rsidDel="00856751" w:rsidRDefault="00BA7E24" w:rsidP="002E3E15">
            <w:pPr>
              <w:pStyle w:val="TAC"/>
              <w:rPr>
                <w:del w:id="1179" w:author="Amy TAO" w:date="2022-11-04T17:09:00Z"/>
              </w:rPr>
            </w:pPr>
            <w:del w:id="1180" w:author="Amy TAO" w:date="2022-11-04T17:09:00Z">
              <w:r w:rsidRPr="006910BE" w:rsidDel="00856751">
                <w:delText>DC_</w:delText>
              </w:r>
              <w:r w:rsidRPr="006910BE" w:rsidDel="00856751">
                <w:rPr>
                  <w:rFonts w:eastAsia="Malgun Gothic"/>
                </w:rPr>
                <w:delText>1-5</w:delText>
              </w:r>
              <w:r w:rsidRPr="006910BE" w:rsidDel="00856751">
                <w:delText>-</w:delText>
              </w:r>
              <w:r w:rsidRPr="006910BE" w:rsidDel="00856751">
                <w:rPr>
                  <w:rFonts w:eastAsia="Malgun Gothic"/>
                </w:rPr>
                <w:delText>7_</w:delText>
              </w:r>
              <w:r w:rsidRPr="006910BE" w:rsidDel="00856751">
                <w:delText>n</w:delText>
              </w:r>
              <w:r w:rsidRPr="006910BE" w:rsidDel="00856751">
                <w:rPr>
                  <w:rFonts w:eastAsia="Malgun Gothic"/>
                </w:rPr>
                <w:delText>78</w:delText>
              </w:r>
            </w:del>
          </w:p>
          <w:p w14:paraId="413D498F" w14:textId="26688FC8" w:rsidR="00BA7E24" w:rsidRPr="006910BE" w:rsidDel="00856751" w:rsidRDefault="00BA7E24" w:rsidP="002E3E15">
            <w:pPr>
              <w:pStyle w:val="TAC"/>
              <w:rPr>
                <w:del w:id="1181" w:author="Amy TAO" w:date="2022-11-04T17:09:00Z"/>
                <w:rFonts w:eastAsia="Yu Mincho"/>
              </w:rPr>
            </w:pPr>
            <w:del w:id="1182" w:author="Amy TAO" w:date="2022-11-04T17:09:00Z">
              <w:r w:rsidRPr="006910BE" w:rsidDel="00856751">
                <w:delText>DC_</w:delText>
              </w:r>
              <w:r w:rsidRPr="006910BE" w:rsidDel="00856751">
                <w:rPr>
                  <w:rFonts w:eastAsia="Malgun Gothic"/>
                </w:rPr>
                <w:delText>1-5</w:delText>
              </w:r>
              <w:r w:rsidRPr="006910BE" w:rsidDel="00856751">
                <w:delText>-</w:delText>
              </w:r>
              <w:r w:rsidRPr="006910BE" w:rsidDel="00856751">
                <w:rPr>
                  <w:rFonts w:eastAsia="Malgun Gothic"/>
                </w:rPr>
                <w:delText>7-7_</w:delText>
              </w:r>
              <w:r w:rsidRPr="006910BE" w:rsidDel="00856751">
                <w:delText>n</w:delText>
              </w:r>
              <w:r w:rsidRPr="006910BE" w:rsidDel="00856751">
                <w:rPr>
                  <w:rFonts w:eastAsia="Malgun Gothic"/>
                </w:rPr>
                <w:delText>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73BC73E" w14:textId="1460BA55" w:rsidR="00BA7E24" w:rsidRPr="006910BE" w:rsidDel="00856751" w:rsidRDefault="00BA7E24" w:rsidP="002E3E15">
            <w:pPr>
              <w:pStyle w:val="TAC"/>
              <w:rPr>
                <w:del w:id="1183" w:author="Amy TAO" w:date="2022-11-04T17:09:00Z"/>
                <w:rFonts w:eastAsia="Malgun Gothic"/>
              </w:rPr>
            </w:pPr>
            <w:del w:id="1184" w:author="Amy TAO" w:date="2022-11-04T17:09:00Z">
              <w:r w:rsidRPr="006910BE" w:rsidDel="00856751">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577C9F" w14:textId="5DD91E14" w:rsidR="00BA7E24" w:rsidRPr="006910BE" w:rsidDel="00856751" w:rsidRDefault="00BA7E24" w:rsidP="002E3E15">
            <w:pPr>
              <w:pStyle w:val="TAC"/>
              <w:rPr>
                <w:del w:id="1185" w:author="Amy TAO" w:date="2022-11-04T17:09:00Z"/>
                <w:rFonts w:eastAsia="Malgun Gothic"/>
              </w:rPr>
            </w:pPr>
            <w:del w:id="1186" w:author="Amy TAO" w:date="2022-11-04T17:09:00Z">
              <w:r w:rsidRPr="006910BE" w:rsidDel="00856751">
                <w:rPr>
                  <w:rFonts w:eastAsia="Malgun Gothic"/>
                </w:rPr>
                <w:delText>0.2</w:delText>
              </w:r>
            </w:del>
          </w:p>
        </w:tc>
      </w:tr>
      <w:tr w:rsidR="00BA7E24" w:rsidRPr="006910BE" w:rsidDel="00856751" w14:paraId="234CECD2" w14:textId="63EB1486" w:rsidTr="002E3E15">
        <w:trPr>
          <w:jc w:val="center"/>
          <w:del w:id="1187" w:author="Amy TAO" w:date="2022-11-04T17:09:00Z"/>
        </w:trPr>
        <w:tc>
          <w:tcPr>
            <w:tcW w:w="2225" w:type="dxa"/>
            <w:vMerge/>
            <w:tcBorders>
              <w:left w:val="single" w:sz="4" w:space="0" w:color="auto"/>
              <w:right w:val="single" w:sz="4" w:space="0" w:color="auto"/>
            </w:tcBorders>
            <w:vAlign w:val="center"/>
          </w:tcPr>
          <w:p w14:paraId="60C4DC9D" w14:textId="269EA0DF" w:rsidR="00BA7E24" w:rsidRPr="006910BE" w:rsidDel="00856751" w:rsidRDefault="00BA7E24" w:rsidP="002E3E15">
            <w:pPr>
              <w:pStyle w:val="TAC"/>
              <w:rPr>
                <w:del w:id="1188" w:author="Amy TAO" w:date="2022-11-04T17:09: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50642C" w14:textId="2E8E4A7A" w:rsidR="00BA7E24" w:rsidRPr="006910BE" w:rsidDel="00856751" w:rsidRDefault="00BA7E24" w:rsidP="002E3E15">
            <w:pPr>
              <w:pStyle w:val="TAC"/>
              <w:rPr>
                <w:del w:id="1189" w:author="Amy TAO" w:date="2022-11-04T17:09:00Z"/>
                <w:rFonts w:eastAsia="Malgun Gothic"/>
              </w:rPr>
            </w:pPr>
            <w:del w:id="1190" w:author="Amy TAO" w:date="2022-11-04T17:09:00Z">
              <w:r w:rsidRPr="006910BE" w:rsidDel="00856751">
                <w:rPr>
                  <w:rFonts w:eastAsia="Malgun Gothic"/>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1FF6D3" w14:textId="23CBFE64" w:rsidR="00BA7E24" w:rsidRPr="006910BE" w:rsidDel="00856751" w:rsidRDefault="00BA7E24" w:rsidP="002E3E15">
            <w:pPr>
              <w:pStyle w:val="TAC"/>
              <w:rPr>
                <w:del w:id="1191" w:author="Amy TAO" w:date="2022-11-04T17:09:00Z"/>
                <w:rFonts w:eastAsia="Malgun Gothic"/>
              </w:rPr>
            </w:pPr>
            <w:del w:id="1192" w:author="Amy TAO" w:date="2022-11-04T17:09:00Z">
              <w:r w:rsidRPr="006910BE" w:rsidDel="00856751">
                <w:rPr>
                  <w:rFonts w:eastAsia="Malgun Gothic"/>
                </w:rPr>
                <w:delText>0.2</w:delText>
              </w:r>
            </w:del>
          </w:p>
        </w:tc>
      </w:tr>
      <w:tr w:rsidR="00BA7E24" w:rsidRPr="006910BE" w:rsidDel="00856751" w14:paraId="7256D186" w14:textId="4A65CB2A" w:rsidTr="002E3E15">
        <w:trPr>
          <w:jc w:val="center"/>
          <w:del w:id="1193" w:author="Amy TAO" w:date="2022-11-04T17:09:00Z"/>
        </w:trPr>
        <w:tc>
          <w:tcPr>
            <w:tcW w:w="2225" w:type="dxa"/>
            <w:vMerge/>
            <w:tcBorders>
              <w:left w:val="single" w:sz="4" w:space="0" w:color="auto"/>
              <w:right w:val="single" w:sz="4" w:space="0" w:color="auto"/>
            </w:tcBorders>
            <w:vAlign w:val="center"/>
          </w:tcPr>
          <w:p w14:paraId="59260AE8" w14:textId="4C7F3C7C" w:rsidR="00BA7E24" w:rsidRPr="006910BE" w:rsidDel="00856751" w:rsidRDefault="00BA7E24" w:rsidP="002E3E15">
            <w:pPr>
              <w:pStyle w:val="TAC"/>
              <w:rPr>
                <w:del w:id="1194" w:author="Amy TAO" w:date="2022-11-04T17:09: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7D3F39" w14:textId="484038CA" w:rsidR="00BA7E24" w:rsidRPr="006910BE" w:rsidDel="00856751" w:rsidRDefault="00BA7E24" w:rsidP="002E3E15">
            <w:pPr>
              <w:pStyle w:val="TAC"/>
              <w:rPr>
                <w:del w:id="1195" w:author="Amy TAO" w:date="2022-11-04T17:09:00Z"/>
                <w:rFonts w:eastAsia="Malgun Gothic"/>
              </w:rPr>
            </w:pPr>
            <w:del w:id="1196" w:author="Amy TAO" w:date="2022-11-04T17:09:00Z">
              <w:r w:rsidRPr="006910BE" w:rsidDel="00856751">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EF387D" w14:textId="62CF6BC2" w:rsidR="00BA7E24" w:rsidRPr="006910BE" w:rsidDel="00856751" w:rsidRDefault="00BA7E24" w:rsidP="002E3E15">
            <w:pPr>
              <w:pStyle w:val="TAC"/>
              <w:rPr>
                <w:del w:id="1197" w:author="Amy TAO" w:date="2022-11-04T17:09:00Z"/>
                <w:rFonts w:eastAsia="Malgun Gothic"/>
              </w:rPr>
            </w:pPr>
            <w:del w:id="1198" w:author="Amy TAO" w:date="2022-11-04T17:09:00Z">
              <w:r w:rsidRPr="006910BE" w:rsidDel="00856751">
                <w:rPr>
                  <w:rFonts w:eastAsia="Malgun Gothic"/>
                </w:rPr>
                <w:delText>0.2</w:delText>
              </w:r>
            </w:del>
          </w:p>
        </w:tc>
      </w:tr>
      <w:tr w:rsidR="00BA7E24" w:rsidRPr="006910BE" w:rsidDel="00856751" w14:paraId="2649796C" w14:textId="302A252E" w:rsidTr="002E3E15">
        <w:trPr>
          <w:jc w:val="center"/>
          <w:del w:id="1199" w:author="Amy TAO" w:date="2022-11-04T17:09:00Z"/>
        </w:trPr>
        <w:tc>
          <w:tcPr>
            <w:tcW w:w="2225" w:type="dxa"/>
            <w:vMerge/>
            <w:tcBorders>
              <w:left w:val="single" w:sz="4" w:space="0" w:color="auto"/>
              <w:bottom w:val="single" w:sz="4" w:space="0" w:color="auto"/>
              <w:right w:val="single" w:sz="4" w:space="0" w:color="auto"/>
            </w:tcBorders>
            <w:vAlign w:val="center"/>
          </w:tcPr>
          <w:p w14:paraId="07B0F1C7" w14:textId="3E2FF45B" w:rsidR="00BA7E24" w:rsidRPr="006910BE" w:rsidDel="00856751" w:rsidRDefault="00BA7E24" w:rsidP="002E3E15">
            <w:pPr>
              <w:pStyle w:val="TAC"/>
              <w:rPr>
                <w:del w:id="1200" w:author="Amy TAO" w:date="2022-11-04T17:09: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A380895" w14:textId="2A2BDBC7" w:rsidR="00BA7E24" w:rsidRPr="006910BE" w:rsidDel="00856751" w:rsidRDefault="00BA7E24" w:rsidP="002E3E15">
            <w:pPr>
              <w:pStyle w:val="TAC"/>
              <w:rPr>
                <w:del w:id="1201" w:author="Amy TAO" w:date="2022-11-04T17:09:00Z"/>
                <w:rFonts w:eastAsia="Malgun Gothic"/>
              </w:rPr>
            </w:pPr>
            <w:del w:id="1202" w:author="Amy TAO" w:date="2022-11-04T17:09:00Z">
              <w:r w:rsidRPr="006910BE" w:rsidDel="00856751">
                <w:delText>n</w:delText>
              </w:r>
              <w:r w:rsidRPr="006910BE" w:rsidDel="00856751">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ADF2D4" w14:textId="6F9B3416" w:rsidR="00BA7E24" w:rsidRPr="006910BE" w:rsidDel="00856751" w:rsidRDefault="00BA7E24" w:rsidP="002E3E15">
            <w:pPr>
              <w:pStyle w:val="TAC"/>
              <w:rPr>
                <w:del w:id="1203" w:author="Amy TAO" w:date="2022-11-04T17:09:00Z"/>
                <w:rFonts w:eastAsia="Malgun Gothic"/>
              </w:rPr>
            </w:pPr>
            <w:del w:id="1204" w:author="Amy TAO" w:date="2022-11-04T17:09:00Z">
              <w:r w:rsidRPr="006910BE" w:rsidDel="00856751">
                <w:rPr>
                  <w:rFonts w:eastAsia="Malgun Gothic"/>
                </w:rPr>
                <w:delText>0.5</w:delText>
              </w:r>
            </w:del>
          </w:p>
        </w:tc>
      </w:tr>
      <w:tr w:rsidR="00BA7E24" w:rsidRPr="006910BE" w14:paraId="33E2B859"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6BC3E5DF" w14:textId="77777777" w:rsidR="00BA7E24" w:rsidRPr="006910BE" w:rsidRDefault="00BA7E24" w:rsidP="002E3E15">
            <w:pPr>
              <w:pStyle w:val="TAC"/>
              <w:rPr>
                <w:rFonts w:eastAsia="Yu Mincho"/>
              </w:rPr>
            </w:pPr>
            <w:r w:rsidRPr="006910BE">
              <w:t>DC_1-7-20_n28</w:t>
            </w:r>
          </w:p>
        </w:tc>
        <w:tc>
          <w:tcPr>
            <w:tcW w:w="2953" w:type="dxa"/>
            <w:tcBorders>
              <w:top w:val="single" w:sz="4" w:space="0" w:color="auto"/>
              <w:left w:val="single" w:sz="4" w:space="0" w:color="auto"/>
              <w:bottom w:val="single" w:sz="4" w:space="0" w:color="auto"/>
              <w:right w:val="single" w:sz="4" w:space="0" w:color="auto"/>
            </w:tcBorders>
            <w:vAlign w:val="center"/>
          </w:tcPr>
          <w:p w14:paraId="55567A58" w14:textId="77777777" w:rsidR="00BA7E24" w:rsidRPr="006910BE" w:rsidRDefault="00BA7E24" w:rsidP="002E3E15">
            <w:pPr>
              <w:pStyle w:val="TAC"/>
              <w:rPr>
                <w:rFonts w:eastAsia="Malgun Gothic"/>
              </w:rPr>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71A0762E"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5B23971D"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1BC70F11"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E99C5C2" w14:textId="77777777" w:rsidR="00BA7E24" w:rsidRPr="006910BE" w:rsidRDefault="00BA7E24" w:rsidP="002E3E15">
            <w:pPr>
              <w:pStyle w:val="TAC"/>
              <w:rPr>
                <w:rFonts w:eastAsia="Malgun Gothic"/>
              </w:rPr>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2C44815D"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287151C2"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7F691490" w14:textId="77777777" w:rsidR="00BA7E24" w:rsidRPr="006910BE" w:rsidRDefault="00BA7E24" w:rsidP="002E3E15">
            <w:pPr>
              <w:pStyle w:val="TAC"/>
              <w:rPr>
                <w:rFonts w:eastAsia="Yu Mincho"/>
              </w:rPr>
            </w:pPr>
            <w:r w:rsidRPr="006910BE">
              <w:t>DC_1-7-20_n78</w:t>
            </w:r>
          </w:p>
        </w:tc>
        <w:tc>
          <w:tcPr>
            <w:tcW w:w="2953" w:type="dxa"/>
            <w:tcBorders>
              <w:top w:val="single" w:sz="4" w:space="0" w:color="auto"/>
              <w:left w:val="single" w:sz="4" w:space="0" w:color="auto"/>
              <w:bottom w:val="single" w:sz="4" w:space="0" w:color="auto"/>
              <w:right w:val="single" w:sz="4" w:space="0" w:color="auto"/>
            </w:tcBorders>
            <w:vAlign w:val="center"/>
          </w:tcPr>
          <w:p w14:paraId="7D46E121"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2337A2E8" w14:textId="77777777" w:rsidR="00BA7E24" w:rsidRPr="006910BE" w:rsidRDefault="00BA7E24" w:rsidP="002E3E15">
            <w:pPr>
              <w:pStyle w:val="TAC"/>
              <w:rPr>
                <w:rFonts w:eastAsia="Malgun Gothic"/>
              </w:rPr>
            </w:pPr>
            <w:r w:rsidRPr="006910BE">
              <w:t>0.2</w:t>
            </w:r>
          </w:p>
        </w:tc>
      </w:tr>
      <w:tr w:rsidR="00BA7E24" w:rsidRPr="006910BE" w14:paraId="05FD1C16" w14:textId="77777777" w:rsidTr="002E3E15">
        <w:trPr>
          <w:jc w:val="center"/>
        </w:trPr>
        <w:tc>
          <w:tcPr>
            <w:tcW w:w="2225" w:type="dxa"/>
            <w:vMerge/>
            <w:tcBorders>
              <w:left w:val="single" w:sz="4" w:space="0" w:color="auto"/>
              <w:right w:val="single" w:sz="4" w:space="0" w:color="auto"/>
            </w:tcBorders>
            <w:vAlign w:val="center"/>
          </w:tcPr>
          <w:p w14:paraId="1E5A512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9E7F833" w14:textId="77777777" w:rsidR="00BA7E24" w:rsidRPr="006910BE" w:rsidRDefault="00BA7E24" w:rsidP="002E3E15">
            <w:pPr>
              <w:pStyle w:val="TAC"/>
              <w:rPr>
                <w:rFonts w:eastAsia="Malgun Gothic"/>
              </w:rPr>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23296464" w14:textId="77777777" w:rsidR="00BA7E24" w:rsidRPr="006910BE" w:rsidRDefault="00BA7E24" w:rsidP="002E3E15">
            <w:pPr>
              <w:pStyle w:val="TAC"/>
              <w:rPr>
                <w:rFonts w:eastAsia="Malgun Gothic"/>
              </w:rPr>
            </w:pPr>
            <w:r w:rsidRPr="006910BE">
              <w:t>0.2</w:t>
            </w:r>
          </w:p>
        </w:tc>
      </w:tr>
      <w:tr w:rsidR="00BA7E24" w:rsidRPr="006910BE" w14:paraId="64BCDF6E" w14:textId="77777777" w:rsidTr="002E3E15">
        <w:trPr>
          <w:jc w:val="center"/>
        </w:trPr>
        <w:tc>
          <w:tcPr>
            <w:tcW w:w="2225" w:type="dxa"/>
            <w:vMerge/>
            <w:tcBorders>
              <w:left w:val="single" w:sz="4" w:space="0" w:color="auto"/>
              <w:right w:val="single" w:sz="4" w:space="0" w:color="auto"/>
            </w:tcBorders>
            <w:vAlign w:val="center"/>
          </w:tcPr>
          <w:p w14:paraId="5A2B1D9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1BA431" w14:textId="77777777" w:rsidR="00BA7E24" w:rsidRPr="006910BE" w:rsidRDefault="00BA7E24" w:rsidP="002E3E15">
            <w:pPr>
              <w:pStyle w:val="TAC"/>
              <w:rPr>
                <w:rFonts w:eastAsia="Malgun Gothic"/>
              </w:rPr>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1676C053" w14:textId="77777777" w:rsidR="00BA7E24" w:rsidRPr="006910BE" w:rsidRDefault="00BA7E24" w:rsidP="002E3E15">
            <w:pPr>
              <w:pStyle w:val="TAC"/>
              <w:rPr>
                <w:rFonts w:eastAsia="Malgun Gothic"/>
              </w:rPr>
            </w:pPr>
            <w:r w:rsidRPr="006910BE">
              <w:t>0.2</w:t>
            </w:r>
          </w:p>
        </w:tc>
      </w:tr>
      <w:tr w:rsidR="00BA7E24" w:rsidRPr="006910BE" w14:paraId="4790CF7A"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3CD4706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E8F968"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0B4EA64" w14:textId="77777777" w:rsidR="00BA7E24" w:rsidRPr="006910BE" w:rsidRDefault="00BA7E24" w:rsidP="002E3E15">
            <w:pPr>
              <w:pStyle w:val="TAC"/>
              <w:rPr>
                <w:rFonts w:eastAsia="Malgun Gothic"/>
              </w:rPr>
            </w:pPr>
            <w:r w:rsidRPr="006910BE">
              <w:t>0.5</w:t>
            </w:r>
          </w:p>
        </w:tc>
      </w:tr>
      <w:tr w:rsidR="00BA7E24" w:rsidRPr="006910BE" w14:paraId="768C7FFF" w14:textId="77777777" w:rsidTr="002E3E15">
        <w:trPr>
          <w:jc w:val="center"/>
        </w:trPr>
        <w:tc>
          <w:tcPr>
            <w:tcW w:w="2225" w:type="dxa"/>
            <w:vMerge w:val="restart"/>
            <w:tcBorders>
              <w:left w:val="single" w:sz="4" w:space="0" w:color="auto"/>
              <w:right w:val="single" w:sz="4" w:space="0" w:color="auto"/>
            </w:tcBorders>
            <w:vAlign w:val="center"/>
          </w:tcPr>
          <w:p w14:paraId="19744A4C" w14:textId="77777777" w:rsidR="00BA7E24" w:rsidRPr="006910BE" w:rsidRDefault="00BA7E24" w:rsidP="002E3E15">
            <w:pPr>
              <w:pStyle w:val="TAC"/>
              <w:rPr>
                <w:rFonts w:eastAsia="Yu Mincho"/>
              </w:rPr>
            </w:pPr>
            <w:r w:rsidRPr="006910BE">
              <w:rPr>
                <w:rFonts w:eastAsia="Malgun Gothic"/>
              </w:rPr>
              <w:t>DC_1-7-28_n5</w:t>
            </w:r>
          </w:p>
        </w:tc>
        <w:tc>
          <w:tcPr>
            <w:tcW w:w="2953" w:type="dxa"/>
            <w:tcBorders>
              <w:top w:val="single" w:sz="4" w:space="0" w:color="auto"/>
              <w:left w:val="single" w:sz="4" w:space="0" w:color="auto"/>
              <w:bottom w:val="single" w:sz="4" w:space="0" w:color="auto"/>
              <w:right w:val="single" w:sz="4" w:space="0" w:color="auto"/>
            </w:tcBorders>
            <w:vAlign w:val="center"/>
          </w:tcPr>
          <w:p w14:paraId="1D530A52" w14:textId="77777777" w:rsidR="00BA7E24" w:rsidRPr="006910BE" w:rsidRDefault="00BA7E24" w:rsidP="002E3E15">
            <w:pPr>
              <w:pStyle w:val="TAC"/>
            </w:pPr>
            <w:r w:rsidRPr="006910BE">
              <w:rPr>
                <w:rFonts w:eastAsia="Malgun Gothic"/>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5BFB4EC" w14:textId="77777777" w:rsidR="00BA7E24" w:rsidRPr="006910BE" w:rsidRDefault="00BA7E24" w:rsidP="002E3E15">
            <w:pPr>
              <w:pStyle w:val="TAC"/>
            </w:pPr>
            <w:r w:rsidRPr="006910BE">
              <w:t>0.2</w:t>
            </w:r>
          </w:p>
        </w:tc>
      </w:tr>
      <w:tr w:rsidR="00BA7E24" w:rsidRPr="006910BE" w14:paraId="54EEB2B3"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71757A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58B02AE" w14:textId="77777777" w:rsidR="00BA7E24" w:rsidRPr="006910BE" w:rsidRDefault="00BA7E24" w:rsidP="002E3E15">
            <w:pPr>
              <w:pStyle w:val="TAC"/>
            </w:pPr>
            <w:r w:rsidRPr="006910BE">
              <w:rPr>
                <w:rFonts w:eastAsia="Malgun Gothic"/>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0F29298" w14:textId="77777777" w:rsidR="00BA7E24" w:rsidRPr="006910BE" w:rsidRDefault="00BA7E24" w:rsidP="002E3E15">
            <w:pPr>
              <w:pStyle w:val="TAC"/>
            </w:pPr>
            <w:r w:rsidRPr="006910BE">
              <w:t>0.2</w:t>
            </w:r>
          </w:p>
        </w:tc>
      </w:tr>
      <w:tr w:rsidR="00BA7E24" w:rsidRPr="006910BE" w14:paraId="7376CE94" w14:textId="77777777" w:rsidTr="002E3E15">
        <w:trPr>
          <w:jc w:val="center"/>
        </w:trPr>
        <w:tc>
          <w:tcPr>
            <w:tcW w:w="2225" w:type="dxa"/>
            <w:vMerge w:val="restart"/>
            <w:tcBorders>
              <w:left w:val="single" w:sz="4" w:space="0" w:color="auto"/>
              <w:right w:val="single" w:sz="4" w:space="0" w:color="auto"/>
            </w:tcBorders>
            <w:vAlign w:val="center"/>
          </w:tcPr>
          <w:p w14:paraId="644A62EE" w14:textId="77777777" w:rsidR="00BA7E24" w:rsidRPr="006910BE" w:rsidRDefault="00BA7E24" w:rsidP="002E3E15">
            <w:pPr>
              <w:pStyle w:val="TAC"/>
              <w:rPr>
                <w:rFonts w:eastAsia="Yu Mincho"/>
              </w:rPr>
            </w:pPr>
            <w:r w:rsidRPr="006910BE">
              <w:rPr>
                <w:rFonts w:eastAsia="Malgun Gothic"/>
              </w:rPr>
              <w:t>DC_1-7-28_n78</w:t>
            </w:r>
          </w:p>
        </w:tc>
        <w:tc>
          <w:tcPr>
            <w:tcW w:w="2953" w:type="dxa"/>
            <w:tcBorders>
              <w:top w:val="single" w:sz="4" w:space="0" w:color="auto"/>
              <w:left w:val="single" w:sz="4" w:space="0" w:color="auto"/>
              <w:bottom w:val="single" w:sz="4" w:space="0" w:color="auto"/>
              <w:right w:val="single" w:sz="4" w:space="0" w:color="auto"/>
            </w:tcBorders>
            <w:vAlign w:val="center"/>
          </w:tcPr>
          <w:p w14:paraId="14C21F80" w14:textId="77777777" w:rsidR="00BA7E24" w:rsidRPr="006910BE" w:rsidRDefault="00BA7E24" w:rsidP="002E3E15">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763F3F93" w14:textId="77777777" w:rsidR="00BA7E24" w:rsidRPr="006910BE" w:rsidRDefault="00BA7E24" w:rsidP="002E3E15">
            <w:pPr>
              <w:pStyle w:val="TAC"/>
            </w:pPr>
            <w:r w:rsidRPr="006910BE">
              <w:rPr>
                <w:rFonts w:eastAsia="Malgun Gothic"/>
              </w:rPr>
              <w:t>0.2</w:t>
            </w:r>
          </w:p>
        </w:tc>
      </w:tr>
      <w:tr w:rsidR="00BA7E24" w:rsidRPr="006910BE" w14:paraId="28464A55" w14:textId="77777777" w:rsidTr="002E3E15">
        <w:trPr>
          <w:jc w:val="center"/>
        </w:trPr>
        <w:tc>
          <w:tcPr>
            <w:tcW w:w="2225" w:type="dxa"/>
            <w:vMerge/>
            <w:tcBorders>
              <w:left w:val="single" w:sz="4" w:space="0" w:color="auto"/>
              <w:right w:val="single" w:sz="4" w:space="0" w:color="auto"/>
            </w:tcBorders>
            <w:vAlign w:val="center"/>
          </w:tcPr>
          <w:p w14:paraId="2FDFFE6D"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305C69" w14:textId="77777777" w:rsidR="00BA7E24" w:rsidRPr="006910BE" w:rsidRDefault="00BA7E24" w:rsidP="002E3E15">
            <w:pPr>
              <w:pStyle w:val="TAC"/>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3D56068E" w14:textId="77777777" w:rsidR="00BA7E24" w:rsidRPr="006910BE" w:rsidRDefault="00BA7E24" w:rsidP="002E3E15">
            <w:pPr>
              <w:pStyle w:val="TAC"/>
            </w:pPr>
            <w:r w:rsidRPr="006910BE">
              <w:rPr>
                <w:rFonts w:eastAsia="Malgun Gothic"/>
              </w:rPr>
              <w:t>0.2</w:t>
            </w:r>
          </w:p>
        </w:tc>
      </w:tr>
      <w:tr w:rsidR="00BA7E24" w:rsidRPr="006910BE" w14:paraId="6516CC98" w14:textId="77777777" w:rsidTr="002E3E15">
        <w:trPr>
          <w:jc w:val="center"/>
        </w:trPr>
        <w:tc>
          <w:tcPr>
            <w:tcW w:w="2225" w:type="dxa"/>
            <w:vMerge/>
            <w:tcBorders>
              <w:left w:val="single" w:sz="4" w:space="0" w:color="auto"/>
              <w:right w:val="single" w:sz="4" w:space="0" w:color="auto"/>
            </w:tcBorders>
            <w:vAlign w:val="center"/>
          </w:tcPr>
          <w:p w14:paraId="2B9E6311"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4B41E3" w14:textId="77777777" w:rsidR="00BA7E24" w:rsidRPr="006910BE" w:rsidRDefault="00BA7E24" w:rsidP="002E3E15">
            <w:pPr>
              <w:pStyle w:val="TAC"/>
            </w:pPr>
            <w:r w:rsidRPr="006910BE">
              <w:rPr>
                <w:rFonts w:eastAsia="Malgun Gothic"/>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02BA2F1" w14:textId="77777777" w:rsidR="00BA7E24" w:rsidRPr="006910BE" w:rsidRDefault="00BA7E24" w:rsidP="002E3E15">
            <w:pPr>
              <w:pStyle w:val="TAC"/>
            </w:pPr>
            <w:r w:rsidRPr="006910BE">
              <w:rPr>
                <w:rFonts w:eastAsia="Malgun Gothic"/>
              </w:rPr>
              <w:t>0.2</w:t>
            </w:r>
          </w:p>
        </w:tc>
      </w:tr>
      <w:tr w:rsidR="00BA7E24" w:rsidRPr="006910BE" w14:paraId="6C7EA5B8"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36B3C34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9574F64" w14:textId="77777777" w:rsidR="00BA7E24" w:rsidRPr="006910BE" w:rsidRDefault="00BA7E24" w:rsidP="002E3E1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8D6594" w14:textId="77777777" w:rsidR="00BA7E24" w:rsidRPr="006910BE" w:rsidRDefault="00BA7E24" w:rsidP="002E3E15">
            <w:pPr>
              <w:pStyle w:val="TAC"/>
            </w:pPr>
            <w:r w:rsidRPr="006910BE">
              <w:rPr>
                <w:rFonts w:eastAsia="Malgun Gothic"/>
              </w:rPr>
              <w:t>0.5</w:t>
            </w:r>
          </w:p>
        </w:tc>
      </w:tr>
      <w:tr w:rsidR="00BA7E24" w:rsidRPr="006910BE" w14:paraId="6F283508"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51A88492" w14:textId="77777777" w:rsidR="00BA7E24" w:rsidRPr="006910BE" w:rsidRDefault="00BA7E24" w:rsidP="002E3E15">
            <w:pPr>
              <w:pStyle w:val="TAC"/>
              <w:rPr>
                <w:rFonts w:eastAsia="Yu Mincho"/>
              </w:rPr>
            </w:pPr>
            <w:r w:rsidRPr="006910BE">
              <w:rPr>
                <w:rFonts w:eastAsia="Malgun Gothic"/>
              </w:rPr>
              <w:t>DC_1-7_n28-n78</w:t>
            </w:r>
          </w:p>
        </w:tc>
        <w:tc>
          <w:tcPr>
            <w:tcW w:w="2953" w:type="dxa"/>
            <w:tcBorders>
              <w:top w:val="single" w:sz="4" w:space="0" w:color="auto"/>
              <w:left w:val="single" w:sz="4" w:space="0" w:color="auto"/>
              <w:bottom w:val="single" w:sz="4" w:space="0" w:color="auto"/>
              <w:right w:val="single" w:sz="4" w:space="0" w:color="auto"/>
            </w:tcBorders>
            <w:vAlign w:val="center"/>
          </w:tcPr>
          <w:p w14:paraId="48F2B147" w14:textId="77777777" w:rsidR="00BA7E24" w:rsidRPr="006910BE" w:rsidRDefault="00BA7E24" w:rsidP="002E3E15">
            <w:pPr>
              <w:pStyle w:val="TAC"/>
              <w:rPr>
                <w:rFonts w:eastAsia="Malgun Gothic"/>
              </w:rPr>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2187BB46"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031CD109" w14:textId="77777777" w:rsidTr="002E3E15">
        <w:trPr>
          <w:jc w:val="center"/>
        </w:trPr>
        <w:tc>
          <w:tcPr>
            <w:tcW w:w="2225" w:type="dxa"/>
            <w:vMerge/>
            <w:tcBorders>
              <w:left w:val="single" w:sz="4" w:space="0" w:color="auto"/>
              <w:right w:val="single" w:sz="4" w:space="0" w:color="auto"/>
            </w:tcBorders>
            <w:vAlign w:val="center"/>
          </w:tcPr>
          <w:p w14:paraId="7487747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8C8733" w14:textId="77777777" w:rsidR="00BA7E24" w:rsidRPr="006910BE" w:rsidRDefault="00BA7E24" w:rsidP="002E3E15">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292B7463"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0308178D" w14:textId="77777777" w:rsidTr="002E3E15">
        <w:trPr>
          <w:jc w:val="center"/>
        </w:trPr>
        <w:tc>
          <w:tcPr>
            <w:tcW w:w="2225" w:type="dxa"/>
            <w:vMerge/>
            <w:tcBorders>
              <w:left w:val="single" w:sz="4" w:space="0" w:color="auto"/>
              <w:right w:val="single" w:sz="4" w:space="0" w:color="auto"/>
            </w:tcBorders>
            <w:vAlign w:val="center"/>
          </w:tcPr>
          <w:p w14:paraId="038BFC4C"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5AA1AA" w14:textId="77777777" w:rsidR="00BA7E24" w:rsidRPr="006910BE" w:rsidRDefault="00BA7E24" w:rsidP="002E3E15">
            <w:pPr>
              <w:pStyle w:val="TAC"/>
              <w:rPr>
                <w:rFonts w:eastAsia="Malgun Gothic"/>
              </w:rPr>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F8CE1E"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52ED29BB"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687C325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FA4C31B" w14:textId="77777777" w:rsidR="00BA7E24" w:rsidRPr="006910BE" w:rsidRDefault="00BA7E24" w:rsidP="002E3E15">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DDED80" w14:textId="77777777" w:rsidR="00BA7E24" w:rsidRPr="006910BE" w:rsidRDefault="00BA7E24" w:rsidP="002E3E15">
            <w:pPr>
              <w:pStyle w:val="TAC"/>
              <w:rPr>
                <w:rFonts w:eastAsia="Malgun Gothic"/>
              </w:rPr>
            </w:pPr>
            <w:r w:rsidRPr="006910BE">
              <w:rPr>
                <w:rFonts w:eastAsia="Malgun Gothic"/>
              </w:rPr>
              <w:t>0.5</w:t>
            </w:r>
          </w:p>
        </w:tc>
      </w:tr>
      <w:tr w:rsidR="00BA7E24" w:rsidRPr="006910BE" w14:paraId="2466D100"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6F66C9DD" w14:textId="77777777" w:rsidR="00BA7E24" w:rsidRPr="006910BE" w:rsidRDefault="00BA7E24" w:rsidP="002E3E15">
            <w:pPr>
              <w:pStyle w:val="TAC"/>
            </w:pPr>
            <w:r w:rsidRPr="006910BE">
              <w:t>DC_1-8-11_n77</w:t>
            </w:r>
          </w:p>
        </w:tc>
        <w:tc>
          <w:tcPr>
            <w:tcW w:w="2953" w:type="dxa"/>
            <w:tcBorders>
              <w:top w:val="single" w:sz="4" w:space="0" w:color="auto"/>
              <w:left w:val="single" w:sz="4" w:space="0" w:color="auto"/>
              <w:bottom w:val="single" w:sz="4" w:space="0" w:color="auto"/>
              <w:right w:val="single" w:sz="4" w:space="0" w:color="auto"/>
            </w:tcBorders>
            <w:vAlign w:val="center"/>
          </w:tcPr>
          <w:p w14:paraId="555B28CE"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25395B0D" w14:textId="77777777" w:rsidR="00BA7E24" w:rsidRPr="006910BE" w:rsidRDefault="00BA7E24" w:rsidP="002E3E15">
            <w:pPr>
              <w:pStyle w:val="TAC"/>
            </w:pPr>
            <w:r w:rsidRPr="006910BE">
              <w:t>0.2</w:t>
            </w:r>
          </w:p>
        </w:tc>
      </w:tr>
      <w:tr w:rsidR="00BA7E24" w:rsidRPr="006910BE" w14:paraId="4E0DE03B" w14:textId="77777777" w:rsidTr="002E3E15">
        <w:trPr>
          <w:jc w:val="center"/>
        </w:trPr>
        <w:tc>
          <w:tcPr>
            <w:tcW w:w="2225" w:type="dxa"/>
            <w:vMerge/>
            <w:tcBorders>
              <w:left w:val="single" w:sz="4" w:space="0" w:color="auto"/>
              <w:right w:val="single" w:sz="4" w:space="0" w:color="auto"/>
            </w:tcBorders>
            <w:vAlign w:val="center"/>
          </w:tcPr>
          <w:p w14:paraId="176CA739"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E57EE5A"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4E5FD8D2" w14:textId="77777777" w:rsidR="00BA7E24" w:rsidRPr="006910BE" w:rsidRDefault="00BA7E24" w:rsidP="002E3E15">
            <w:pPr>
              <w:pStyle w:val="TAC"/>
            </w:pPr>
            <w:r w:rsidRPr="006910BE">
              <w:t>0.2</w:t>
            </w:r>
          </w:p>
        </w:tc>
      </w:tr>
      <w:tr w:rsidR="00BA7E24" w:rsidRPr="006910BE" w14:paraId="75E1C87D"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5601F83"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3A5A387"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47F6210" w14:textId="77777777" w:rsidR="00BA7E24" w:rsidRPr="006910BE" w:rsidRDefault="00BA7E24" w:rsidP="002E3E15">
            <w:pPr>
              <w:pStyle w:val="TAC"/>
            </w:pPr>
            <w:r w:rsidRPr="006910BE">
              <w:t>0.5</w:t>
            </w:r>
          </w:p>
        </w:tc>
      </w:tr>
      <w:tr w:rsidR="00BA7E24" w:rsidRPr="006910BE" w14:paraId="6D11D34C"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71D56AF4" w14:textId="77777777" w:rsidR="00BA7E24" w:rsidRPr="006910BE" w:rsidRDefault="00BA7E24" w:rsidP="002E3E15">
            <w:pPr>
              <w:pStyle w:val="TAC"/>
            </w:pPr>
            <w:r w:rsidRPr="006910BE">
              <w:t>DC_1-8-11_n78</w:t>
            </w:r>
          </w:p>
        </w:tc>
        <w:tc>
          <w:tcPr>
            <w:tcW w:w="2953" w:type="dxa"/>
            <w:tcBorders>
              <w:top w:val="single" w:sz="4" w:space="0" w:color="auto"/>
              <w:left w:val="single" w:sz="4" w:space="0" w:color="auto"/>
              <w:bottom w:val="single" w:sz="4" w:space="0" w:color="auto"/>
              <w:right w:val="single" w:sz="4" w:space="0" w:color="auto"/>
            </w:tcBorders>
            <w:vAlign w:val="center"/>
          </w:tcPr>
          <w:p w14:paraId="2375031C"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B05155F" w14:textId="77777777" w:rsidR="00BA7E24" w:rsidRPr="006910BE" w:rsidRDefault="00BA7E24" w:rsidP="002E3E15">
            <w:pPr>
              <w:pStyle w:val="TAC"/>
            </w:pPr>
            <w:r w:rsidRPr="006910BE">
              <w:t>0.2</w:t>
            </w:r>
          </w:p>
        </w:tc>
      </w:tr>
      <w:tr w:rsidR="00BA7E24" w:rsidRPr="006910BE" w14:paraId="6B706BB3"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FE3F921"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7D93DD4"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425DBDC" w14:textId="77777777" w:rsidR="00BA7E24" w:rsidRPr="006910BE" w:rsidRDefault="00BA7E24" w:rsidP="002E3E15">
            <w:pPr>
              <w:pStyle w:val="TAC"/>
            </w:pPr>
            <w:r w:rsidRPr="006910BE">
              <w:t>0.5</w:t>
            </w:r>
          </w:p>
        </w:tc>
      </w:tr>
      <w:tr w:rsidR="00BA7E24" w:rsidRPr="006910BE" w14:paraId="092F50DE"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52E097B4" w14:textId="77777777" w:rsidR="00BA7E24" w:rsidRPr="006910BE" w:rsidRDefault="00BA7E24" w:rsidP="002E3E15">
            <w:pPr>
              <w:pStyle w:val="TAC"/>
            </w:pPr>
            <w:r w:rsidRPr="006910BE">
              <w:t>DC_1-8-20_n78A</w:t>
            </w:r>
          </w:p>
        </w:tc>
        <w:tc>
          <w:tcPr>
            <w:tcW w:w="2953" w:type="dxa"/>
            <w:tcBorders>
              <w:top w:val="single" w:sz="4" w:space="0" w:color="auto"/>
              <w:left w:val="single" w:sz="4" w:space="0" w:color="auto"/>
              <w:bottom w:val="single" w:sz="4" w:space="0" w:color="auto"/>
              <w:right w:val="single" w:sz="4" w:space="0" w:color="auto"/>
            </w:tcBorders>
            <w:vAlign w:val="center"/>
          </w:tcPr>
          <w:p w14:paraId="0D28C0F7"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6F7F7EC5" w14:textId="77777777" w:rsidR="00BA7E24" w:rsidRPr="006910BE" w:rsidRDefault="00BA7E24" w:rsidP="002E3E15">
            <w:pPr>
              <w:pStyle w:val="TAC"/>
            </w:pPr>
            <w:r w:rsidRPr="006910BE">
              <w:t>0.2</w:t>
            </w:r>
          </w:p>
        </w:tc>
      </w:tr>
      <w:tr w:rsidR="00BA7E24" w:rsidRPr="006910BE" w14:paraId="4098B291"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773E0D84"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2997BFD"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5365646" w14:textId="77777777" w:rsidR="00BA7E24" w:rsidRPr="006910BE" w:rsidRDefault="00BA7E24" w:rsidP="002E3E15">
            <w:pPr>
              <w:pStyle w:val="TAC"/>
            </w:pPr>
            <w:r w:rsidRPr="006910BE">
              <w:t>0.5</w:t>
            </w:r>
          </w:p>
        </w:tc>
      </w:tr>
      <w:tr w:rsidR="00BA7E24" w:rsidRPr="006910BE" w:rsidDel="00856751" w14:paraId="2A5680B7" w14:textId="534823AE" w:rsidTr="002E3E15">
        <w:trPr>
          <w:jc w:val="center"/>
          <w:del w:id="1205" w:author="Amy TAO" w:date="2022-11-04T17:09:00Z"/>
        </w:trPr>
        <w:tc>
          <w:tcPr>
            <w:tcW w:w="2225" w:type="dxa"/>
            <w:tcBorders>
              <w:top w:val="single" w:sz="4" w:space="0" w:color="auto"/>
              <w:left w:val="single" w:sz="4" w:space="0" w:color="auto"/>
              <w:bottom w:val="single" w:sz="4" w:space="0" w:color="auto"/>
              <w:right w:val="single" w:sz="4" w:space="0" w:color="auto"/>
            </w:tcBorders>
            <w:vAlign w:val="center"/>
          </w:tcPr>
          <w:p w14:paraId="3D073752" w14:textId="69688034" w:rsidR="00BA7E24" w:rsidRPr="006910BE" w:rsidDel="00856751" w:rsidRDefault="00BA7E24" w:rsidP="002E3E15">
            <w:pPr>
              <w:pStyle w:val="TAC"/>
              <w:rPr>
                <w:del w:id="1206" w:author="Amy TAO" w:date="2022-11-04T17:09:00Z"/>
                <w:rFonts w:eastAsia="Yu Mincho"/>
              </w:rPr>
            </w:pPr>
            <w:del w:id="1207" w:author="Amy TAO" w:date="2022-11-04T17:09:00Z">
              <w:r w:rsidRPr="006910BE" w:rsidDel="00856751">
                <w:delText>DC_1-18-28_n77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8E22C0A" w14:textId="6D0E1A46" w:rsidR="00BA7E24" w:rsidRPr="006910BE" w:rsidDel="00856751" w:rsidRDefault="00BA7E24" w:rsidP="002E3E15">
            <w:pPr>
              <w:pStyle w:val="TAC"/>
              <w:rPr>
                <w:del w:id="1208" w:author="Amy TAO" w:date="2022-11-04T17:09:00Z"/>
                <w:rFonts w:eastAsia="Malgun Gothic"/>
              </w:rPr>
            </w:pPr>
            <w:del w:id="1209" w:author="Amy TAO" w:date="2022-11-04T17:09:00Z">
              <w:r w:rsidRPr="006910BE" w:rsidDel="00856751">
                <w:delText>n77</w:delText>
              </w:r>
            </w:del>
          </w:p>
        </w:tc>
        <w:tc>
          <w:tcPr>
            <w:tcW w:w="2952" w:type="dxa"/>
            <w:tcBorders>
              <w:top w:val="single" w:sz="4" w:space="0" w:color="auto"/>
              <w:left w:val="single" w:sz="4" w:space="0" w:color="auto"/>
              <w:bottom w:val="single" w:sz="4" w:space="0" w:color="auto"/>
              <w:right w:val="single" w:sz="4" w:space="0" w:color="auto"/>
            </w:tcBorders>
          </w:tcPr>
          <w:p w14:paraId="77C06102" w14:textId="5C2A067F" w:rsidR="00BA7E24" w:rsidRPr="006910BE" w:rsidDel="00856751" w:rsidRDefault="00BA7E24" w:rsidP="002E3E15">
            <w:pPr>
              <w:pStyle w:val="TAC"/>
              <w:rPr>
                <w:del w:id="1210" w:author="Amy TAO" w:date="2022-11-04T17:09:00Z"/>
                <w:rFonts w:eastAsia="Malgun Gothic"/>
              </w:rPr>
            </w:pPr>
            <w:del w:id="1211" w:author="Amy TAO" w:date="2022-11-04T17:09:00Z">
              <w:r w:rsidRPr="006910BE" w:rsidDel="00856751">
                <w:delText>0.5</w:delText>
              </w:r>
            </w:del>
          </w:p>
        </w:tc>
      </w:tr>
      <w:tr w:rsidR="00BA7E24" w:rsidRPr="006910BE" w:rsidDel="00856751" w14:paraId="57F2319D" w14:textId="0FE249B1" w:rsidTr="002E3E15">
        <w:trPr>
          <w:jc w:val="center"/>
          <w:del w:id="1212" w:author="Amy TAO" w:date="2022-11-04T17:09:00Z"/>
        </w:trPr>
        <w:tc>
          <w:tcPr>
            <w:tcW w:w="2225" w:type="dxa"/>
            <w:tcBorders>
              <w:top w:val="single" w:sz="4" w:space="0" w:color="auto"/>
              <w:left w:val="single" w:sz="4" w:space="0" w:color="auto"/>
              <w:bottom w:val="single" w:sz="4" w:space="0" w:color="auto"/>
              <w:right w:val="single" w:sz="4" w:space="0" w:color="auto"/>
            </w:tcBorders>
            <w:vAlign w:val="center"/>
          </w:tcPr>
          <w:p w14:paraId="5394B10A" w14:textId="05117369" w:rsidR="00BA7E24" w:rsidRPr="006910BE" w:rsidDel="00856751" w:rsidRDefault="00BA7E24" w:rsidP="002E3E15">
            <w:pPr>
              <w:pStyle w:val="TAC"/>
              <w:rPr>
                <w:del w:id="1213" w:author="Amy TAO" w:date="2022-11-04T17:09:00Z"/>
                <w:rFonts w:eastAsia="Yu Mincho"/>
              </w:rPr>
            </w:pPr>
            <w:del w:id="1214" w:author="Amy TAO" w:date="2022-11-04T17:09:00Z">
              <w:r w:rsidRPr="006910BE" w:rsidDel="00856751">
                <w:delText>DC_1-18-28_n78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A58AE31" w14:textId="581431D8" w:rsidR="00BA7E24" w:rsidRPr="006910BE" w:rsidDel="00856751" w:rsidRDefault="00BA7E24" w:rsidP="002E3E15">
            <w:pPr>
              <w:pStyle w:val="TAC"/>
              <w:rPr>
                <w:del w:id="1215" w:author="Amy TAO" w:date="2022-11-04T17:09:00Z"/>
                <w:rFonts w:eastAsia="Malgun Gothic"/>
              </w:rPr>
            </w:pPr>
            <w:del w:id="1216" w:author="Amy TAO" w:date="2022-11-04T17:09: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tcPr>
          <w:p w14:paraId="071F5450" w14:textId="520B2048" w:rsidR="00BA7E24" w:rsidRPr="006910BE" w:rsidDel="00856751" w:rsidRDefault="00BA7E24" w:rsidP="002E3E15">
            <w:pPr>
              <w:pStyle w:val="TAC"/>
              <w:rPr>
                <w:del w:id="1217" w:author="Amy TAO" w:date="2022-11-04T17:09:00Z"/>
                <w:rFonts w:eastAsia="Malgun Gothic"/>
              </w:rPr>
            </w:pPr>
            <w:del w:id="1218" w:author="Amy TAO" w:date="2022-11-04T17:09:00Z">
              <w:r w:rsidRPr="006910BE" w:rsidDel="00856751">
                <w:delText>0.5</w:delText>
              </w:r>
            </w:del>
          </w:p>
        </w:tc>
      </w:tr>
      <w:tr w:rsidR="00BA7E24" w:rsidRPr="006910BE" w14:paraId="23F3F570"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16648DA" w14:textId="77777777" w:rsidR="00BA7E24" w:rsidRPr="006910BE" w:rsidRDefault="00BA7E24" w:rsidP="002E3E15">
            <w:pPr>
              <w:pStyle w:val="TAC"/>
            </w:pPr>
            <w:r w:rsidRPr="006910BE">
              <w:t>DC_1-18-42_n77</w:t>
            </w:r>
          </w:p>
        </w:tc>
        <w:tc>
          <w:tcPr>
            <w:tcW w:w="2953" w:type="dxa"/>
            <w:tcBorders>
              <w:top w:val="single" w:sz="4" w:space="0" w:color="auto"/>
              <w:left w:val="single" w:sz="4" w:space="0" w:color="auto"/>
              <w:bottom w:val="single" w:sz="4" w:space="0" w:color="auto"/>
              <w:right w:val="single" w:sz="4" w:space="0" w:color="auto"/>
            </w:tcBorders>
            <w:vAlign w:val="center"/>
          </w:tcPr>
          <w:p w14:paraId="4C058D7D"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C11DA64" w14:textId="77777777" w:rsidR="00BA7E24" w:rsidRPr="006910BE" w:rsidRDefault="00BA7E24" w:rsidP="002E3E15">
            <w:pPr>
              <w:pStyle w:val="TAC"/>
            </w:pPr>
            <w:r w:rsidRPr="006910BE">
              <w:t>0.5</w:t>
            </w:r>
          </w:p>
        </w:tc>
      </w:tr>
      <w:tr w:rsidR="00BA7E24" w:rsidRPr="006910BE" w14:paraId="53A5F4B4" w14:textId="77777777" w:rsidTr="002E3E15">
        <w:trPr>
          <w:jc w:val="center"/>
        </w:trPr>
        <w:tc>
          <w:tcPr>
            <w:tcW w:w="2225" w:type="dxa"/>
            <w:vMerge/>
            <w:tcBorders>
              <w:left w:val="single" w:sz="4" w:space="0" w:color="auto"/>
              <w:right w:val="single" w:sz="4" w:space="0" w:color="auto"/>
            </w:tcBorders>
            <w:vAlign w:val="center"/>
          </w:tcPr>
          <w:p w14:paraId="611B8B9F"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8C84CF7"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73DA9C0" w14:textId="77777777" w:rsidR="00BA7E24" w:rsidRPr="006910BE" w:rsidRDefault="00BA7E24" w:rsidP="002E3E15">
            <w:pPr>
              <w:pStyle w:val="TAC"/>
            </w:pPr>
            <w:r w:rsidRPr="006910BE">
              <w:t>0.5</w:t>
            </w:r>
          </w:p>
        </w:tc>
      </w:tr>
      <w:tr w:rsidR="00BA7E24" w:rsidRPr="006910BE" w14:paraId="3FE474C0"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0A981F2" w14:textId="77777777" w:rsidR="00BA7E24" w:rsidRPr="006910BE" w:rsidRDefault="00BA7E24" w:rsidP="002E3E15">
            <w:pPr>
              <w:pStyle w:val="TAC"/>
            </w:pPr>
            <w:r w:rsidRPr="006910BE">
              <w:t>DC_1-18-42_n78</w:t>
            </w:r>
          </w:p>
        </w:tc>
        <w:tc>
          <w:tcPr>
            <w:tcW w:w="2953" w:type="dxa"/>
            <w:tcBorders>
              <w:top w:val="single" w:sz="4" w:space="0" w:color="auto"/>
              <w:left w:val="single" w:sz="4" w:space="0" w:color="auto"/>
              <w:bottom w:val="single" w:sz="4" w:space="0" w:color="auto"/>
              <w:right w:val="single" w:sz="4" w:space="0" w:color="auto"/>
            </w:tcBorders>
            <w:vAlign w:val="center"/>
          </w:tcPr>
          <w:p w14:paraId="21EAF19D"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D43DF90" w14:textId="77777777" w:rsidR="00BA7E24" w:rsidRPr="006910BE" w:rsidRDefault="00BA7E24" w:rsidP="002E3E15">
            <w:pPr>
              <w:pStyle w:val="TAC"/>
            </w:pPr>
            <w:r w:rsidRPr="006910BE">
              <w:t>0.5</w:t>
            </w:r>
          </w:p>
        </w:tc>
      </w:tr>
      <w:tr w:rsidR="00BA7E24" w:rsidRPr="006910BE" w14:paraId="51E3C240" w14:textId="77777777" w:rsidTr="002E3E15">
        <w:trPr>
          <w:jc w:val="center"/>
        </w:trPr>
        <w:tc>
          <w:tcPr>
            <w:tcW w:w="2225" w:type="dxa"/>
            <w:vMerge/>
            <w:tcBorders>
              <w:left w:val="single" w:sz="4" w:space="0" w:color="auto"/>
              <w:right w:val="single" w:sz="4" w:space="0" w:color="auto"/>
            </w:tcBorders>
            <w:vAlign w:val="center"/>
          </w:tcPr>
          <w:p w14:paraId="3A5FB0A2"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4080A40"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37DF318" w14:textId="77777777" w:rsidR="00BA7E24" w:rsidRPr="006910BE" w:rsidRDefault="00BA7E24" w:rsidP="002E3E15">
            <w:pPr>
              <w:pStyle w:val="TAC"/>
            </w:pPr>
            <w:r w:rsidRPr="006910BE">
              <w:t>0.5</w:t>
            </w:r>
          </w:p>
        </w:tc>
      </w:tr>
      <w:tr w:rsidR="00BA7E24" w:rsidRPr="006910BE" w14:paraId="7D28EC3E" w14:textId="77777777" w:rsidTr="002E3E15">
        <w:trPr>
          <w:jc w:val="center"/>
        </w:trPr>
        <w:tc>
          <w:tcPr>
            <w:tcW w:w="2225" w:type="dxa"/>
            <w:tcBorders>
              <w:top w:val="single" w:sz="4" w:space="0" w:color="auto"/>
              <w:left w:val="single" w:sz="4" w:space="0" w:color="auto"/>
              <w:right w:val="single" w:sz="4" w:space="0" w:color="auto"/>
            </w:tcBorders>
            <w:vAlign w:val="center"/>
          </w:tcPr>
          <w:p w14:paraId="299FE59F" w14:textId="77777777" w:rsidR="00BA7E24" w:rsidRPr="006910BE" w:rsidRDefault="00BA7E24" w:rsidP="002E3E15">
            <w:pPr>
              <w:pStyle w:val="TAC"/>
            </w:pPr>
            <w:r w:rsidRPr="006910BE">
              <w:t>DC_1-18-42_n79</w:t>
            </w:r>
          </w:p>
        </w:tc>
        <w:tc>
          <w:tcPr>
            <w:tcW w:w="2953" w:type="dxa"/>
            <w:tcBorders>
              <w:top w:val="single" w:sz="4" w:space="0" w:color="auto"/>
              <w:left w:val="single" w:sz="4" w:space="0" w:color="auto"/>
              <w:bottom w:val="single" w:sz="4" w:space="0" w:color="auto"/>
              <w:right w:val="single" w:sz="4" w:space="0" w:color="auto"/>
            </w:tcBorders>
            <w:vAlign w:val="center"/>
          </w:tcPr>
          <w:p w14:paraId="7638CC77"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C08EAE9" w14:textId="77777777" w:rsidR="00BA7E24" w:rsidRPr="006910BE" w:rsidRDefault="00BA7E24" w:rsidP="002E3E15">
            <w:pPr>
              <w:pStyle w:val="TAC"/>
            </w:pPr>
            <w:r w:rsidRPr="006910BE">
              <w:t>0.5</w:t>
            </w:r>
          </w:p>
        </w:tc>
      </w:tr>
      <w:tr w:rsidR="00BA7E24" w:rsidRPr="006910BE" w14:paraId="6234F9FF"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5FC139E" w14:textId="77777777" w:rsidR="00BA7E24" w:rsidRPr="006910BE" w:rsidRDefault="00BA7E24" w:rsidP="002E3E15">
            <w:pPr>
              <w:pStyle w:val="TAC"/>
              <w:rPr>
                <w:rFonts w:eastAsia="Yu Mincho"/>
              </w:rPr>
            </w:pPr>
            <w:r w:rsidRPr="006910BE">
              <w:t>DC_1-19-42_n77</w:t>
            </w:r>
          </w:p>
        </w:tc>
        <w:tc>
          <w:tcPr>
            <w:tcW w:w="2953" w:type="dxa"/>
            <w:tcBorders>
              <w:top w:val="single" w:sz="4" w:space="0" w:color="auto"/>
              <w:left w:val="single" w:sz="4" w:space="0" w:color="auto"/>
              <w:bottom w:val="single" w:sz="4" w:space="0" w:color="auto"/>
              <w:right w:val="single" w:sz="4" w:space="0" w:color="auto"/>
            </w:tcBorders>
            <w:vAlign w:val="center"/>
          </w:tcPr>
          <w:p w14:paraId="52894912"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7C52BF9" w14:textId="77777777" w:rsidR="00BA7E24" w:rsidRPr="006910BE" w:rsidRDefault="00BA7E24" w:rsidP="002E3E15">
            <w:pPr>
              <w:pStyle w:val="TAC"/>
              <w:rPr>
                <w:rFonts w:eastAsia="Malgun Gothic"/>
              </w:rPr>
            </w:pPr>
            <w:r w:rsidRPr="006910BE">
              <w:t>0.2</w:t>
            </w:r>
          </w:p>
        </w:tc>
      </w:tr>
      <w:tr w:rsidR="00BA7E24" w:rsidRPr="006910BE" w14:paraId="51995FCB" w14:textId="77777777" w:rsidTr="002E3E15">
        <w:trPr>
          <w:jc w:val="center"/>
        </w:trPr>
        <w:tc>
          <w:tcPr>
            <w:tcW w:w="2225" w:type="dxa"/>
            <w:vMerge/>
            <w:tcBorders>
              <w:left w:val="single" w:sz="4" w:space="0" w:color="auto"/>
              <w:right w:val="single" w:sz="4" w:space="0" w:color="auto"/>
            </w:tcBorders>
            <w:vAlign w:val="center"/>
          </w:tcPr>
          <w:p w14:paraId="2567A64C"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63725A"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62697C6" w14:textId="77777777" w:rsidR="00BA7E24" w:rsidRPr="006910BE" w:rsidRDefault="00BA7E24" w:rsidP="002E3E15">
            <w:pPr>
              <w:pStyle w:val="TAC"/>
              <w:rPr>
                <w:rFonts w:eastAsia="Malgun Gothic"/>
              </w:rPr>
            </w:pPr>
            <w:r w:rsidRPr="006910BE">
              <w:t>0.5</w:t>
            </w:r>
          </w:p>
        </w:tc>
      </w:tr>
      <w:tr w:rsidR="00BA7E24" w:rsidRPr="006910BE" w14:paraId="1170A2BC"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3FCD8EC"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61A97F9"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544F4D1" w14:textId="77777777" w:rsidR="00BA7E24" w:rsidRPr="006910BE" w:rsidRDefault="00BA7E24" w:rsidP="002E3E15">
            <w:pPr>
              <w:pStyle w:val="TAC"/>
              <w:rPr>
                <w:rFonts w:eastAsia="Malgun Gothic"/>
              </w:rPr>
            </w:pPr>
            <w:r w:rsidRPr="006910BE">
              <w:t>0.5</w:t>
            </w:r>
          </w:p>
        </w:tc>
      </w:tr>
      <w:tr w:rsidR="00BA7E24" w:rsidRPr="006910BE" w14:paraId="6BEC2CF2"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91FD19A" w14:textId="77777777" w:rsidR="00BA7E24" w:rsidRPr="006910BE" w:rsidRDefault="00BA7E24" w:rsidP="002E3E15">
            <w:pPr>
              <w:pStyle w:val="TAC"/>
              <w:rPr>
                <w:rFonts w:eastAsia="Yu Mincho"/>
              </w:rPr>
            </w:pPr>
            <w:r w:rsidRPr="006910BE">
              <w:t>DC_1-19-42_n78</w:t>
            </w:r>
          </w:p>
        </w:tc>
        <w:tc>
          <w:tcPr>
            <w:tcW w:w="2953" w:type="dxa"/>
            <w:tcBorders>
              <w:top w:val="single" w:sz="4" w:space="0" w:color="auto"/>
              <w:left w:val="single" w:sz="4" w:space="0" w:color="auto"/>
              <w:bottom w:val="single" w:sz="4" w:space="0" w:color="auto"/>
              <w:right w:val="single" w:sz="4" w:space="0" w:color="auto"/>
            </w:tcBorders>
            <w:vAlign w:val="center"/>
          </w:tcPr>
          <w:p w14:paraId="44B8C97A"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0162092" w14:textId="77777777" w:rsidR="00BA7E24" w:rsidRPr="006910BE" w:rsidRDefault="00BA7E24" w:rsidP="002E3E15">
            <w:pPr>
              <w:pStyle w:val="TAC"/>
              <w:rPr>
                <w:rFonts w:eastAsia="Malgun Gothic"/>
              </w:rPr>
            </w:pPr>
            <w:r w:rsidRPr="006910BE">
              <w:t>0.5</w:t>
            </w:r>
          </w:p>
        </w:tc>
      </w:tr>
      <w:tr w:rsidR="00BA7E24" w:rsidRPr="006910BE" w14:paraId="2EAD0430"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E852AB0"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C38345"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88FC609" w14:textId="77777777" w:rsidR="00BA7E24" w:rsidRPr="006910BE" w:rsidRDefault="00BA7E24" w:rsidP="002E3E15">
            <w:pPr>
              <w:pStyle w:val="TAC"/>
              <w:rPr>
                <w:rFonts w:eastAsia="Malgun Gothic"/>
              </w:rPr>
            </w:pPr>
            <w:r w:rsidRPr="006910BE">
              <w:t>0.5</w:t>
            </w:r>
          </w:p>
        </w:tc>
      </w:tr>
      <w:tr w:rsidR="00BA7E24" w:rsidRPr="006910BE" w14:paraId="36F9DE20" w14:textId="77777777" w:rsidTr="002E3E1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3E8672C4" w14:textId="77777777" w:rsidR="00BA7E24" w:rsidRPr="006910BE" w:rsidRDefault="00BA7E24" w:rsidP="002E3E15">
            <w:pPr>
              <w:pStyle w:val="TAC"/>
              <w:rPr>
                <w:rFonts w:eastAsia="Yu Mincho"/>
              </w:rPr>
            </w:pPr>
            <w:r w:rsidRPr="006910BE">
              <w:t>DC_1-19-42_n79</w:t>
            </w:r>
          </w:p>
        </w:tc>
        <w:tc>
          <w:tcPr>
            <w:tcW w:w="2953" w:type="dxa"/>
            <w:tcBorders>
              <w:top w:val="single" w:sz="4" w:space="0" w:color="auto"/>
              <w:left w:val="single" w:sz="4" w:space="0" w:color="auto"/>
              <w:bottom w:val="single" w:sz="4" w:space="0" w:color="auto"/>
              <w:right w:val="single" w:sz="4" w:space="0" w:color="auto"/>
            </w:tcBorders>
            <w:vAlign w:val="center"/>
          </w:tcPr>
          <w:p w14:paraId="46ED8E10"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26FD2E2" w14:textId="77777777" w:rsidR="00BA7E24" w:rsidRPr="006910BE" w:rsidRDefault="00BA7E24" w:rsidP="002E3E15">
            <w:pPr>
              <w:pStyle w:val="TAC"/>
              <w:rPr>
                <w:rFonts w:eastAsia="Malgun Gothic"/>
              </w:rPr>
            </w:pPr>
            <w:r w:rsidRPr="006910BE">
              <w:t>0.5</w:t>
            </w:r>
          </w:p>
        </w:tc>
      </w:tr>
      <w:tr w:rsidR="00BA7E24" w:rsidRPr="006910BE" w14:paraId="0785B913"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ACB4A0B" w14:textId="77777777" w:rsidR="00BA7E24" w:rsidRPr="006910BE" w:rsidRDefault="00BA7E24" w:rsidP="002E3E15">
            <w:pPr>
              <w:pStyle w:val="TAC"/>
            </w:pPr>
            <w:r w:rsidRPr="006910BE">
              <w:t>DC_1-19_n77-n79</w:t>
            </w:r>
          </w:p>
        </w:tc>
        <w:tc>
          <w:tcPr>
            <w:tcW w:w="2953" w:type="dxa"/>
            <w:tcBorders>
              <w:top w:val="single" w:sz="4" w:space="0" w:color="auto"/>
              <w:left w:val="single" w:sz="4" w:space="0" w:color="auto"/>
              <w:bottom w:val="single" w:sz="4" w:space="0" w:color="auto"/>
              <w:right w:val="single" w:sz="4" w:space="0" w:color="auto"/>
            </w:tcBorders>
            <w:vAlign w:val="center"/>
          </w:tcPr>
          <w:p w14:paraId="53E4485C"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7B8CC62" w14:textId="77777777" w:rsidR="00BA7E24" w:rsidRPr="006910BE" w:rsidRDefault="00BA7E24" w:rsidP="002E3E15">
            <w:pPr>
              <w:pStyle w:val="TAC"/>
            </w:pPr>
            <w:r w:rsidRPr="006910BE">
              <w:rPr>
                <w:rFonts w:eastAsia="Yu Mincho"/>
              </w:rPr>
              <w:t>0.3</w:t>
            </w:r>
          </w:p>
        </w:tc>
      </w:tr>
      <w:tr w:rsidR="00BA7E24" w:rsidRPr="006910BE" w14:paraId="548991D5" w14:textId="77777777" w:rsidTr="002E3E15">
        <w:trPr>
          <w:jc w:val="center"/>
        </w:trPr>
        <w:tc>
          <w:tcPr>
            <w:tcW w:w="2225" w:type="dxa"/>
            <w:vMerge/>
            <w:tcBorders>
              <w:left w:val="single" w:sz="4" w:space="0" w:color="auto"/>
              <w:right w:val="single" w:sz="4" w:space="0" w:color="auto"/>
            </w:tcBorders>
            <w:vAlign w:val="center"/>
          </w:tcPr>
          <w:p w14:paraId="3019CFEA"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94A1ED2" w14:textId="77777777" w:rsidR="00BA7E24" w:rsidRPr="006910BE" w:rsidRDefault="00BA7E24" w:rsidP="002E3E15">
            <w:pPr>
              <w:pStyle w:val="TAC"/>
            </w:pPr>
            <w:r w:rsidRPr="006910BE">
              <w:rPr>
                <w:rFonts w:eastAsia="Malgun Gothic"/>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B8D3DD2" w14:textId="77777777" w:rsidR="00BA7E24" w:rsidRPr="006910BE" w:rsidRDefault="00BA7E24" w:rsidP="002E3E15">
            <w:pPr>
              <w:pStyle w:val="TAC"/>
            </w:pPr>
            <w:r w:rsidRPr="006910BE">
              <w:rPr>
                <w:rFonts w:eastAsia="Yu Mincho"/>
              </w:rPr>
              <w:t>0.3</w:t>
            </w:r>
          </w:p>
        </w:tc>
      </w:tr>
      <w:tr w:rsidR="00BA7E24" w:rsidRPr="006910BE" w14:paraId="5A1B0472"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3CAC6B7A"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DA3EBA8"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49458AF" w14:textId="77777777" w:rsidR="00BA7E24" w:rsidRPr="006910BE" w:rsidRDefault="00BA7E24" w:rsidP="002E3E15">
            <w:pPr>
              <w:pStyle w:val="TAC"/>
            </w:pPr>
            <w:r w:rsidRPr="006910BE">
              <w:rPr>
                <w:rFonts w:eastAsia="Yu Mincho"/>
              </w:rPr>
              <w:t>0.5</w:t>
            </w:r>
          </w:p>
        </w:tc>
      </w:tr>
      <w:tr w:rsidR="00BA7E24" w:rsidRPr="006910BE" w14:paraId="3BD208EC"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59865F35" w14:textId="77777777" w:rsidR="00BA7E24" w:rsidRPr="006910BE" w:rsidRDefault="00BA7E24" w:rsidP="002E3E15">
            <w:pPr>
              <w:pStyle w:val="TAC"/>
            </w:pPr>
            <w:r w:rsidRPr="006910BE">
              <w:t>DC_1-19_n78-n79</w:t>
            </w:r>
          </w:p>
        </w:tc>
        <w:tc>
          <w:tcPr>
            <w:tcW w:w="2953" w:type="dxa"/>
            <w:tcBorders>
              <w:top w:val="single" w:sz="4" w:space="0" w:color="auto"/>
              <w:left w:val="single" w:sz="4" w:space="0" w:color="auto"/>
              <w:bottom w:val="single" w:sz="4" w:space="0" w:color="auto"/>
              <w:right w:val="single" w:sz="4" w:space="0" w:color="auto"/>
            </w:tcBorders>
            <w:vAlign w:val="center"/>
          </w:tcPr>
          <w:p w14:paraId="12FF4D46"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74421D0" w14:textId="77777777" w:rsidR="00BA7E24" w:rsidRPr="006910BE" w:rsidRDefault="00BA7E24" w:rsidP="002E3E15">
            <w:pPr>
              <w:pStyle w:val="TAC"/>
            </w:pPr>
            <w:r w:rsidRPr="006910BE">
              <w:rPr>
                <w:rFonts w:eastAsia="Yu Mincho"/>
              </w:rPr>
              <w:t>0.3</w:t>
            </w:r>
          </w:p>
        </w:tc>
      </w:tr>
      <w:tr w:rsidR="00BA7E24" w:rsidRPr="006910BE" w14:paraId="5EC8E6E4" w14:textId="77777777" w:rsidTr="002E3E15">
        <w:trPr>
          <w:jc w:val="center"/>
        </w:trPr>
        <w:tc>
          <w:tcPr>
            <w:tcW w:w="2225" w:type="dxa"/>
            <w:vMerge/>
            <w:tcBorders>
              <w:left w:val="single" w:sz="4" w:space="0" w:color="auto"/>
              <w:right w:val="single" w:sz="4" w:space="0" w:color="auto"/>
            </w:tcBorders>
            <w:vAlign w:val="center"/>
          </w:tcPr>
          <w:p w14:paraId="03AD0FD8"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145773C" w14:textId="77777777" w:rsidR="00BA7E24" w:rsidRPr="006910BE" w:rsidRDefault="00BA7E24" w:rsidP="002E3E15">
            <w:pPr>
              <w:pStyle w:val="TAC"/>
            </w:pPr>
            <w:r w:rsidRPr="006910BE">
              <w:rPr>
                <w:rFonts w:eastAsia="Malgun Gothic"/>
              </w:rPr>
              <w:t>19</w:t>
            </w:r>
          </w:p>
        </w:tc>
        <w:tc>
          <w:tcPr>
            <w:tcW w:w="2952" w:type="dxa"/>
            <w:tcBorders>
              <w:top w:val="single" w:sz="4" w:space="0" w:color="auto"/>
              <w:left w:val="single" w:sz="4" w:space="0" w:color="auto"/>
              <w:bottom w:val="single" w:sz="4" w:space="0" w:color="auto"/>
              <w:right w:val="single" w:sz="4" w:space="0" w:color="auto"/>
            </w:tcBorders>
            <w:vAlign w:val="center"/>
          </w:tcPr>
          <w:p w14:paraId="00FC0142" w14:textId="77777777" w:rsidR="00BA7E24" w:rsidRPr="006910BE" w:rsidRDefault="00BA7E24" w:rsidP="002E3E15">
            <w:pPr>
              <w:pStyle w:val="TAC"/>
            </w:pPr>
            <w:r w:rsidRPr="006910BE">
              <w:rPr>
                <w:rFonts w:eastAsia="Yu Mincho"/>
              </w:rPr>
              <w:t>0.3</w:t>
            </w:r>
          </w:p>
        </w:tc>
      </w:tr>
      <w:tr w:rsidR="00BA7E24" w:rsidRPr="006910BE" w14:paraId="3D9B90E2"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C4E8F38"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CD94D35"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773B961" w14:textId="77777777" w:rsidR="00BA7E24" w:rsidRPr="006910BE" w:rsidRDefault="00BA7E24" w:rsidP="002E3E15">
            <w:pPr>
              <w:pStyle w:val="TAC"/>
            </w:pPr>
            <w:r w:rsidRPr="006910BE">
              <w:rPr>
                <w:rFonts w:eastAsia="Yu Mincho"/>
              </w:rPr>
              <w:t>0.5</w:t>
            </w:r>
          </w:p>
        </w:tc>
      </w:tr>
      <w:tr w:rsidR="00BA7E24" w:rsidRPr="006910BE" w14:paraId="76BABF99" w14:textId="77777777" w:rsidTr="002E3E15">
        <w:trPr>
          <w:jc w:val="center"/>
        </w:trPr>
        <w:tc>
          <w:tcPr>
            <w:tcW w:w="2225" w:type="dxa"/>
            <w:vMerge w:val="restart"/>
            <w:tcBorders>
              <w:left w:val="single" w:sz="4" w:space="0" w:color="auto"/>
              <w:right w:val="single" w:sz="4" w:space="0" w:color="auto"/>
            </w:tcBorders>
            <w:vAlign w:val="center"/>
          </w:tcPr>
          <w:p w14:paraId="1412155B" w14:textId="77777777" w:rsidR="00BA7E24" w:rsidRPr="006910BE" w:rsidRDefault="00BA7E24" w:rsidP="002E3E15">
            <w:pPr>
              <w:pStyle w:val="TAC"/>
              <w:rPr>
                <w:rFonts w:eastAsia="Yu Mincho"/>
              </w:rPr>
            </w:pPr>
            <w:r w:rsidRPr="006910BE">
              <w:rPr>
                <w:rFonts w:eastAsia="Malgun Gothic"/>
              </w:rPr>
              <w:t>DC_1-20_n28-n78</w:t>
            </w:r>
          </w:p>
        </w:tc>
        <w:tc>
          <w:tcPr>
            <w:tcW w:w="2953" w:type="dxa"/>
            <w:tcBorders>
              <w:top w:val="single" w:sz="4" w:space="0" w:color="auto"/>
              <w:left w:val="single" w:sz="4" w:space="0" w:color="auto"/>
              <w:bottom w:val="single" w:sz="4" w:space="0" w:color="auto"/>
              <w:right w:val="single" w:sz="4" w:space="0" w:color="auto"/>
            </w:tcBorders>
            <w:vAlign w:val="center"/>
          </w:tcPr>
          <w:p w14:paraId="14CA0314" w14:textId="77777777" w:rsidR="00BA7E24" w:rsidRPr="006910BE" w:rsidRDefault="00BA7E24" w:rsidP="002E3E15">
            <w:pPr>
              <w:pStyle w:val="TAC"/>
              <w:rPr>
                <w:rFonts w:eastAsia="Malgun Gothic"/>
              </w:rPr>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4E4C087"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79E3D00F" w14:textId="77777777" w:rsidTr="002E3E15">
        <w:trPr>
          <w:jc w:val="center"/>
        </w:trPr>
        <w:tc>
          <w:tcPr>
            <w:tcW w:w="2225" w:type="dxa"/>
            <w:vMerge/>
            <w:tcBorders>
              <w:left w:val="single" w:sz="4" w:space="0" w:color="auto"/>
              <w:right w:val="single" w:sz="4" w:space="0" w:color="auto"/>
            </w:tcBorders>
            <w:vAlign w:val="center"/>
          </w:tcPr>
          <w:p w14:paraId="75555880"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6311385" w14:textId="77777777" w:rsidR="00BA7E24" w:rsidRPr="006910BE" w:rsidRDefault="00BA7E24" w:rsidP="002E3E15">
            <w:pPr>
              <w:pStyle w:val="TAC"/>
              <w:rPr>
                <w:rFonts w:eastAsia="Malgun Gothic"/>
              </w:rPr>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C6BA40"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43829514"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33B1D319"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7FC4577" w14:textId="77777777" w:rsidR="00BA7E24" w:rsidRPr="006910BE" w:rsidRDefault="00BA7E24" w:rsidP="002E3E15">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01C8D6" w14:textId="77777777" w:rsidR="00BA7E24" w:rsidRPr="006910BE" w:rsidRDefault="00BA7E24" w:rsidP="002E3E15">
            <w:pPr>
              <w:pStyle w:val="TAC"/>
              <w:rPr>
                <w:rFonts w:eastAsia="Malgun Gothic"/>
              </w:rPr>
            </w:pPr>
            <w:r w:rsidRPr="006910BE">
              <w:rPr>
                <w:rFonts w:eastAsia="Malgun Gothic"/>
              </w:rPr>
              <w:t>0.5</w:t>
            </w:r>
          </w:p>
        </w:tc>
      </w:tr>
      <w:tr w:rsidR="00BA7E24" w:rsidRPr="006910BE" w14:paraId="010091BA"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39E0A38" w14:textId="77777777" w:rsidR="00BA7E24" w:rsidRPr="006910BE" w:rsidRDefault="00BA7E24" w:rsidP="002E3E15">
            <w:pPr>
              <w:pStyle w:val="TAC"/>
              <w:rPr>
                <w:rFonts w:eastAsia="Yu Mincho"/>
              </w:rPr>
            </w:pPr>
            <w:r w:rsidRPr="006910BE">
              <w:t>DC_1-21-42_n77</w:t>
            </w:r>
          </w:p>
        </w:tc>
        <w:tc>
          <w:tcPr>
            <w:tcW w:w="2953" w:type="dxa"/>
            <w:tcBorders>
              <w:top w:val="single" w:sz="4" w:space="0" w:color="auto"/>
              <w:left w:val="single" w:sz="4" w:space="0" w:color="auto"/>
              <w:bottom w:val="single" w:sz="4" w:space="0" w:color="auto"/>
              <w:right w:val="single" w:sz="4" w:space="0" w:color="auto"/>
            </w:tcBorders>
            <w:vAlign w:val="center"/>
          </w:tcPr>
          <w:p w14:paraId="60FAB3AC" w14:textId="77777777" w:rsidR="00BA7E24" w:rsidRPr="006910BE" w:rsidRDefault="00BA7E24" w:rsidP="002E3E1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CCBC992" w14:textId="77777777" w:rsidR="00BA7E24" w:rsidRPr="006910BE" w:rsidRDefault="00BA7E24" w:rsidP="002E3E15">
            <w:pPr>
              <w:pStyle w:val="TAC"/>
              <w:rPr>
                <w:rFonts w:eastAsia="Malgun Gothic"/>
              </w:rPr>
            </w:pPr>
            <w:r w:rsidRPr="006910BE">
              <w:t>0.2</w:t>
            </w:r>
          </w:p>
        </w:tc>
      </w:tr>
      <w:tr w:rsidR="00BA7E24" w:rsidRPr="006910BE" w14:paraId="52777D33" w14:textId="77777777" w:rsidTr="002E3E15">
        <w:trPr>
          <w:jc w:val="center"/>
        </w:trPr>
        <w:tc>
          <w:tcPr>
            <w:tcW w:w="2225" w:type="dxa"/>
            <w:vMerge/>
            <w:tcBorders>
              <w:left w:val="single" w:sz="4" w:space="0" w:color="auto"/>
              <w:right w:val="single" w:sz="4" w:space="0" w:color="auto"/>
            </w:tcBorders>
            <w:vAlign w:val="center"/>
          </w:tcPr>
          <w:p w14:paraId="0DE33C14"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8484E3"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3EAD198" w14:textId="77777777" w:rsidR="00BA7E24" w:rsidRPr="006910BE" w:rsidRDefault="00BA7E24" w:rsidP="002E3E15">
            <w:pPr>
              <w:pStyle w:val="TAC"/>
              <w:rPr>
                <w:rFonts w:eastAsia="Malgun Gothic"/>
              </w:rPr>
            </w:pPr>
            <w:r w:rsidRPr="006910BE">
              <w:t>0.5</w:t>
            </w:r>
          </w:p>
        </w:tc>
      </w:tr>
      <w:tr w:rsidR="00BA7E24" w:rsidRPr="006910BE" w14:paraId="6C1A07EB"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D0AE438"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E21841"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C93C45" w14:textId="77777777" w:rsidR="00BA7E24" w:rsidRPr="006910BE" w:rsidRDefault="00BA7E24" w:rsidP="002E3E15">
            <w:pPr>
              <w:pStyle w:val="TAC"/>
              <w:rPr>
                <w:rFonts w:eastAsia="Malgun Gothic"/>
              </w:rPr>
            </w:pPr>
            <w:r w:rsidRPr="006910BE">
              <w:t>0.5</w:t>
            </w:r>
          </w:p>
        </w:tc>
      </w:tr>
      <w:tr w:rsidR="00BA7E24" w:rsidRPr="006910BE" w14:paraId="63EF353C"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3DAEAEF1" w14:textId="77777777" w:rsidR="00BA7E24" w:rsidRPr="006910BE" w:rsidRDefault="00BA7E24" w:rsidP="002E3E15">
            <w:pPr>
              <w:pStyle w:val="TAC"/>
              <w:rPr>
                <w:rFonts w:eastAsia="Yu Mincho"/>
              </w:rPr>
            </w:pPr>
            <w:r w:rsidRPr="006910BE">
              <w:t>DC_1-21-42_n78</w:t>
            </w:r>
          </w:p>
        </w:tc>
        <w:tc>
          <w:tcPr>
            <w:tcW w:w="2953" w:type="dxa"/>
            <w:tcBorders>
              <w:top w:val="single" w:sz="4" w:space="0" w:color="auto"/>
              <w:left w:val="single" w:sz="4" w:space="0" w:color="auto"/>
              <w:bottom w:val="single" w:sz="4" w:space="0" w:color="auto"/>
              <w:right w:val="single" w:sz="4" w:space="0" w:color="auto"/>
            </w:tcBorders>
            <w:vAlign w:val="center"/>
          </w:tcPr>
          <w:p w14:paraId="717A3508"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85159CE" w14:textId="77777777" w:rsidR="00BA7E24" w:rsidRPr="006910BE" w:rsidRDefault="00BA7E24" w:rsidP="002E3E15">
            <w:pPr>
              <w:pStyle w:val="TAC"/>
              <w:rPr>
                <w:rFonts w:eastAsia="Malgun Gothic"/>
              </w:rPr>
            </w:pPr>
            <w:r w:rsidRPr="006910BE">
              <w:t>0.5</w:t>
            </w:r>
          </w:p>
        </w:tc>
      </w:tr>
      <w:tr w:rsidR="00BA7E24" w:rsidRPr="006910BE" w14:paraId="582D56B5"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6ADA334F"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FEF48D9"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9CA7D15" w14:textId="77777777" w:rsidR="00BA7E24" w:rsidRPr="006910BE" w:rsidRDefault="00BA7E24" w:rsidP="002E3E15">
            <w:pPr>
              <w:pStyle w:val="TAC"/>
              <w:rPr>
                <w:rFonts w:eastAsia="Malgun Gothic"/>
              </w:rPr>
            </w:pPr>
            <w:r w:rsidRPr="006910BE">
              <w:t>0.5</w:t>
            </w:r>
          </w:p>
        </w:tc>
      </w:tr>
      <w:tr w:rsidR="00BA7E24" w:rsidRPr="006910BE" w14:paraId="4A877E37" w14:textId="77777777" w:rsidTr="002E3E1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5E6453EA" w14:textId="77777777" w:rsidR="00BA7E24" w:rsidRPr="006910BE" w:rsidRDefault="00BA7E24" w:rsidP="002E3E15">
            <w:pPr>
              <w:pStyle w:val="TAC"/>
              <w:rPr>
                <w:rFonts w:eastAsia="Yu Mincho"/>
              </w:rPr>
            </w:pPr>
            <w:r w:rsidRPr="006910BE">
              <w:t>DC_1-21-42_n79</w:t>
            </w:r>
          </w:p>
        </w:tc>
        <w:tc>
          <w:tcPr>
            <w:tcW w:w="2953" w:type="dxa"/>
            <w:tcBorders>
              <w:top w:val="single" w:sz="4" w:space="0" w:color="auto"/>
              <w:left w:val="single" w:sz="4" w:space="0" w:color="auto"/>
              <w:bottom w:val="single" w:sz="4" w:space="0" w:color="auto"/>
              <w:right w:val="single" w:sz="4" w:space="0" w:color="auto"/>
            </w:tcBorders>
            <w:vAlign w:val="center"/>
          </w:tcPr>
          <w:p w14:paraId="49F42301"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5EFC5E4" w14:textId="77777777" w:rsidR="00BA7E24" w:rsidRPr="006910BE" w:rsidRDefault="00BA7E24" w:rsidP="002E3E15">
            <w:pPr>
              <w:pStyle w:val="TAC"/>
              <w:rPr>
                <w:rFonts w:eastAsia="Malgun Gothic"/>
              </w:rPr>
            </w:pPr>
            <w:r w:rsidRPr="006910BE">
              <w:t>0.5</w:t>
            </w:r>
          </w:p>
        </w:tc>
      </w:tr>
      <w:tr w:rsidR="00BA7E24" w:rsidRPr="006910BE" w14:paraId="7E75F9CE" w14:textId="77777777" w:rsidTr="002E3E1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4B01DB46" w14:textId="77777777" w:rsidR="00BA7E24" w:rsidRPr="006910BE" w:rsidRDefault="00BA7E24" w:rsidP="002E3E15">
            <w:pPr>
              <w:pStyle w:val="TAC"/>
            </w:pPr>
            <w:r w:rsidRPr="006910BE">
              <w:t>DC_1-21_n77-n79</w:t>
            </w:r>
          </w:p>
        </w:tc>
        <w:tc>
          <w:tcPr>
            <w:tcW w:w="2953" w:type="dxa"/>
            <w:tcBorders>
              <w:top w:val="single" w:sz="4" w:space="0" w:color="auto"/>
              <w:left w:val="single" w:sz="4" w:space="0" w:color="auto"/>
              <w:bottom w:val="single" w:sz="4" w:space="0" w:color="auto"/>
              <w:right w:val="single" w:sz="4" w:space="0" w:color="auto"/>
            </w:tcBorders>
            <w:vAlign w:val="center"/>
          </w:tcPr>
          <w:p w14:paraId="2145D75C"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F63B07A" w14:textId="77777777" w:rsidR="00BA7E24" w:rsidRPr="006910BE" w:rsidRDefault="00BA7E24" w:rsidP="002E3E15">
            <w:pPr>
              <w:pStyle w:val="TAC"/>
            </w:pPr>
            <w:r w:rsidRPr="006910BE">
              <w:rPr>
                <w:rFonts w:eastAsia="Yu Mincho"/>
              </w:rPr>
              <w:t>0.5</w:t>
            </w:r>
          </w:p>
        </w:tc>
      </w:tr>
      <w:tr w:rsidR="00BA7E24" w:rsidRPr="006910BE" w14:paraId="15BCA024" w14:textId="77777777" w:rsidTr="002E3E1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0EFD4A9A" w14:textId="77777777" w:rsidR="00BA7E24" w:rsidRPr="006910BE" w:rsidRDefault="00BA7E24" w:rsidP="002E3E15">
            <w:pPr>
              <w:pStyle w:val="TAC"/>
            </w:pPr>
            <w:r w:rsidRPr="006910BE">
              <w:t>DC_1-21_n78-n79</w:t>
            </w:r>
          </w:p>
        </w:tc>
        <w:tc>
          <w:tcPr>
            <w:tcW w:w="2953" w:type="dxa"/>
            <w:tcBorders>
              <w:top w:val="single" w:sz="4" w:space="0" w:color="auto"/>
              <w:left w:val="single" w:sz="4" w:space="0" w:color="auto"/>
              <w:bottom w:val="single" w:sz="4" w:space="0" w:color="auto"/>
              <w:right w:val="single" w:sz="4" w:space="0" w:color="auto"/>
            </w:tcBorders>
            <w:vAlign w:val="center"/>
          </w:tcPr>
          <w:p w14:paraId="2623A5AD"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097AC5F" w14:textId="77777777" w:rsidR="00BA7E24" w:rsidRPr="006910BE" w:rsidRDefault="00BA7E24" w:rsidP="002E3E15">
            <w:pPr>
              <w:pStyle w:val="TAC"/>
            </w:pPr>
            <w:r w:rsidRPr="006910BE">
              <w:rPr>
                <w:rFonts w:eastAsia="Yu Mincho"/>
              </w:rPr>
              <w:t>0.5</w:t>
            </w:r>
          </w:p>
        </w:tc>
      </w:tr>
      <w:tr w:rsidR="00BA7E24" w:rsidRPr="006910BE" w:rsidDel="00856751" w14:paraId="6A04DA74" w14:textId="2C1ACB30" w:rsidTr="002E3E15">
        <w:trPr>
          <w:jc w:val="center"/>
          <w:del w:id="1219" w:author="Amy TAO" w:date="2022-11-04T17:10:00Z"/>
        </w:trPr>
        <w:tc>
          <w:tcPr>
            <w:tcW w:w="2225" w:type="dxa"/>
            <w:vMerge w:val="restart"/>
            <w:tcBorders>
              <w:top w:val="single" w:sz="4" w:space="0" w:color="auto"/>
              <w:left w:val="single" w:sz="4" w:space="0" w:color="auto"/>
              <w:right w:val="single" w:sz="4" w:space="0" w:color="auto"/>
            </w:tcBorders>
            <w:vAlign w:val="center"/>
          </w:tcPr>
          <w:p w14:paraId="00584093" w14:textId="39BBE2B1" w:rsidR="00BA7E24" w:rsidRPr="006910BE" w:rsidDel="00856751" w:rsidRDefault="00BA7E24" w:rsidP="002E3E15">
            <w:pPr>
              <w:pStyle w:val="TAC"/>
              <w:rPr>
                <w:del w:id="1220" w:author="Amy TAO" w:date="2022-11-04T17:10:00Z"/>
                <w:rFonts w:eastAsia="Yu Mincho"/>
              </w:rPr>
            </w:pPr>
            <w:del w:id="1221" w:author="Amy TAO" w:date="2022-11-04T17:10:00Z">
              <w:r w:rsidRPr="006910BE" w:rsidDel="00856751">
                <w:delText>DC_1-28-42_n77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4B2036B" w14:textId="76DF4131" w:rsidR="00BA7E24" w:rsidRPr="006910BE" w:rsidDel="00856751" w:rsidRDefault="00BA7E24" w:rsidP="002E3E15">
            <w:pPr>
              <w:pStyle w:val="TAC"/>
              <w:rPr>
                <w:del w:id="1222" w:author="Amy TAO" w:date="2022-11-04T17:10:00Z"/>
                <w:rFonts w:eastAsia="Malgun Gothic"/>
              </w:rPr>
            </w:pPr>
            <w:del w:id="1223" w:author="Amy TAO" w:date="2022-11-04T17:10:00Z">
              <w:r w:rsidRPr="006910BE" w:rsidDel="00856751">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3A0CAB" w14:textId="19B767EE" w:rsidR="00BA7E24" w:rsidRPr="006910BE" w:rsidDel="00856751" w:rsidRDefault="00BA7E24" w:rsidP="002E3E15">
            <w:pPr>
              <w:pStyle w:val="TAC"/>
              <w:rPr>
                <w:del w:id="1224" w:author="Amy TAO" w:date="2022-11-04T17:10:00Z"/>
                <w:rFonts w:eastAsia="Malgun Gothic"/>
              </w:rPr>
            </w:pPr>
            <w:del w:id="1225" w:author="Amy TAO" w:date="2022-11-04T17:10:00Z">
              <w:r w:rsidRPr="006910BE" w:rsidDel="00856751">
                <w:delText>0.2</w:delText>
              </w:r>
            </w:del>
          </w:p>
        </w:tc>
      </w:tr>
      <w:tr w:rsidR="00BA7E24" w:rsidRPr="006910BE" w:rsidDel="00856751" w14:paraId="77CF70AC" w14:textId="4ED22C51" w:rsidTr="002E3E15">
        <w:trPr>
          <w:jc w:val="center"/>
          <w:del w:id="1226" w:author="Amy TAO" w:date="2022-11-04T17:10:00Z"/>
        </w:trPr>
        <w:tc>
          <w:tcPr>
            <w:tcW w:w="2225" w:type="dxa"/>
            <w:vMerge/>
            <w:tcBorders>
              <w:left w:val="single" w:sz="4" w:space="0" w:color="auto"/>
              <w:right w:val="single" w:sz="4" w:space="0" w:color="auto"/>
            </w:tcBorders>
            <w:vAlign w:val="center"/>
          </w:tcPr>
          <w:p w14:paraId="573D8847" w14:textId="1AF1ACFB" w:rsidR="00BA7E24" w:rsidRPr="006910BE" w:rsidDel="00856751" w:rsidRDefault="00BA7E24" w:rsidP="002E3E15">
            <w:pPr>
              <w:pStyle w:val="TAC"/>
              <w:rPr>
                <w:del w:id="1227"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A1FA76" w14:textId="60700E5E" w:rsidR="00BA7E24" w:rsidRPr="006910BE" w:rsidDel="00856751" w:rsidRDefault="00BA7E24" w:rsidP="002E3E15">
            <w:pPr>
              <w:pStyle w:val="TAC"/>
              <w:rPr>
                <w:del w:id="1228" w:author="Amy TAO" w:date="2022-11-04T17:10:00Z"/>
                <w:rFonts w:eastAsia="Malgun Gothic"/>
              </w:rPr>
            </w:pPr>
            <w:del w:id="1229" w:author="Amy TAO" w:date="2022-11-04T17:10: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126592" w14:textId="5CD41262" w:rsidR="00BA7E24" w:rsidRPr="006910BE" w:rsidDel="00856751" w:rsidRDefault="00BA7E24" w:rsidP="002E3E15">
            <w:pPr>
              <w:pStyle w:val="TAC"/>
              <w:rPr>
                <w:del w:id="1230" w:author="Amy TAO" w:date="2022-11-04T17:10:00Z"/>
                <w:rFonts w:eastAsia="Malgun Gothic"/>
              </w:rPr>
            </w:pPr>
            <w:del w:id="1231" w:author="Amy TAO" w:date="2022-11-04T17:10:00Z">
              <w:r w:rsidRPr="006910BE" w:rsidDel="00856751">
                <w:delText>0.2</w:delText>
              </w:r>
            </w:del>
          </w:p>
        </w:tc>
      </w:tr>
      <w:tr w:rsidR="00BA7E24" w:rsidRPr="006910BE" w:rsidDel="00856751" w14:paraId="6E7873BB" w14:textId="560D41C3" w:rsidTr="002E3E15">
        <w:trPr>
          <w:jc w:val="center"/>
          <w:del w:id="1232" w:author="Amy TAO" w:date="2022-11-04T17:10:00Z"/>
        </w:trPr>
        <w:tc>
          <w:tcPr>
            <w:tcW w:w="2225" w:type="dxa"/>
            <w:vMerge/>
            <w:tcBorders>
              <w:left w:val="single" w:sz="4" w:space="0" w:color="auto"/>
              <w:right w:val="single" w:sz="4" w:space="0" w:color="auto"/>
            </w:tcBorders>
            <w:vAlign w:val="center"/>
          </w:tcPr>
          <w:p w14:paraId="6C226022" w14:textId="6FFAFCC9" w:rsidR="00BA7E24" w:rsidRPr="006910BE" w:rsidDel="00856751" w:rsidRDefault="00BA7E24" w:rsidP="002E3E15">
            <w:pPr>
              <w:pStyle w:val="TAC"/>
              <w:rPr>
                <w:del w:id="1233"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DCED6AF" w14:textId="1892E834" w:rsidR="00BA7E24" w:rsidRPr="006910BE" w:rsidDel="00856751" w:rsidRDefault="00BA7E24" w:rsidP="002E3E15">
            <w:pPr>
              <w:pStyle w:val="TAC"/>
              <w:rPr>
                <w:del w:id="1234" w:author="Amy TAO" w:date="2022-11-04T17:10:00Z"/>
                <w:rFonts w:eastAsia="Malgun Gothic"/>
              </w:rPr>
            </w:pPr>
            <w:del w:id="1235" w:author="Amy TAO" w:date="2022-11-04T17:10: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0EEBCB" w14:textId="56D21F72" w:rsidR="00BA7E24" w:rsidRPr="006910BE" w:rsidDel="00856751" w:rsidRDefault="00BA7E24" w:rsidP="002E3E15">
            <w:pPr>
              <w:pStyle w:val="TAC"/>
              <w:rPr>
                <w:del w:id="1236" w:author="Amy TAO" w:date="2022-11-04T17:10:00Z"/>
                <w:rFonts w:eastAsia="Malgun Gothic"/>
              </w:rPr>
            </w:pPr>
            <w:del w:id="1237" w:author="Amy TAO" w:date="2022-11-04T17:10:00Z">
              <w:r w:rsidRPr="006910BE" w:rsidDel="00856751">
                <w:delText>0.5</w:delText>
              </w:r>
            </w:del>
          </w:p>
        </w:tc>
      </w:tr>
      <w:tr w:rsidR="00BA7E24" w:rsidRPr="006910BE" w:rsidDel="00856751" w14:paraId="13DDE8E7" w14:textId="3983E04F" w:rsidTr="002E3E15">
        <w:trPr>
          <w:jc w:val="center"/>
          <w:del w:id="1238" w:author="Amy TAO" w:date="2022-11-04T17:10:00Z"/>
        </w:trPr>
        <w:tc>
          <w:tcPr>
            <w:tcW w:w="2225" w:type="dxa"/>
            <w:vMerge/>
            <w:tcBorders>
              <w:left w:val="single" w:sz="4" w:space="0" w:color="auto"/>
              <w:bottom w:val="single" w:sz="4" w:space="0" w:color="auto"/>
              <w:right w:val="single" w:sz="4" w:space="0" w:color="auto"/>
            </w:tcBorders>
            <w:vAlign w:val="center"/>
          </w:tcPr>
          <w:p w14:paraId="1DFCB47D" w14:textId="55A0BE83" w:rsidR="00BA7E24" w:rsidRPr="006910BE" w:rsidDel="00856751" w:rsidRDefault="00BA7E24" w:rsidP="002E3E15">
            <w:pPr>
              <w:pStyle w:val="TAC"/>
              <w:rPr>
                <w:del w:id="1239"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A4EB04" w14:textId="75F9D8D7" w:rsidR="00BA7E24" w:rsidRPr="006910BE" w:rsidDel="00856751" w:rsidRDefault="00BA7E24" w:rsidP="002E3E15">
            <w:pPr>
              <w:pStyle w:val="TAC"/>
              <w:rPr>
                <w:del w:id="1240" w:author="Amy TAO" w:date="2022-11-04T17:10:00Z"/>
                <w:rFonts w:eastAsia="Malgun Gothic"/>
              </w:rPr>
            </w:pPr>
            <w:del w:id="1241" w:author="Amy TAO" w:date="2022-11-04T17:10:00Z">
              <w:r w:rsidRPr="006910BE" w:rsidDel="0085675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D8B67F" w14:textId="6C5950F6" w:rsidR="00BA7E24" w:rsidRPr="006910BE" w:rsidDel="00856751" w:rsidRDefault="00BA7E24" w:rsidP="002E3E15">
            <w:pPr>
              <w:pStyle w:val="TAC"/>
              <w:rPr>
                <w:del w:id="1242" w:author="Amy TAO" w:date="2022-11-04T17:10:00Z"/>
                <w:rFonts w:eastAsia="Malgun Gothic"/>
              </w:rPr>
            </w:pPr>
            <w:del w:id="1243" w:author="Amy TAO" w:date="2022-11-04T17:10:00Z">
              <w:r w:rsidRPr="006910BE" w:rsidDel="00856751">
                <w:delText>0.5</w:delText>
              </w:r>
            </w:del>
          </w:p>
        </w:tc>
      </w:tr>
      <w:tr w:rsidR="00BA7E24" w:rsidRPr="006910BE" w:rsidDel="00856751" w14:paraId="4F31A38B" w14:textId="0365A94E" w:rsidTr="002E3E15">
        <w:trPr>
          <w:jc w:val="center"/>
          <w:del w:id="1244" w:author="Amy TAO" w:date="2022-11-04T17:10:00Z"/>
        </w:trPr>
        <w:tc>
          <w:tcPr>
            <w:tcW w:w="2225" w:type="dxa"/>
            <w:vMerge w:val="restart"/>
            <w:tcBorders>
              <w:top w:val="single" w:sz="4" w:space="0" w:color="auto"/>
              <w:left w:val="single" w:sz="4" w:space="0" w:color="auto"/>
              <w:right w:val="single" w:sz="4" w:space="0" w:color="auto"/>
            </w:tcBorders>
            <w:vAlign w:val="center"/>
          </w:tcPr>
          <w:p w14:paraId="433CAA51" w14:textId="4013679A" w:rsidR="00BA7E24" w:rsidRPr="006910BE" w:rsidDel="00856751" w:rsidRDefault="00BA7E24" w:rsidP="002E3E15">
            <w:pPr>
              <w:pStyle w:val="TAC"/>
              <w:rPr>
                <w:del w:id="1245" w:author="Amy TAO" w:date="2022-11-04T17:10:00Z"/>
                <w:rFonts w:eastAsia="Yu Mincho"/>
              </w:rPr>
            </w:pPr>
            <w:del w:id="1246" w:author="Amy TAO" w:date="2022-11-04T17:10:00Z">
              <w:r w:rsidRPr="006910BE" w:rsidDel="00856751">
                <w:delText>DC_1-28-42_n78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95ED02A" w14:textId="4642B8FD" w:rsidR="00BA7E24" w:rsidRPr="006910BE" w:rsidDel="00856751" w:rsidRDefault="00BA7E24" w:rsidP="002E3E15">
            <w:pPr>
              <w:pStyle w:val="TAC"/>
              <w:rPr>
                <w:del w:id="1247" w:author="Amy TAO" w:date="2022-11-04T17:10:00Z"/>
                <w:rFonts w:eastAsia="Malgun Gothic"/>
              </w:rPr>
            </w:pPr>
            <w:del w:id="1248" w:author="Amy TAO" w:date="2022-11-04T17:10: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649841" w14:textId="370985FA" w:rsidR="00BA7E24" w:rsidRPr="006910BE" w:rsidDel="00856751" w:rsidRDefault="00BA7E24" w:rsidP="002E3E15">
            <w:pPr>
              <w:pStyle w:val="TAC"/>
              <w:rPr>
                <w:del w:id="1249" w:author="Amy TAO" w:date="2022-11-04T17:10:00Z"/>
                <w:rFonts w:eastAsia="Malgun Gothic"/>
              </w:rPr>
            </w:pPr>
            <w:del w:id="1250" w:author="Amy TAO" w:date="2022-11-04T17:10:00Z">
              <w:r w:rsidRPr="006910BE" w:rsidDel="00856751">
                <w:delText>0.2</w:delText>
              </w:r>
            </w:del>
          </w:p>
        </w:tc>
      </w:tr>
      <w:tr w:rsidR="00BA7E24" w:rsidRPr="006910BE" w:rsidDel="00856751" w14:paraId="2EC95A2C" w14:textId="4A7701B5" w:rsidTr="002E3E15">
        <w:trPr>
          <w:jc w:val="center"/>
          <w:del w:id="1251" w:author="Amy TAO" w:date="2022-11-04T17:10:00Z"/>
        </w:trPr>
        <w:tc>
          <w:tcPr>
            <w:tcW w:w="2225" w:type="dxa"/>
            <w:vMerge/>
            <w:tcBorders>
              <w:left w:val="single" w:sz="4" w:space="0" w:color="auto"/>
              <w:right w:val="single" w:sz="4" w:space="0" w:color="auto"/>
            </w:tcBorders>
            <w:vAlign w:val="center"/>
          </w:tcPr>
          <w:p w14:paraId="3E5BF299" w14:textId="6E1CD4DF" w:rsidR="00BA7E24" w:rsidRPr="006910BE" w:rsidDel="00856751" w:rsidRDefault="00BA7E24" w:rsidP="002E3E15">
            <w:pPr>
              <w:pStyle w:val="TAC"/>
              <w:rPr>
                <w:del w:id="1252"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76AF05" w14:textId="482860A8" w:rsidR="00BA7E24" w:rsidRPr="006910BE" w:rsidDel="00856751" w:rsidRDefault="00BA7E24" w:rsidP="002E3E15">
            <w:pPr>
              <w:pStyle w:val="TAC"/>
              <w:rPr>
                <w:del w:id="1253" w:author="Amy TAO" w:date="2022-11-04T17:10:00Z"/>
                <w:rFonts w:eastAsia="Malgun Gothic"/>
              </w:rPr>
            </w:pPr>
            <w:del w:id="1254" w:author="Amy TAO" w:date="2022-11-04T17:10: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25520C" w14:textId="360DCCCF" w:rsidR="00BA7E24" w:rsidRPr="006910BE" w:rsidDel="00856751" w:rsidRDefault="00BA7E24" w:rsidP="002E3E15">
            <w:pPr>
              <w:pStyle w:val="TAC"/>
              <w:rPr>
                <w:del w:id="1255" w:author="Amy TAO" w:date="2022-11-04T17:10:00Z"/>
                <w:rFonts w:eastAsia="Malgun Gothic"/>
              </w:rPr>
            </w:pPr>
            <w:del w:id="1256" w:author="Amy TAO" w:date="2022-11-04T17:10:00Z">
              <w:r w:rsidRPr="006910BE" w:rsidDel="00856751">
                <w:delText>0.5</w:delText>
              </w:r>
            </w:del>
          </w:p>
        </w:tc>
      </w:tr>
      <w:tr w:rsidR="00BA7E24" w:rsidRPr="006910BE" w:rsidDel="00856751" w14:paraId="2A18F6B9" w14:textId="3A18E3DC" w:rsidTr="002E3E15">
        <w:trPr>
          <w:jc w:val="center"/>
          <w:del w:id="1257" w:author="Amy TAO" w:date="2022-11-04T17:10:00Z"/>
        </w:trPr>
        <w:tc>
          <w:tcPr>
            <w:tcW w:w="2225" w:type="dxa"/>
            <w:vMerge/>
            <w:tcBorders>
              <w:left w:val="single" w:sz="4" w:space="0" w:color="auto"/>
              <w:bottom w:val="single" w:sz="4" w:space="0" w:color="auto"/>
              <w:right w:val="single" w:sz="4" w:space="0" w:color="auto"/>
            </w:tcBorders>
            <w:vAlign w:val="center"/>
          </w:tcPr>
          <w:p w14:paraId="7D950C38" w14:textId="528954CB" w:rsidR="00BA7E24" w:rsidRPr="006910BE" w:rsidDel="00856751" w:rsidRDefault="00BA7E24" w:rsidP="002E3E15">
            <w:pPr>
              <w:pStyle w:val="TAC"/>
              <w:rPr>
                <w:del w:id="1258"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A02B010" w14:textId="4565D4D7" w:rsidR="00BA7E24" w:rsidRPr="006910BE" w:rsidDel="00856751" w:rsidRDefault="00BA7E24" w:rsidP="002E3E15">
            <w:pPr>
              <w:pStyle w:val="TAC"/>
              <w:rPr>
                <w:del w:id="1259" w:author="Amy TAO" w:date="2022-11-04T17:10:00Z"/>
                <w:rFonts w:eastAsia="Malgun Gothic"/>
              </w:rPr>
            </w:pPr>
            <w:del w:id="1260" w:author="Amy TAO" w:date="2022-11-04T17:10: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29290F" w14:textId="0439D7CF" w:rsidR="00BA7E24" w:rsidRPr="006910BE" w:rsidDel="00856751" w:rsidRDefault="00BA7E24" w:rsidP="002E3E15">
            <w:pPr>
              <w:pStyle w:val="TAC"/>
              <w:rPr>
                <w:del w:id="1261" w:author="Amy TAO" w:date="2022-11-04T17:10:00Z"/>
                <w:rFonts w:eastAsia="Malgun Gothic"/>
              </w:rPr>
            </w:pPr>
            <w:del w:id="1262" w:author="Amy TAO" w:date="2022-11-04T17:10:00Z">
              <w:r w:rsidRPr="006910BE" w:rsidDel="00856751">
                <w:delText>0.5</w:delText>
              </w:r>
            </w:del>
          </w:p>
        </w:tc>
      </w:tr>
      <w:tr w:rsidR="00BA7E24" w:rsidRPr="006910BE" w:rsidDel="00856751" w14:paraId="4DD6B6D8" w14:textId="2805D4FD" w:rsidTr="002E3E15">
        <w:trPr>
          <w:jc w:val="center"/>
          <w:del w:id="1263" w:author="Amy TAO" w:date="2022-11-04T17:10:00Z"/>
        </w:trPr>
        <w:tc>
          <w:tcPr>
            <w:tcW w:w="2225" w:type="dxa"/>
            <w:vMerge w:val="restart"/>
            <w:tcBorders>
              <w:top w:val="single" w:sz="4" w:space="0" w:color="auto"/>
              <w:left w:val="single" w:sz="4" w:space="0" w:color="auto"/>
              <w:right w:val="single" w:sz="4" w:space="0" w:color="auto"/>
            </w:tcBorders>
            <w:vAlign w:val="center"/>
          </w:tcPr>
          <w:p w14:paraId="1ABDDB9F" w14:textId="2215D117" w:rsidR="00BA7E24" w:rsidRPr="006910BE" w:rsidDel="00856751" w:rsidRDefault="00BA7E24" w:rsidP="002E3E15">
            <w:pPr>
              <w:pStyle w:val="TAC"/>
              <w:rPr>
                <w:del w:id="1264" w:author="Amy TAO" w:date="2022-11-04T17:10:00Z"/>
                <w:rFonts w:eastAsia="Yu Mincho"/>
              </w:rPr>
            </w:pPr>
            <w:del w:id="1265" w:author="Amy TAO" w:date="2022-11-04T17:10:00Z">
              <w:r w:rsidRPr="006910BE" w:rsidDel="00856751">
                <w:delText>DC_1-28-42_n79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09F1006" w14:textId="279971A4" w:rsidR="00BA7E24" w:rsidRPr="006910BE" w:rsidDel="00856751" w:rsidRDefault="00BA7E24" w:rsidP="002E3E15">
            <w:pPr>
              <w:pStyle w:val="TAC"/>
              <w:rPr>
                <w:del w:id="1266" w:author="Amy TAO" w:date="2022-11-04T17:10:00Z"/>
                <w:rFonts w:eastAsia="Malgun Gothic"/>
              </w:rPr>
            </w:pPr>
            <w:del w:id="1267" w:author="Amy TAO" w:date="2022-11-04T17:10: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365E90" w14:textId="329F6581" w:rsidR="00BA7E24" w:rsidRPr="006910BE" w:rsidDel="00856751" w:rsidRDefault="00BA7E24" w:rsidP="002E3E15">
            <w:pPr>
              <w:pStyle w:val="TAC"/>
              <w:rPr>
                <w:del w:id="1268" w:author="Amy TAO" w:date="2022-11-04T17:10:00Z"/>
                <w:rFonts w:eastAsia="Malgun Gothic"/>
              </w:rPr>
            </w:pPr>
            <w:del w:id="1269" w:author="Amy TAO" w:date="2022-11-04T17:10:00Z">
              <w:r w:rsidRPr="006910BE" w:rsidDel="00856751">
                <w:delText>0.2</w:delText>
              </w:r>
            </w:del>
          </w:p>
        </w:tc>
      </w:tr>
      <w:tr w:rsidR="00BA7E24" w:rsidRPr="006910BE" w:rsidDel="00856751" w14:paraId="3B4CB69C" w14:textId="0085C72D" w:rsidTr="002E3E15">
        <w:trPr>
          <w:jc w:val="center"/>
          <w:del w:id="1270" w:author="Amy TAO" w:date="2022-11-04T17:10:00Z"/>
        </w:trPr>
        <w:tc>
          <w:tcPr>
            <w:tcW w:w="2225" w:type="dxa"/>
            <w:vMerge/>
            <w:tcBorders>
              <w:left w:val="single" w:sz="4" w:space="0" w:color="auto"/>
              <w:bottom w:val="single" w:sz="4" w:space="0" w:color="auto"/>
              <w:right w:val="single" w:sz="4" w:space="0" w:color="auto"/>
            </w:tcBorders>
            <w:vAlign w:val="center"/>
          </w:tcPr>
          <w:p w14:paraId="41315D80" w14:textId="02C8C08F" w:rsidR="00BA7E24" w:rsidRPr="006910BE" w:rsidDel="00856751" w:rsidRDefault="00BA7E24" w:rsidP="002E3E15">
            <w:pPr>
              <w:pStyle w:val="TAC"/>
              <w:rPr>
                <w:del w:id="1271"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DDCD9F5" w14:textId="2ECA6D20" w:rsidR="00BA7E24" w:rsidRPr="006910BE" w:rsidDel="00856751" w:rsidRDefault="00BA7E24" w:rsidP="002E3E15">
            <w:pPr>
              <w:pStyle w:val="TAC"/>
              <w:rPr>
                <w:del w:id="1272" w:author="Amy TAO" w:date="2022-11-04T17:10:00Z"/>
                <w:rFonts w:eastAsia="Malgun Gothic"/>
              </w:rPr>
            </w:pPr>
            <w:del w:id="1273" w:author="Amy TAO" w:date="2022-11-04T17:10: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A25968" w14:textId="0DBF5753" w:rsidR="00BA7E24" w:rsidRPr="006910BE" w:rsidDel="00856751" w:rsidRDefault="00BA7E24" w:rsidP="002E3E15">
            <w:pPr>
              <w:pStyle w:val="TAC"/>
              <w:rPr>
                <w:del w:id="1274" w:author="Amy TAO" w:date="2022-11-04T17:10:00Z"/>
                <w:rFonts w:eastAsia="Malgun Gothic"/>
              </w:rPr>
            </w:pPr>
            <w:del w:id="1275" w:author="Amy TAO" w:date="2022-11-04T17:10:00Z">
              <w:r w:rsidRPr="006910BE" w:rsidDel="00856751">
                <w:delText>0.5</w:delText>
              </w:r>
            </w:del>
          </w:p>
        </w:tc>
      </w:tr>
      <w:tr w:rsidR="00BA7E24" w:rsidRPr="006910BE" w:rsidDel="00856751" w14:paraId="60FF7B81" w14:textId="5A9535FA" w:rsidTr="002E3E15">
        <w:trPr>
          <w:jc w:val="center"/>
          <w:del w:id="1276" w:author="Amy TAO" w:date="2022-11-04T17:10:00Z"/>
        </w:trPr>
        <w:tc>
          <w:tcPr>
            <w:tcW w:w="2225" w:type="dxa"/>
            <w:vMerge w:val="restart"/>
            <w:tcBorders>
              <w:top w:val="single" w:sz="4" w:space="0" w:color="auto"/>
              <w:left w:val="single" w:sz="4" w:space="0" w:color="auto"/>
              <w:right w:val="single" w:sz="4" w:space="0" w:color="auto"/>
            </w:tcBorders>
            <w:vAlign w:val="center"/>
          </w:tcPr>
          <w:p w14:paraId="0906519F" w14:textId="770E3DD1" w:rsidR="00BA7E24" w:rsidRPr="006910BE" w:rsidDel="00856751" w:rsidRDefault="00BA7E24" w:rsidP="002E3E15">
            <w:pPr>
              <w:pStyle w:val="TAC"/>
              <w:rPr>
                <w:del w:id="1277" w:author="Amy TAO" w:date="2022-11-04T17:10:00Z"/>
                <w:rFonts w:eastAsia="Yu Mincho"/>
              </w:rPr>
            </w:pPr>
            <w:del w:id="1278" w:author="Amy TAO" w:date="2022-11-04T17:10:00Z">
              <w:r w:rsidRPr="006910BE" w:rsidDel="00856751">
                <w:delText>DC_1-41-42_n78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275F729" w14:textId="0F30DB65" w:rsidR="00BA7E24" w:rsidRPr="006910BE" w:rsidDel="00856751" w:rsidRDefault="00BA7E24" w:rsidP="002E3E15">
            <w:pPr>
              <w:pStyle w:val="TAC"/>
              <w:rPr>
                <w:del w:id="1279" w:author="Amy TAO" w:date="2022-11-04T17:10:00Z"/>
                <w:rFonts w:eastAsia="Malgun Gothic"/>
              </w:rPr>
            </w:pPr>
            <w:del w:id="1280" w:author="Amy TAO" w:date="2022-11-04T17:10: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97B4CB" w14:textId="7A103384" w:rsidR="00BA7E24" w:rsidRPr="006910BE" w:rsidDel="00856751" w:rsidRDefault="00BA7E24" w:rsidP="002E3E15">
            <w:pPr>
              <w:pStyle w:val="TAC"/>
              <w:rPr>
                <w:del w:id="1281" w:author="Amy TAO" w:date="2022-11-04T17:10:00Z"/>
                <w:rFonts w:eastAsia="Malgun Gothic"/>
              </w:rPr>
            </w:pPr>
            <w:del w:id="1282" w:author="Amy TAO" w:date="2022-11-04T17:10:00Z">
              <w:r w:rsidRPr="006910BE" w:rsidDel="00856751">
                <w:delText>0.5</w:delText>
              </w:r>
            </w:del>
          </w:p>
        </w:tc>
      </w:tr>
      <w:tr w:rsidR="00BA7E24" w:rsidRPr="006910BE" w:rsidDel="00856751" w14:paraId="4FA3B83A" w14:textId="11AA522A" w:rsidTr="002E3E15">
        <w:trPr>
          <w:jc w:val="center"/>
          <w:del w:id="1283" w:author="Amy TAO" w:date="2022-11-04T17:10:00Z"/>
        </w:trPr>
        <w:tc>
          <w:tcPr>
            <w:tcW w:w="2225" w:type="dxa"/>
            <w:vMerge/>
            <w:tcBorders>
              <w:left w:val="single" w:sz="4" w:space="0" w:color="auto"/>
              <w:bottom w:val="single" w:sz="4" w:space="0" w:color="auto"/>
              <w:right w:val="single" w:sz="4" w:space="0" w:color="auto"/>
            </w:tcBorders>
            <w:vAlign w:val="center"/>
          </w:tcPr>
          <w:p w14:paraId="4431E0B3" w14:textId="2944AEBC" w:rsidR="00BA7E24" w:rsidRPr="006910BE" w:rsidDel="00856751" w:rsidRDefault="00BA7E24" w:rsidP="002E3E15">
            <w:pPr>
              <w:pStyle w:val="TAC"/>
              <w:rPr>
                <w:del w:id="1284"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860EE4" w14:textId="79042D24" w:rsidR="00BA7E24" w:rsidRPr="006910BE" w:rsidDel="00856751" w:rsidRDefault="00BA7E24" w:rsidP="002E3E15">
            <w:pPr>
              <w:pStyle w:val="TAC"/>
              <w:rPr>
                <w:del w:id="1285" w:author="Amy TAO" w:date="2022-11-04T17:10:00Z"/>
                <w:rFonts w:eastAsia="Malgun Gothic"/>
              </w:rPr>
            </w:pPr>
            <w:del w:id="1286" w:author="Amy TAO" w:date="2022-11-04T17:10: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F60ED4" w14:textId="5550A3D7" w:rsidR="00BA7E24" w:rsidRPr="006910BE" w:rsidDel="00856751" w:rsidRDefault="00BA7E24" w:rsidP="002E3E15">
            <w:pPr>
              <w:pStyle w:val="TAC"/>
              <w:rPr>
                <w:del w:id="1287" w:author="Amy TAO" w:date="2022-11-04T17:10:00Z"/>
                <w:rFonts w:eastAsia="Malgun Gothic"/>
              </w:rPr>
            </w:pPr>
            <w:del w:id="1288" w:author="Amy TAO" w:date="2022-11-04T17:10:00Z">
              <w:r w:rsidRPr="006910BE" w:rsidDel="00856751">
                <w:delText>0.5</w:delText>
              </w:r>
            </w:del>
          </w:p>
        </w:tc>
      </w:tr>
      <w:tr w:rsidR="00BA7E24" w:rsidRPr="006910BE" w:rsidDel="00856751" w14:paraId="3DE4EE19" w14:textId="24F2ECCD" w:rsidTr="002E3E15">
        <w:trPr>
          <w:jc w:val="center"/>
          <w:del w:id="1289" w:author="Amy TAO" w:date="2022-11-04T17:10:00Z"/>
        </w:trPr>
        <w:tc>
          <w:tcPr>
            <w:tcW w:w="2225" w:type="dxa"/>
            <w:tcBorders>
              <w:top w:val="single" w:sz="4" w:space="0" w:color="auto"/>
              <w:left w:val="single" w:sz="4" w:space="0" w:color="auto"/>
              <w:bottom w:val="single" w:sz="4" w:space="0" w:color="auto"/>
              <w:right w:val="single" w:sz="4" w:space="0" w:color="auto"/>
            </w:tcBorders>
            <w:vAlign w:val="center"/>
          </w:tcPr>
          <w:p w14:paraId="56DF6169" w14:textId="0EC55D70" w:rsidR="00BA7E24" w:rsidRPr="006910BE" w:rsidDel="00856751" w:rsidRDefault="00BA7E24" w:rsidP="002E3E15">
            <w:pPr>
              <w:pStyle w:val="TAC"/>
              <w:rPr>
                <w:del w:id="1290" w:author="Amy TAO" w:date="2022-11-04T17:10:00Z"/>
                <w:rFonts w:eastAsia="Yu Mincho"/>
              </w:rPr>
            </w:pPr>
            <w:del w:id="1291" w:author="Amy TAO" w:date="2022-11-04T17:10:00Z">
              <w:r w:rsidRPr="006910BE" w:rsidDel="00856751">
                <w:delText>DC_1-41-42_n79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2A8D8E7" w14:textId="063AB4A9" w:rsidR="00BA7E24" w:rsidRPr="006910BE" w:rsidDel="00856751" w:rsidRDefault="00BA7E24" w:rsidP="002E3E15">
            <w:pPr>
              <w:pStyle w:val="TAC"/>
              <w:rPr>
                <w:del w:id="1292" w:author="Amy TAO" w:date="2022-11-04T17:10:00Z"/>
                <w:rFonts w:eastAsia="Malgun Gothic"/>
              </w:rPr>
            </w:pPr>
            <w:del w:id="1293" w:author="Amy TAO" w:date="2022-11-04T17:10: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95F501" w14:textId="216B1AE1" w:rsidR="00BA7E24" w:rsidRPr="006910BE" w:rsidDel="00856751" w:rsidRDefault="00BA7E24" w:rsidP="002E3E15">
            <w:pPr>
              <w:pStyle w:val="TAC"/>
              <w:rPr>
                <w:del w:id="1294" w:author="Amy TAO" w:date="2022-11-04T17:10:00Z"/>
                <w:rFonts w:eastAsia="Malgun Gothic"/>
              </w:rPr>
            </w:pPr>
            <w:del w:id="1295" w:author="Amy TAO" w:date="2022-11-04T17:10:00Z">
              <w:r w:rsidRPr="006910BE" w:rsidDel="00856751">
                <w:delText>0.5</w:delText>
              </w:r>
            </w:del>
          </w:p>
        </w:tc>
      </w:tr>
      <w:tr w:rsidR="00BA7E24" w:rsidRPr="006910BE" w:rsidDel="00856751" w14:paraId="520FAF0E" w14:textId="3B5CCBEC" w:rsidTr="002E3E15">
        <w:trPr>
          <w:jc w:val="center"/>
          <w:del w:id="1296" w:author="Amy TAO" w:date="2022-11-04T17:10:00Z"/>
        </w:trPr>
        <w:tc>
          <w:tcPr>
            <w:tcW w:w="2225" w:type="dxa"/>
            <w:tcBorders>
              <w:top w:val="single" w:sz="4" w:space="0" w:color="auto"/>
              <w:left w:val="single" w:sz="4" w:space="0" w:color="auto"/>
              <w:bottom w:val="single" w:sz="4" w:space="0" w:color="auto"/>
              <w:right w:val="single" w:sz="4" w:space="0" w:color="auto"/>
            </w:tcBorders>
            <w:vAlign w:val="center"/>
          </w:tcPr>
          <w:p w14:paraId="128EFA8B" w14:textId="5E14E150" w:rsidR="00BA7E24" w:rsidRPr="006910BE" w:rsidDel="00856751" w:rsidRDefault="00BA7E24" w:rsidP="002E3E15">
            <w:pPr>
              <w:pStyle w:val="TAC"/>
              <w:rPr>
                <w:del w:id="1297" w:author="Amy TAO" w:date="2022-11-04T17:10:00Z"/>
                <w:rFonts w:eastAsia="Yu Mincho"/>
              </w:rPr>
            </w:pPr>
            <w:del w:id="1298" w:author="Amy TAO" w:date="2022-11-04T17:10:00Z">
              <w:r w:rsidRPr="006910BE" w:rsidDel="00856751">
                <w:delText>DC_1-41-42_n79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22E6896" w14:textId="4EAB065A" w:rsidR="00BA7E24" w:rsidRPr="006910BE" w:rsidDel="00856751" w:rsidRDefault="00BA7E24" w:rsidP="002E3E15">
            <w:pPr>
              <w:pStyle w:val="TAC"/>
              <w:rPr>
                <w:del w:id="1299" w:author="Amy TAO" w:date="2022-11-04T17:10:00Z"/>
                <w:rFonts w:eastAsia="Malgun Gothic"/>
              </w:rPr>
            </w:pPr>
            <w:del w:id="1300" w:author="Amy TAO" w:date="2022-11-04T17:10: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6EFDEA" w14:textId="5DB672BE" w:rsidR="00BA7E24" w:rsidRPr="006910BE" w:rsidDel="00856751" w:rsidRDefault="00BA7E24" w:rsidP="002E3E15">
            <w:pPr>
              <w:pStyle w:val="TAC"/>
              <w:rPr>
                <w:del w:id="1301" w:author="Amy TAO" w:date="2022-11-04T17:10:00Z"/>
                <w:rFonts w:eastAsia="Malgun Gothic"/>
              </w:rPr>
            </w:pPr>
            <w:del w:id="1302" w:author="Amy TAO" w:date="2022-11-04T17:10:00Z">
              <w:r w:rsidRPr="006910BE" w:rsidDel="00856751">
                <w:delText>0.5</w:delText>
              </w:r>
            </w:del>
          </w:p>
        </w:tc>
      </w:tr>
      <w:tr w:rsidR="00BA7E24" w:rsidRPr="006910BE" w14:paraId="069F7FAF"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3EBB9D01" w14:textId="77777777" w:rsidR="00BA7E24" w:rsidRPr="006910BE" w:rsidRDefault="00BA7E24" w:rsidP="002E3E15">
            <w:pPr>
              <w:pStyle w:val="TAC"/>
            </w:pPr>
            <w:r w:rsidRPr="006910BE">
              <w:t>DC_1-42_n77-n79</w:t>
            </w:r>
          </w:p>
        </w:tc>
        <w:tc>
          <w:tcPr>
            <w:tcW w:w="2953" w:type="dxa"/>
            <w:tcBorders>
              <w:top w:val="single" w:sz="4" w:space="0" w:color="auto"/>
              <w:left w:val="single" w:sz="4" w:space="0" w:color="auto"/>
              <w:bottom w:val="single" w:sz="4" w:space="0" w:color="auto"/>
              <w:right w:val="single" w:sz="4" w:space="0" w:color="auto"/>
            </w:tcBorders>
            <w:vAlign w:val="center"/>
          </w:tcPr>
          <w:p w14:paraId="3E82FEF0"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427B1348" w14:textId="77777777" w:rsidR="00BA7E24" w:rsidRPr="006910BE" w:rsidRDefault="00BA7E24" w:rsidP="002E3E15">
            <w:pPr>
              <w:pStyle w:val="TAC"/>
            </w:pPr>
            <w:r w:rsidRPr="006910BE">
              <w:t>0.2</w:t>
            </w:r>
          </w:p>
        </w:tc>
      </w:tr>
      <w:tr w:rsidR="00BA7E24" w:rsidRPr="006910BE" w14:paraId="1802593E" w14:textId="77777777" w:rsidTr="002E3E15">
        <w:trPr>
          <w:jc w:val="center"/>
        </w:trPr>
        <w:tc>
          <w:tcPr>
            <w:tcW w:w="2225" w:type="dxa"/>
            <w:vMerge/>
            <w:tcBorders>
              <w:left w:val="single" w:sz="4" w:space="0" w:color="auto"/>
              <w:right w:val="single" w:sz="4" w:space="0" w:color="auto"/>
            </w:tcBorders>
            <w:vAlign w:val="center"/>
          </w:tcPr>
          <w:p w14:paraId="2FF21DD7"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66F7C98"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E0BDBF7" w14:textId="77777777" w:rsidR="00BA7E24" w:rsidRPr="006910BE" w:rsidRDefault="00BA7E24" w:rsidP="002E3E15">
            <w:pPr>
              <w:pStyle w:val="TAC"/>
            </w:pPr>
            <w:r w:rsidRPr="006910BE">
              <w:t>0.5</w:t>
            </w:r>
          </w:p>
        </w:tc>
      </w:tr>
      <w:tr w:rsidR="00BA7E24" w:rsidRPr="006910BE" w14:paraId="1124A2B2" w14:textId="77777777" w:rsidTr="002E3E15">
        <w:trPr>
          <w:jc w:val="center"/>
        </w:trPr>
        <w:tc>
          <w:tcPr>
            <w:tcW w:w="2225" w:type="dxa"/>
            <w:vMerge/>
            <w:tcBorders>
              <w:left w:val="single" w:sz="4" w:space="0" w:color="auto"/>
              <w:right w:val="single" w:sz="4" w:space="0" w:color="auto"/>
            </w:tcBorders>
            <w:vAlign w:val="center"/>
          </w:tcPr>
          <w:p w14:paraId="2D265014"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1DADDB7"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4789624" w14:textId="77777777" w:rsidR="00BA7E24" w:rsidRPr="006910BE" w:rsidRDefault="00BA7E24" w:rsidP="002E3E15">
            <w:pPr>
              <w:pStyle w:val="TAC"/>
            </w:pPr>
            <w:r w:rsidRPr="006910BE">
              <w:rPr>
                <w:rFonts w:eastAsia="Yu Mincho"/>
              </w:rPr>
              <w:t>0.5</w:t>
            </w:r>
          </w:p>
        </w:tc>
      </w:tr>
      <w:tr w:rsidR="00BA7E24" w:rsidRPr="006910BE" w14:paraId="724EA467"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4582424F" w14:textId="77777777" w:rsidR="00BA7E24" w:rsidRPr="006910BE" w:rsidRDefault="00BA7E24" w:rsidP="002E3E15">
            <w:pPr>
              <w:pStyle w:val="TAC"/>
            </w:pPr>
            <w:r w:rsidRPr="006910BE">
              <w:t>DC_1-42_n78-n79</w:t>
            </w:r>
          </w:p>
        </w:tc>
        <w:tc>
          <w:tcPr>
            <w:tcW w:w="2953" w:type="dxa"/>
            <w:tcBorders>
              <w:top w:val="single" w:sz="4" w:space="0" w:color="auto"/>
              <w:left w:val="single" w:sz="4" w:space="0" w:color="auto"/>
              <w:bottom w:val="single" w:sz="4" w:space="0" w:color="auto"/>
              <w:right w:val="single" w:sz="4" w:space="0" w:color="auto"/>
            </w:tcBorders>
            <w:vAlign w:val="center"/>
          </w:tcPr>
          <w:p w14:paraId="31369AA8" w14:textId="77777777" w:rsidR="00BA7E24" w:rsidRPr="006910BE" w:rsidRDefault="00BA7E24" w:rsidP="002E3E1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16D7DD39" w14:textId="77777777" w:rsidR="00BA7E24" w:rsidRPr="006910BE" w:rsidRDefault="00BA7E24" w:rsidP="002E3E15">
            <w:pPr>
              <w:pStyle w:val="TAC"/>
            </w:pPr>
            <w:r w:rsidRPr="006910BE">
              <w:t>0.2</w:t>
            </w:r>
          </w:p>
        </w:tc>
      </w:tr>
      <w:tr w:rsidR="00BA7E24" w:rsidRPr="006910BE" w14:paraId="093CAEFB" w14:textId="77777777" w:rsidTr="002E3E15">
        <w:trPr>
          <w:jc w:val="center"/>
        </w:trPr>
        <w:tc>
          <w:tcPr>
            <w:tcW w:w="2225" w:type="dxa"/>
            <w:vMerge/>
            <w:tcBorders>
              <w:left w:val="single" w:sz="4" w:space="0" w:color="auto"/>
              <w:right w:val="single" w:sz="4" w:space="0" w:color="auto"/>
            </w:tcBorders>
            <w:vAlign w:val="center"/>
          </w:tcPr>
          <w:p w14:paraId="4E05F54F"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5A0B522"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151C69A" w14:textId="77777777" w:rsidR="00BA7E24" w:rsidRPr="006910BE" w:rsidRDefault="00BA7E24" w:rsidP="002E3E15">
            <w:pPr>
              <w:pStyle w:val="TAC"/>
            </w:pPr>
            <w:r w:rsidRPr="006910BE">
              <w:t>0.5</w:t>
            </w:r>
          </w:p>
        </w:tc>
      </w:tr>
      <w:tr w:rsidR="00BA7E24" w:rsidRPr="006910BE" w14:paraId="615D6601" w14:textId="77777777" w:rsidTr="002E3E15">
        <w:trPr>
          <w:jc w:val="center"/>
        </w:trPr>
        <w:tc>
          <w:tcPr>
            <w:tcW w:w="2225" w:type="dxa"/>
            <w:vMerge/>
            <w:tcBorders>
              <w:left w:val="single" w:sz="4" w:space="0" w:color="auto"/>
              <w:right w:val="single" w:sz="4" w:space="0" w:color="auto"/>
            </w:tcBorders>
            <w:vAlign w:val="center"/>
          </w:tcPr>
          <w:p w14:paraId="78118D06"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45C2813"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E7A3558" w14:textId="77777777" w:rsidR="00BA7E24" w:rsidRPr="006910BE" w:rsidRDefault="00BA7E24" w:rsidP="002E3E15">
            <w:pPr>
              <w:pStyle w:val="TAC"/>
            </w:pPr>
            <w:r w:rsidRPr="006910BE">
              <w:rPr>
                <w:rFonts w:eastAsia="Yu Mincho"/>
              </w:rPr>
              <w:t>0.5</w:t>
            </w:r>
          </w:p>
        </w:tc>
      </w:tr>
      <w:tr w:rsidR="00BA7E24" w:rsidRPr="006910BE" w14:paraId="3CA1AE0C"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571F2A13" w14:textId="77777777" w:rsidR="00BA7E24" w:rsidRPr="006910BE" w:rsidRDefault="00BA7E24" w:rsidP="002E3E15">
            <w:pPr>
              <w:pStyle w:val="TAC"/>
            </w:pPr>
            <w:r w:rsidRPr="006910BE">
              <w:rPr>
                <w:rFonts w:cs="Arial"/>
              </w:rPr>
              <w:t>DC_</w:t>
            </w:r>
            <w:r w:rsidRPr="006910BE">
              <w:rPr>
                <w:rFonts w:cs="Arial"/>
                <w:lang w:eastAsia="ja-JP"/>
              </w:rPr>
              <w:t>2-7</w:t>
            </w:r>
            <w:r w:rsidRPr="006910BE">
              <w:rPr>
                <w:rFonts w:cs="Arial"/>
              </w:rPr>
              <w:t>-</w:t>
            </w:r>
            <w:r w:rsidRPr="006910BE">
              <w:rPr>
                <w:rFonts w:cs="Arial"/>
                <w:lang w:eastAsia="ja-JP"/>
              </w:rPr>
              <w:t>13_n66</w:t>
            </w:r>
          </w:p>
        </w:tc>
        <w:tc>
          <w:tcPr>
            <w:tcW w:w="2953" w:type="dxa"/>
            <w:tcBorders>
              <w:top w:val="single" w:sz="4" w:space="0" w:color="auto"/>
              <w:left w:val="single" w:sz="4" w:space="0" w:color="auto"/>
              <w:bottom w:val="single" w:sz="4" w:space="0" w:color="auto"/>
              <w:right w:val="single" w:sz="4" w:space="0" w:color="auto"/>
            </w:tcBorders>
            <w:vAlign w:val="center"/>
          </w:tcPr>
          <w:p w14:paraId="619E0274" w14:textId="77777777" w:rsidR="00BA7E24" w:rsidRPr="006910BE" w:rsidRDefault="00BA7E24" w:rsidP="002E3E15">
            <w:pPr>
              <w:pStyle w:val="TAC"/>
            </w:pPr>
            <w:r w:rsidRPr="006910BE">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5D0F708" w14:textId="77777777" w:rsidR="00BA7E24" w:rsidRPr="006910BE" w:rsidRDefault="00BA7E24" w:rsidP="002E3E15">
            <w:pPr>
              <w:pStyle w:val="TAC"/>
            </w:pPr>
            <w:r w:rsidRPr="006910BE">
              <w:rPr>
                <w:rFonts w:cs="Arial"/>
              </w:rPr>
              <w:t>0.3</w:t>
            </w:r>
          </w:p>
        </w:tc>
      </w:tr>
      <w:tr w:rsidR="00BA7E24" w:rsidRPr="006910BE" w14:paraId="15A5AB12" w14:textId="77777777" w:rsidTr="002E3E15">
        <w:trPr>
          <w:jc w:val="center"/>
        </w:trPr>
        <w:tc>
          <w:tcPr>
            <w:tcW w:w="2225" w:type="dxa"/>
            <w:vMerge/>
            <w:tcBorders>
              <w:left w:val="single" w:sz="4" w:space="0" w:color="auto"/>
              <w:right w:val="single" w:sz="4" w:space="0" w:color="auto"/>
            </w:tcBorders>
            <w:vAlign w:val="center"/>
          </w:tcPr>
          <w:p w14:paraId="219EC86B"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37B8457" w14:textId="77777777" w:rsidR="00BA7E24" w:rsidRPr="006910BE" w:rsidRDefault="00BA7E24" w:rsidP="002E3E15">
            <w:pPr>
              <w:pStyle w:val="TAC"/>
            </w:pPr>
            <w:r w:rsidRPr="006910BE">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1490E4C9" w14:textId="77777777" w:rsidR="00BA7E24" w:rsidRPr="006910BE" w:rsidRDefault="00BA7E24" w:rsidP="002E3E15">
            <w:pPr>
              <w:pStyle w:val="TAC"/>
            </w:pPr>
            <w:r w:rsidRPr="006910BE">
              <w:rPr>
                <w:rFonts w:cs="Arial"/>
              </w:rPr>
              <w:t>0.5</w:t>
            </w:r>
          </w:p>
        </w:tc>
      </w:tr>
      <w:tr w:rsidR="00BA7E24" w:rsidRPr="006910BE" w14:paraId="7E41A6E3" w14:textId="77777777" w:rsidTr="002E3E15">
        <w:trPr>
          <w:jc w:val="center"/>
        </w:trPr>
        <w:tc>
          <w:tcPr>
            <w:tcW w:w="2225" w:type="dxa"/>
            <w:vMerge/>
            <w:tcBorders>
              <w:left w:val="single" w:sz="4" w:space="0" w:color="auto"/>
              <w:right w:val="single" w:sz="4" w:space="0" w:color="auto"/>
            </w:tcBorders>
            <w:vAlign w:val="center"/>
          </w:tcPr>
          <w:p w14:paraId="0FA07FEC"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B5844EC" w14:textId="77777777" w:rsidR="00BA7E24" w:rsidRPr="006910BE" w:rsidRDefault="00BA7E24" w:rsidP="002E3E15">
            <w:pPr>
              <w:pStyle w:val="TAC"/>
            </w:pPr>
            <w:r w:rsidRPr="006910BE">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458D074" w14:textId="77777777" w:rsidR="00BA7E24" w:rsidRPr="006910BE" w:rsidRDefault="00BA7E24" w:rsidP="002E3E15">
            <w:pPr>
              <w:pStyle w:val="TAC"/>
            </w:pPr>
            <w:r w:rsidRPr="006910BE">
              <w:rPr>
                <w:rFonts w:cs="Arial"/>
              </w:rPr>
              <w:t>0.5</w:t>
            </w:r>
          </w:p>
        </w:tc>
      </w:tr>
      <w:tr w:rsidR="00BA7E24" w:rsidRPr="006910BE" w14:paraId="773D11E3" w14:textId="77777777" w:rsidTr="002E3E15">
        <w:trPr>
          <w:jc w:val="center"/>
        </w:trPr>
        <w:tc>
          <w:tcPr>
            <w:tcW w:w="2225" w:type="dxa"/>
            <w:vMerge w:val="restart"/>
            <w:tcBorders>
              <w:left w:val="single" w:sz="4" w:space="0" w:color="auto"/>
              <w:right w:val="single" w:sz="4" w:space="0" w:color="auto"/>
            </w:tcBorders>
            <w:vAlign w:val="center"/>
          </w:tcPr>
          <w:p w14:paraId="37AC4DDF" w14:textId="77777777" w:rsidR="00BA7E24" w:rsidRPr="006910BE" w:rsidRDefault="00BA7E24" w:rsidP="002E3E15">
            <w:pPr>
              <w:pStyle w:val="TAC"/>
              <w:rPr>
                <w:rFonts w:cs="Arial"/>
              </w:rPr>
            </w:pPr>
            <w:r w:rsidRPr="006910BE">
              <w:rPr>
                <w:rFonts w:cs="Arial"/>
              </w:rPr>
              <w:t>DC_2-7-66_n66</w:t>
            </w:r>
          </w:p>
          <w:p w14:paraId="68344425" w14:textId="77777777" w:rsidR="00BA7E24" w:rsidRPr="006910BE" w:rsidRDefault="00BA7E24" w:rsidP="002E3E15">
            <w:pPr>
              <w:pStyle w:val="TAC"/>
            </w:pPr>
            <w:r w:rsidRPr="006910BE">
              <w:rPr>
                <w:rFonts w:cs="Arial"/>
              </w:rPr>
              <w:t>DC_2-7-7-66_n66</w:t>
            </w:r>
          </w:p>
        </w:tc>
        <w:tc>
          <w:tcPr>
            <w:tcW w:w="2953" w:type="dxa"/>
            <w:tcBorders>
              <w:top w:val="single" w:sz="4" w:space="0" w:color="auto"/>
              <w:left w:val="single" w:sz="4" w:space="0" w:color="auto"/>
              <w:bottom w:val="single" w:sz="4" w:space="0" w:color="auto"/>
              <w:right w:val="single" w:sz="4" w:space="0" w:color="auto"/>
            </w:tcBorders>
            <w:vAlign w:val="center"/>
          </w:tcPr>
          <w:p w14:paraId="38271B01" w14:textId="77777777" w:rsidR="00BA7E24" w:rsidRPr="006910BE" w:rsidRDefault="00BA7E24" w:rsidP="002E3E15">
            <w:pPr>
              <w:pStyle w:val="TAC"/>
              <w:rPr>
                <w:rFonts w:cs="Arial"/>
              </w:rPr>
            </w:pPr>
            <w:r w:rsidRPr="006910BE">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43CDDA" w14:textId="77777777" w:rsidR="00BA7E24" w:rsidRPr="006910BE" w:rsidRDefault="00BA7E24" w:rsidP="002E3E15">
            <w:pPr>
              <w:pStyle w:val="TAC"/>
              <w:rPr>
                <w:rFonts w:cs="Arial"/>
              </w:rPr>
            </w:pPr>
            <w:r w:rsidRPr="006910BE">
              <w:rPr>
                <w:rFonts w:cs="Arial"/>
              </w:rPr>
              <w:t>0.3</w:t>
            </w:r>
          </w:p>
        </w:tc>
      </w:tr>
      <w:tr w:rsidR="00BA7E24" w:rsidRPr="006910BE" w14:paraId="6BBD8D97" w14:textId="77777777" w:rsidTr="002E3E15">
        <w:trPr>
          <w:jc w:val="center"/>
        </w:trPr>
        <w:tc>
          <w:tcPr>
            <w:tcW w:w="2225" w:type="dxa"/>
            <w:vMerge/>
            <w:tcBorders>
              <w:left w:val="single" w:sz="4" w:space="0" w:color="auto"/>
              <w:right w:val="single" w:sz="4" w:space="0" w:color="auto"/>
            </w:tcBorders>
            <w:vAlign w:val="center"/>
          </w:tcPr>
          <w:p w14:paraId="7CE42EAB"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8DF440A" w14:textId="77777777" w:rsidR="00BA7E24" w:rsidRPr="006910BE" w:rsidRDefault="00BA7E24" w:rsidP="002E3E15">
            <w:pPr>
              <w:pStyle w:val="TAC"/>
              <w:rPr>
                <w:rFonts w:cs="Arial"/>
              </w:rPr>
            </w:pPr>
            <w:r w:rsidRPr="006910BE">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08421F75" w14:textId="77777777" w:rsidR="00BA7E24" w:rsidRPr="006910BE" w:rsidRDefault="00BA7E24" w:rsidP="002E3E15">
            <w:pPr>
              <w:pStyle w:val="TAC"/>
              <w:rPr>
                <w:rFonts w:cs="Arial"/>
              </w:rPr>
            </w:pPr>
            <w:r w:rsidRPr="006910BE">
              <w:rPr>
                <w:rFonts w:cs="Arial"/>
              </w:rPr>
              <w:t>0.5</w:t>
            </w:r>
          </w:p>
        </w:tc>
      </w:tr>
      <w:tr w:rsidR="00BA7E24" w:rsidRPr="006910BE" w14:paraId="33CA6D76" w14:textId="77777777" w:rsidTr="002E3E15">
        <w:trPr>
          <w:jc w:val="center"/>
        </w:trPr>
        <w:tc>
          <w:tcPr>
            <w:tcW w:w="2225" w:type="dxa"/>
            <w:vMerge/>
            <w:tcBorders>
              <w:left w:val="single" w:sz="4" w:space="0" w:color="auto"/>
              <w:right w:val="single" w:sz="4" w:space="0" w:color="auto"/>
            </w:tcBorders>
            <w:vAlign w:val="center"/>
          </w:tcPr>
          <w:p w14:paraId="61EDBBA3"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84437B3" w14:textId="77777777" w:rsidR="00BA7E24" w:rsidRPr="006910BE" w:rsidRDefault="00BA7E24" w:rsidP="002E3E15">
            <w:pPr>
              <w:pStyle w:val="TAC"/>
              <w:rPr>
                <w:rFonts w:cs="Arial"/>
              </w:rPr>
            </w:pPr>
            <w:r w:rsidRPr="006910BE">
              <w:rPr>
                <w:rFonts w:cs="Arial"/>
              </w:rPr>
              <w:t>66</w:t>
            </w:r>
          </w:p>
        </w:tc>
        <w:tc>
          <w:tcPr>
            <w:tcW w:w="2952" w:type="dxa"/>
            <w:vMerge w:val="restart"/>
            <w:tcBorders>
              <w:top w:val="single" w:sz="4" w:space="0" w:color="auto"/>
              <w:left w:val="single" w:sz="4" w:space="0" w:color="auto"/>
              <w:right w:val="single" w:sz="4" w:space="0" w:color="auto"/>
            </w:tcBorders>
          </w:tcPr>
          <w:p w14:paraId="6C19C5E9" w14:textId="77777777" w:rsidR="00BA7E24" w:rsidRPr="006910BE" w:rsidRDefault="00BA7E24" w:rsidP="002E3E15">
            <w:pPr>
              <w:pStyle w:val="TAC"/>
              <w:rPr>
                <w:rFonts w:cs="Arial"/>
              </w:rPr>
            </w:pPr>
            <w:r w:rsidRPr="006910BE">
              <w:rPr>
                <w:rFonts w:cs="Arial"/>
              </w:rPr>
              <w:t>0.5</w:t>
            </w:r>
          </w:p>
        </w:tc>
      </w:tr>
      <w:tr w:rsidR="00BA7E24" w:rsidRPr="006910BE" w14:paraId="2AC84308" w14:textId="77777777" w:rsidTr="002E3E15">
        <w:trPr>
          <w:jc w:val="center"/>
        </w:trPr>
        <w:tc>
          <w:tcPr>
            <w:tcW w:w="2225" w:type="dxa"/>
            <w:vMerge/>
            <w:tcBorders>
              <w:left w:val="single" w:sz="4" w:space="0" w:color="auto"/>
              <w:right w:val="single" w:sz="4" w:space="0" w:color="auto"/>
            </w:tcBorders>
            <w:vAlign w:val="center"/>
          </w:tcPr>
          <w:p w14:paraId="77D61E68"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C59741D" w14:textId="77777777" w:rsidR="00BA7E24" w:rsidRPr="006910BE" w:rsidRDefault="00BA7E24" w:rsidP="002E3E15">
            <w:pPr>
              <w:pStyle w:val="TAC"/>
              <w:rPr>
                <w:rFonts w:cs="Arial"/>
              </w:rPr>
            </w:pPr>
            <w:r w:rsidRPr="006910BE">
              <w:rPr>
                <w:rFonts w:cs="Arial"/>
              </w:rPr>
              <w:t>n66</w:t>
            </w:r>
          </w:p>
        </w:tc>
        <w:tc>
          <w:tcPr>
            <w:tcW w:w="2952" w:type="dxa"/>
            <w:vMerge/>
            <w:tcBorders>
              <w:left w:val="single" w:sz="4" w:space="0" w:color="auto"/>
              <w:bottom w:val="single" w:sz="4" w:space="0" w:color="auto"/>
              <w:right w:val="single" w:sz="4" w:space="0" w:color="auto"/>
            </w:tcBorders>
          </w:tcPr>
          <w:p w14:paraId="3EC871F3" w14:textId="77777777" w:rsidR="00BA7E24" w:rsidRPr="006910BE" w:rsidRDefault="00BA7E24" w:rsidP="002E3E15">
            <w:pPr>
              <w:pStyle w:val="TAC"/>
              <w:rPr>
                <w:rFonts w:cs="Arial"/>
              </w:rPr>
            </w:pPr>
          </w:p>
        </w:tc>
      </w:tr>
      <w:tr w:rsidR="00BA7E24" w:rsidRPr="006910BE" w14:paraId="29ABF35F" w14:textId="77777777" w:rsidTr="002E3E15">
        <w:trPr>
          <w:jc w:val="center"/>
        </w:trPr>
        <w:tc>
          <w:tcPr>
            <w:tcW w:w="2225" w:type="dxa"/>
            <w:vMerge w:val="restart"/>
            <w:tcBorders>
              <w:left w:val="single" w:sz="4" w:space="0" w:color="auto"/>
              <w:right w:val="single" w:sz="4" w:space="0" w:color="auto"/>
            </w:tcBorders>
            <w:vAlign w:val="center"/>
          </w:tcPr>
          <w:p w14:paraId="5FC055E2" w14:textId="77777777" w:rsidR="00BA7E24" w:rsidRPr="006910BE" w:rsidRDefault="00BA7E24" w:rsidP="002E3E15">
            <w:pPr>
              <w:pStyle w:val="TAC"/>
              <w:rPr>
                <w:rFonts w:cs="Tahoma"/>
              </w:rPr>
            </w:pPr>
            <w:r w:rsidRPr="006910BE">
              <w:rPr>
                <w:rFonts w:cs="Tahoma"/>
              </w:rPr>
              <w:t>DC_2-7-66_n78</w:t>
            </w:r>
          </w:p>
          <w:p w14:paraId="70AB9FFB" w14:textId="77777777" w:rsidR="00BA7E24" w:rsidRPr="006910BE" w:rsidRDefault="00BA7E24" w:rsidP="002E3E15">
            <w:pPr>
              <w:pStyle w:val="TAC"/>
            </w:pPr>
            <w:r w:rsidRPr="006910BE">
              <w:t>DC_2-7-7-66_n78</w:t>
            </w:r>
          </w:p>
        </w:tc>
        <w:tc>
          <w:tcPr>
            <w:tcW w:w="2953" w:type="dxa"/>
            <w:tcBorders>
              <w:top w:val="single" w:sz="4" w:space="0" w:color="auto"/>
              <w:left w:val="single" w:sz="4" w:space="0" w:color="auto"/>
              <w:bottom w:val="single" w:sz="4" w:space="0" w:color="auto"/>
              <w:right w:val="single" w:sz="4" w:space="0" w:color="auto"/>
            </w:tcBorders>
            <w:vAlign w:val="center"/>
          </w:tcPr>
          <w:p w14:paraId="03255B12" w14:textId="77777777" w:rsidR="00BA7E24" w:rsidRPr="006910BE" w:rsidRDefault="00BA7E24" w:rsidP="002E3E15">
            <w:pPr>
              <w:pStyle w:val="TAC"/>
              <w:rPr>
                <w:rFonts w:cs="Tahoma"/>
              </w:rPr>
            </w:pPr>
            <w:r w:rsidRPr="006910BE">
              <w:rPr>
                <w:rFonts w:cs="Tahoma"/>
              </w:rPr>
              <w:t>2</w:t>
            </w:r>
          </w:p>
        </w:tc>
        <w:tc>
          <w:tcPr>
            <w:tcW w:w="2952" w:type="dxa"/>
            <w:tcBorders>
              <w:left w:val="single" w:sz="4" w:space="0" w:color="auto"/>
              <w:bottom w:val="single" w:sz="4" w:space="0" w:color="auto"/>
              <w:right w:val="single" w:sz="4" w:space="0" w:color="auto"/>
            </w:tcBorders>
            <w:vAlign w:val="center"/>
          </w:tcPr>
          <w:p w14:paraId="4B2370D2" w14:textId="77777777" w:rsidR="00BA7E24" w:rsidRPr="006910BE" w:rsidRDefault="00BA7E24" w:rsidP="002E3E15">
            <w:pPr>
              <w:pStyle w:val="TAC"/>
              <w:rPr>
                <w:rFonts w:cs="Tahoma"/>
              </w:rPr>
            </w:pPr>
            <w:r w:rsidRPr="006910BE">
              <w:rPr>
                <w:rFonts w:cs="Tahoma"/>
              </w:rPr>
              <w:t>0.6</w:t>
            </w:r>
          </w:p>
        </w:tc>
      </w:tr>
      <w:tr w:rsidR="00BA7E24" w:rsidRPr="006910BE" w14:paraId="21FBC559" w14:textId="77777777" w:rsidTr="002E3E15">
        <w:trPr>
          <w:jc w:val="center"/>
        </w:trPr>
        <w:tc>
          <w:tcPr>
            <w:tcW w:w="2225" w:type="dxa"/>
            <w:vMerge/>
            <w:tcBorders>
              <w:left w:val="single" w:sz="4" w:space="0" w:color="auto"/>
              <w:right w:val="single" w:sz="4" w:space="0" w:color="auto"/>
            </w:tcBorders>
            <w:vAlign w:val="center"/>
          </w:tcPr>
          <w:p w14:paraId="44A44E24"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56919E" w14:textId="77777777" w:rsidR="00BA7E24" w:rsidRPr="006910BE" w:rsidRDefault="00BA7E24" w:rsidP="002E3E15">
            <w:pPr>
              <w:pStyle w:val="TAC"/>
              <w:rPr>
                <w:rFonts w:cs="Tahoma"/>
              </w:rPr>
            </w:pPr>
            <w:r w:rsidRPr="006910BE">
              <w:rPr>
                <w:rFonts w:cs="Tahoma"/>
              </w:rPr>
              <w:t>7</w:t>
            </w:r>
          </w:p>
        </w:tc>
        <w:tc>
          <w:tcPr>
            <w:tcW w:w="2952" w:type="dxa"/>
            <w:tcBorders>
              <w:left w:val="single" w:sz="4" w:space="0" w:color="auto"/>
              <w:bottom w:val="single" w:sz="4" w:space="0" w:color="auto"/>
              <w:right w:val="single" w:sz="4" w:space="0" w:color="auto"/>
            </w:tcBorders>
            <w:vAlign w:val="center"/>
          </w:tcPr>
          <w:p w14:paraId="0A1D52BD" w14:textId="77777777" w:rsidR="00BA7E24" w:rsidRPr="006910BE" w:rsidRDefault="00BA7E24" w:rsidP="002E3E15">
            <w:pPr>
              <w:pStyle w:val="TAC"/>
              <w:rPr>
                <w:rFonts w:cs="Tahoma"/>
              </w:rPr>
            </w:pPr>
            <w:r w:rsidRPr="006910BE">
              <w:rPr>
                <w:rFonts w:cs="Tahoma"/>
              </w:rPr>
              <w:t>0.5</w:t>
            </w:r>
          </w:p>
        </w:tc>
      </w:tr>
      <w:tr w:rsidR="00BA7E24" w:rsidRPr="006910BE" w14:paraId="530E2B23" w14:textId="77777777" w:rsidTr="002E3E15">
        <w:trPr>
          <w:jc w:val="center"/>
        </w:trPr>
        <w:tc>
          <w:tcPr>
            <w:tcW w:w="2225" w:type="dxa"/>
            <w:vMerge/>
            <w:tcBorders>
              <w:left w:val="single" w:sz="4" w:space="0" w:color="auto"/>
              <w:right w:val="single" w:sz="4" w:space="0" w:color="auto"/>
            </w:tcBorders>
            <w:vAlign w:val="center"/>
          </w:tcPr>
          <w:p w14:paraId="52CEB302"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EB63F19" w14:textId="77777777" w:rsidR="00BA7E24" w:rsidRPr="006910BE" w:rsidRDefault="00BA7E24" w:rsidP="002E3E15">
            <w:pPr>
              <w:pStyle w:val="TAC"/>
              <w:rPr>
                <w:rFonts w:cs="Tahoma"/>
              </w:rPr>
            </w:pPr>
            <w:r w:rsidRPr="006910BE">
              <w:rPr>
                <w:rFonts w:cs="Tahoma"/>
              </w:rPr>
              <w:t>66</w:t>
            </w:r>
          </w:p>
        </w:tc>
        <w:tc>
          <w:tcPr>
            <w:tcW w:w="2952" w:type="dxa"/>
            <w:tcBorders>
              <w:left w:val="single" w:sz="4" w:space="0" w:color="auto"/>
              <w:bottom w:val="single" w:sz="4" w:space="0" w:color="auto"/>
              <w:right w:val="single" w:sz="4" w:space="0" w:color="auto"/>
            </w:tcBorders>
            <w:vAlign w:val="center"/>
          </w:tcPr>
          <w:p w14:paraId="109F8717" w14:textId="77777777" w:rsidR="00BA7E24" w:rsidRPr="006910BE" w:rsidRDefault="00BA7E24" w:rsidP="002E3E15">
            <w:pPr>
              <w:pStyle w:val="TAC"/>
              <w:rPr>
                <w:rFonts w:cs="Tahoma"/>
              </w:rPr>
            </w:pPr>
            <w:r w:rsidRPr="006910BE">
              <w:rPr>
                <w:rFonts w:cs="Tahoma"/>
              </w:rPr>
              <w:t>0.6</w:t>
            </w:r>
          </w:p>
        </w:tc>
      </w:tr>
      <w:tr w:rsidR="00BA7E24" w:rsidRPr="006910BE" w14:paraId="29EFEF8D" w14:textId="77777777" w:rsidTr="002E3E15">
        <w:trPr>
          <w:jc w:val="center"/>
        </w:trPr>
        <w:tc>
          <w:tcPr>
            <w:tcW w:w="2225" w:type="dxa"/>
            <w:vMerge/>
            <w:tcBorders>
              <w:left w:val="single" w:sz="4" w:space="0" w:color="auto"/>
              <w:right w:val="single" w:sz="4" w:space="0" w:color="auto"/>
            </w:tcBorders>
            <w:vAlign w:val="center"/>
          </w:tcPr>
          <w:p w14:paraId="6199B6E1"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109B56C" w14:textId="77777777" w:rsidR="00BA7E24" w:rsidRPr="006910BE" w:rsidRDefault="00BA7E24" w:rsidP="002E3E15">
            <w:pPr>
              <w:pStyle w:val="TAC"/>
              <w:rPr>
                <w:rFonts w:cs="Tahoma"/>
              </w:rPr>
            </w:pPr>
            <w:r w:rsidRPr="006910BE">
              <w:rPr>
                <w:rFonts w:cs="Tahoma"/>
              </w:rPr>
              <w:t>n78</w:t>
            </w:r>
          </w:p>
        </w:tc>
        <w:tc>
          <w:tcPr>
            <w:tcW w:w="2952" w:type="dxa"/>
            <w:tcBorders>
              <w:left w:val="single" w:sz="4" w:space="0" w:color="auto"/>
              <w:bottom w:val="single" w:sz="4" w:space="0" w:color="auto"/>
              <w:right w:val="single" w:sz="4" w:space="0" w:color="auto"/>
            </w:tcBorders>
            <w:vAlign w:val="center"/>
          </w:tcPr>
          <w:p w14:paraId="4C81C859" w14:textId="77777777" w:rsidR="00BA7E24" w:rsidRPr="006910BE" w:rsidRDefault="00BA7E24" w:rsidP="002E3E15">
            <w:pPr>
              <w:pStyle w:val="TAC"/>
              <w:rPr>
                <w:rFonts w:cs="Tahoma"/>
              </w:rPr>
            </w:pPr>
            <w:r w:rsidRPr="006910BE">
              <w:rPr>
                <w:rFonts w:cs="Tahoma"/>
              </w:rPr>
              <w:t>0.8</w:t>
            </w:r>
          </w:p>
        </w:tc>
      </w:tr>
      <w:tr w:rsidR="00BA7E24" w:rsidRPr="006910BE" w14:paraId="17F75A71" w14:textId="77777777" w:rsidTr="002E3E15">
        <w:trPr>
          <w:jc w:val="center"/>
        </w:trPr>
        <w:tc>
          <w:tcPr>
            <w:tcW w:w="2225" w:type="dxa"/>
            <w:vMerge w:val="restart"/>
            <w:tcBorders>
              <w:left w:val="single" w:sz="4" w:space="0" w:color="auto"/>
              <w:right w:val="single" w:sz="4" w:space="0" w:color="auto"/>
            </w:tcBorders>
            <w:vAlign w:val="center"/>
          </w:tcPr>
          <w:p w14:paraId="74C5B94E" w14:textId="77777777" w:rsidR="00BA7E24" w:rsidRPr="006910BE" w:rsidRDefault="00BA7E24" w:rsidP="002E3E15">
            <w:pPr>
              <w:pStyle w:val="TAC"/>
              <w:rPr>
                <w:rFonts w:cs="Arial"/>
                <w:lang w:eastAsia="ja-JP"/>
              </w:rPr>
            </w:pPr>
            <w:r w:rsidRPr="006910BE">
              <w:rPr>
                <w:rFonts w:cs="Arial"/>
              </w:rPr>
              <w:t>DC_</w:t>
            </w:r>
            <w:r w:rsidRPr="006910BE">
              <w:rPr>
                <w:rFonts w:cs="Arial"/>
                <w:lang w:eastAsia="ja-JP"/>
              </w:rPr>
              <w:t>2-14-66_n2</w:t>
            </w:r>
          </w:p>
          <w:p w14:paraId="6062D14E" w14:textId="77777777" w:rsidR="00BA7E24" w:rsidRPr="006910BE" w:rsidRDefault="00BA7E24" w:rsidP="002E3E15">
            <w:pPr>
              <w:pStyle w:val="TAC"/>
            </w:pPr>
            <w:r w:rsidRPr="006910BE">
              <w:rPr>
                <w:rFonts w:cs="Arial"/>
                <w:lang w:eastAsia="ja-JP"/>
              </w:rPr>
              <w:t>DC_2-14-66-66_n2</w:t>
            </w:r>
          </w:p>
        </w:tc>
        <w:tc>
          <w:tcPr>
            <w:tcW w:w="2953" w:type="dxa"/>
            <w:tcBorders>
              <w:top w:val="single" w:sz="4" w:space="0" w:color="auto"/>
              <w:left w:val="single" w:sz="4" w:space="0" w:color="auto"/>
              <w:bottom w:val="single" w:sz="4" w:space="0" w:color="auto"/>
              <w:right w:val="single" w:sz="4" w:space="0" w:color="auto"/>
            </w:tcBorders>
            <w:vAlign w:val="center"/>
          </w:tcPr>
          <w:p w14:paraId="4A0493CC" w14:textId="77777777" w:rsidR="00BA7E24" w:rsidRPr="006910BE" w:rsidRDefault="00BA7E24" w:rsidP="002E3E15">
            <w:pPr>
              <w:pStyle w:val="TAC"/>
              <w:rPr>
                <w:rFonts w:cs="Arial"/>
              </w:rPr>
            </w:pPr>
            <w:r w:rsidRPr="006910BE">
              <w:rPr>
                <w:rFonts w:cs="Arial"/>
              </w:rPr>
              <w:t>2</w:t>
            </w:r>
          </w:p>
        </w:tc>
        <w:tc>
          <w:tcPr>
            <w:tcW w:w="2952" w:type="dxa"/>
            <w:tcBorders>
              <w:left w:val="single" w:sz="4" w:space="0" w:color="auto"/>
              <w:bottom w:val="single" w:sz="4" w:space="0" w:color="auto"/>
              <w:right w:val="single" w:sz="4" w:space="0" w:color="auto"/>
            </w:tcBorders>
          </w:tcPr>
          <w:p w14:paraId="2CA6D99E" w14:textId="77777777" w:rsidR="00BA7E24" w:rsidRPr="006910BE" w:rsidRDefault="00BA7E24" w:rsidP="002E3E15">
            <w:pPr>
              <w:pStyle w:val="TAC"/>
              <w:rPr>
                <w:rFonts w:cs="Arial"/>
              </w:rPr>
            </w:pPr>
            <w:r w:rsidRPr="006910BE">
              <w:rPr>
                <w:rFonts w:cs="Arial"/>
              </w:rPr>
              <w:t>0.3</w:t>
            </w:r>
          </w:p>
        </w:tc>
      </w:tr>
      <w:tr w:rsidR="00BA7E24" w:rsidRPr="006910BE" w14:paraId="766EF6A4" w14:textId="77777777" w:rsidTr="002E3E15">
        <w:trPr>
          <w:jc w:val="center"/>
        </w:trPr>
        <w:tc>
          <w:tcPr>
            <w:tcW w:w="2225" w:type="dxa"/>
            <w:vMerge/>
            <w:tcBorders>
              <w:left w:val="single" w:sz="4" w:space="0" w:color="auto"/>
              <w:right w:val="single" w:sz="4" w:space="0" w:color="auto"/>
            </w:tcBorders>
            <w:vAlign w:val="center"/>
          </w:tcPr>
          <w:p w14:paraId="075564F1"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20E1464" w14:textId="77777777" w:rsidR="00BA7E24" w:rsidRPr="006910BE" w:rsidRDefault="00BA7E24" w:rsidP="002E3E15">
            <w:pPr>
              <w:pStyle w:val="TAC"/>
              <w:rPr>
                <w:rFonts w:cs="Arial"/>
              </w:rPr>
            </w:pPr>
            <w:r w:rsidRPr="006910BE">
              <w:rPr>
                <w:rFonts w:cs="Arial"/>
              </w:rPr>
              <w:t>66</w:t>
            </w:r>
          </w:p>
        </w:tc>
        <w:tc>
          <w:tcPr>
            <w:tcW w:w="2952" w:type="dxa"/>
            <w:tcBorders>
              <w:left w:val="single" w:sz="4" w:space="0" w:color="auto"/>
              <w:bottom w:val="single" w:sz="4" w:space="0" w:color="auto"/>
              <w:right w:val="single" w:sz="4" w:space="0" w:color="auto"/>
            </w:tcBorders>
          </w:tcPr>
          <w:p w14:paraId="21312BED" w14:textId="77777777" w:rsidR="00BA7E24" w:rsidRPr="006910BE" w:rsidRDefault="00BA7E24" w:rsidP="002E3E15">
            <w:pPr>
              <w:pStyle w:val="TAC"/>
              <w:rPr>
                <w:rFonts w:cs="Arial"/>
              </w:rPr>
            </w:pPr>
            <w:r w:rsidRPr="006910BE">
              <w:rPr>
                <w:rFonts w:cs="Arial"/>
              </w:rPr>
              <w:t>0.3</w:t>
            </w:r>
          </w:p>
        </w:tc>
      </w:tr>
      <w:tr w:rsidR="00BA7E24" w:rsidRPr="006910BE" w14:paraId="3E7B8792" w14:textId="77777777" w:rsidTr="002E3E15">
        <w:trPr>
          <w:jc w:val="center"/>
        </w:trPr>
        <w:tc>
          <w:tcPr>
            <w:tcW w:w="2225" w:type="dxa"/>
            <w:vMerge/>
            <w:tcBorders>
              <w:left w:val="single" w:sz="4" w:space="0" w:color="auto"/>
              <w:right w:val="single" w:sz="4" w:space="0" w:color="auto"/>
            </w:tcBorders>
            <w:vAlign w:val="center"/>
          </w:tcPr>
          <w:p w14:paraId="19F8DFBA"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BAB96A4" w14:textId="77777777" w:rsidR="00BA7E24" w:rsidRPr="006910BE" w:rsidRDefault="00BA7E24" w:rsidP="002E3E15">
            <w:pPr>
              <w:pStyle w:val="TAC"/>
              <w:rPr>
                <w:rFonts w:cs="Arial"/>
              </w:rPr>
            </w:pPr>
            <w:r w:rsidRPr="006910BE">
              <w:rPr>
                <w:rFonts w:cs="Arial"/>
              </w:rPr>
              <w:t>n2</w:t>
            </w:r>
          </w:p>
        </w:tc>
        <w:tc>
          <w:tcPr>
            <w:tcW w:w="2952" w:type="dxa"/>
            <w:tcBorders>
              <w:left w:val="single" w:sz="4" w:space="0" w:color="auto"/>
              <w:bottom w:val="single" w:sz="4" w:space="0" w:color="auto"/>
              <w:right w:val="single" w:sz="4" w:space="0" w:color="auto"/>
            </w:tcBorders>
          </w:tcPr>
          <w:p w14:paraId="00BF1B00" w14:textId="77777777" w:rsidR="00BA7E24" w:rsidRPr="006910BE" w:rsidRDefault="00BA7E24" w:rsidP="002E3E15">
            <w:pPr>
              <w:pStyle w:val="TAC"/>
              <w:rPr>
                <w:rFonts w:cs="Arial"/>
              </w:rPr>
            </w:pPr>
            <w:r w:rsidRPr="006910BE">
              <w:rPr>
                <w:rFonts w:cs="Arial"/>
              </w:rPr>
              <w:t>0.3</w:t>
            </w:r>
          </w:p>
        </w:tc>
      </w:tr>
      <w:tr w:rsidR="00BA7E24" w:rsidRPr="006910BE" w14:paraId="46370C9C" w14:textId="77777777" w:rsidTr="002E3E15">
        <w:trPr>
          <w:jc w:val="center"/>
        </w:trPr>
        <w:tc>
          <w:tcPr>
            <w:tcW w:w="2225" w:type="dxa"/>
            <w:vMerge w:val="restart"/>
            <w:tcBorders>
              <w:left w:val="single" w:sz="4" w:space="0" w:color="auto"/>
              <w:right w:val="single" w:sz="4" w:space="0" w:color="auto"/>
            </w:tcBorders>
            <w:vAlign w:val="center"/>
          </w:tcPr>
          <w:p w14:paraId="240CCB34" w14:textId="77777777" w:rsidR="00BA7E24" w:rsidRPr="006910BE" w:rsidRDefault="00BA7E24" w:rsidP="002E3E15">
            <w:pPr>
              <w:pStyle w:val="TAC"/>
              <w:rPr>
                <w:rFonts w:cs="Arial"/>
                <w:lang w:eastAsia="ja-JP"/>
              </w:rPr>
            </w:pPr>
            <w:r w:rsidRPr="006910BE">
              <w:rPr>
                <w:rFonts w:cs="Arial"/>
              </w:rPr>
              <w:t>DC_</w:t>
            </w:r>
            <w:r w:rsidRPr="006910BE">
              <w:rPr>
                <w:rFonts w:cs="Arial"/>
                <w:lang w:eastAsia="ja-JP"/>
              </w:rPr>
              <w:t>2-14-66_n66</w:t>
            </w:r>
          </w:p>
          <w:p w14:paraId="19DC3CB2" w14:textId="77777777" w:rsidR="00BA7E24" w:rsidRPr="006910BE" w:rsidRDefault="00BA7E24" w:rsidP="002E3E15">
            <w:pPr>
              <w:pStyle w:val="TAC"/>
            </w:pPr>
            <w:r w:rsidRPr="006910BE">
              <w:rPr>
                <w:rFonts w:cs="Arial"/>
                <w:lang w:eastAsia="ja-JP"/>
              </w:rPr>
              <w:t>DC_2-2-14-66_n66</w:t>
            </w:r>
          </w:p>
        </w:tc>
        <w:tc>
          <w:tcPr>
            <w:tcW w:w="2953" w:type="dxa"/>
            <w:tcBorders>
              <w:top w:val="single" w:sz="4" w:space="0" w:color="auto"/>
              <w:left w:val="single" w:sz="4" w:space="0" w:color="auto"/>
              <w:bottom w:val="single" w:sz="4" w:space="0" w:color="auto"/>
              <w:right w:val="single" w:sz="4" w:space="0" w:color="auto"/>
            </w:tcBorders>
            <w:vAlign w:val="center"/>
          </w:tcPr>
          <w:p w14:paraId="311131FC" w14:textId="77777777" w:rsidR="00BA7E24" w:rsidRPr="006910BE" w:rsidRDefault="00BA7E24" w:rsidP="002E3E15">
            <w:pPr>
              <w:pStyle w:val="TAC"/>
              <w:rPr>
                <w:rFonts w:cs="Arial"/>
              </w:rPr>
            </w:pPr>
            <w:r w:rsidRPr="006910BE">
              <w:rPr>
                <w:rFonts w:cs="Arial"/>
              </w:rPr>
              <w:t>2</w:t>
            </w:r>
          </w:p>
        </w:tc>
        <w:tc>
          <w:tcPr>
            <w:tcW w:w="2952" w:type="dxa"/>
            <w:tcBorders>
              <w:left w:val="single" w:sz="4" w:space="0" w:color="auto"/>
              <w:bottom w:val="single" w:sz="4" w:space="0" w:color="auto"/>
              <w:right w:val="single" w:sz="4" w:space="0" w:color="auto"/>
            </w:tcBorders>
          </w:tcPr>
          <w:p w14:paraId="7BB768A9" w14:textId="77777777" w:rsidR="00BA7E24" w:rsidRPr="006910BE" w:rsidRDefault="00BA7E24" w:rsidP="002E3E15">
            <w:pPr>
              <w:pStyle w:val="TAC"/>
              <w:rPr>
                <w:rFonts w:cs="Arial"/>
              </w:rPr>
            </w:pPr>
            <w:r w:rsidRPr="006910BE">
              <w:rPr>
                <w:rFonts w:cs="Arial"/>
              </w:rPr>
              <w:t>0.3</w:t>
            </w:r>
          </w:p>
        </w:tc>
      </w:tr>
      <w:tr w:rsidR="00BA7E24" w:rsidRPr="006910BE" w14:paraId="0CB07404" w14:textId="77777777" w:rsidTr="002E3E15">
        <w:trPr>
          <w:jc w:val="center"/>
        </w:trPr>
        <w:tc>
          <w:tcPr>
            <w:tcW w:w="2225" w:type="dxa"/>
            <w:vMerge/>
            <w:tcBorders>
              <w:left w:val="single" w:sz="4" w:space="0" w:color="auto"/>
              <w:right w:val="single" w:sz="4" w:space="0" w:color="auto"/>
            </w:tcBorders>
            <w:vAlign w:val="center"/>
          </w:tcPr>
          <w:p w14:paraId="48EBA832"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3A052BE" w14:textId="77777777" w:rsidR="00BA7E24" w:rsidRPr="006910BE" w:rsidRDefault="00BA7E24" w:rsidP="002E3E15">
            <w:pPr>
              <w:pStyle w:val="TAC"/>
              <w:rPr>
                <w:rFonts w:cs="Arial"/>
              </w:rPr>
            </w:pPr>
            <w:r w:rsidRPr="006910BE">
              <w:rPr>
                <w:rFonts w:cs="Arial"/>
              </w:rPr>
              <w:t>66</w:t>
            </w:r>
          </w:p>
        </w:tc>
        <w:tc>
          <w:tcPr>
            <w:tcW w:w="2952" w:type="dxa"/>
            <w:tcBorders>
              <w:left w:val="single" w:sz="4" w:space="0" w:color="auto"/>
              <w:bottom w:val="single" w:sz="4" w:space="0" w:color="auto"/>
              <w:right w:val="single" w:sz="4" w:space="0" w:color="auto"/>
            </w:tcBorders>
          </w:tcPr>
          <w:p w14:paraId="08930EEE" w14:textId="77777777" w:rsidR="00BA7E24" w:rsidRPr="006910BE" w:rsidRDefault="00BA7E24" w:rsidP="002E3E15">
            <w:pPr>
              <w:pStyle w:val="TAC"/>
              <w:rPr>
                <w:rFonts w:cs="Arial"/>
              </w:rPr>
            </w:pPr>
            <w:r w:rsidRPr="006910BE">
              <w:rPr>
                <w:rFonts w:cs="Arial"/>
              </w:rPr>
              <w:t>0.3</w:t>
            </w:r>
          </w:p>
        </w:tc>
      </w:tr>
      <w:tr w:rsidR="00BA7E24" w:rsidRPr="006910BE" w14:paraId="77A95D00" w14:textId="77777777" w:rsidTr="002E3E15">
        <w:trPr>
          <w:jc w:val="center"/>
        </w:trPr>
        <w:tc>
          <w:tcPr>
            <w:tcW w:w="2225" w:type="dxa"/>
            <w:vMerge/>
            <w:tcBorders>
              <w:left w:val="single" w:sz="4" w:space="0" w:color="auto"/>
              <w:right w:val="single" w:sz="4" w:space="0" w:color="auto"/>
            </w:tcBorders>
            <w:vAlign w:val="center"/>
          </w:tcPr>
          <w:p w14:paraId="685F6FBA"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04E2E34" w14:textId="77777777" w:rsidR="00BA7E24" w:rsidRPr="006910BE" w:rsidRDefault="00BA7E24" w:rsidP="002E3E15">
            <w:pPr>
              <w:pStyle w:val="TAC"/>
              <w:rPr>
                <w:rFonts w:cs="Arial"/>
              </w:rPr>
            </w:pPr>
            <w:r w:rsidRPr="006910BE">
              <w:rPr>
                <w:rFonts w:cs="Arial"/>
              </w:rPr>
              <w:t>n66</w:t>
            </w:r>
          </w:p>
        </w:tc>
        <w:tc>
          <w:tcPr>
            <w:tcW w:w="2952" w:type="dxa"/>
            <w:tcBorders>
              <w:left w:val="single" w:sz="4" w:space="0" w:color="auto"/>
              <w:bottom w:val="single" w:sz="4" w:space="0" w:color="auto"/>
              <w:right w:val="single" w:sz="4" w:space="0" w:color="auto"/>
            </w:tcBorders>
          </w:tcPr>
          <w:p w14:paraId="424F4F7E" w14:textId="77777777" w:rsidR="00BA7E24" w:rsidRPr="006910BE" w:rsidRDefault="00BA7E24" w:rsidP="002E3E15">
            <w:pPr>
              <w:pStyle w:val="TAC"/>
              <w:rPr>
                <w:rFonts w:cs="Arial"/>
              </w:rPr>
            </w:pPr>
            <w:r w:rsidRPr="006910BE">
              <w:rPr>
                <w:rFonts w:cs="Arial"/>
              </w:rPr>
              <w:t>0.3</w:t>
            </w:r>
          </w:p>
        </w:tc>
      </w:tr>
      <w:tr w:rsidR="00BA7E24" w:rsidRPr="006910BE" w14:paraId="2FE97E0D"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3761CD19" w14:textId="77777777" w:rsidR="00BA7E24" w:rsidRPr="006910BE" w:rsidRDefault="00BA7E24" w:rsidP="002E3E15">
            <w:pPr>
              <w:pStyle w:val="TAC"/>
            </w:pPr>
            <w:r w:rsidRPr="006910BE">
              <w:t>DC_2-30-66_n5</w:t>
            </w:r>
          </w:p>
        </w:tc>
        <w:tc>
          <w:tcPr>
            <w:tcW w:w="2953" w:type="dxa"/>
            <w:tcBorders>
              <w:top w:val="single" w:sz="4" w:space="0" w:color="auto"/>
              <w:left w:val="single" w:sz="4" w:space="0" w:color="auto"/>
              <w:bottom w:val="single" w:sz="4" w:space="0" w:color="auto"/>
              <w:right w:val="single" w:sz="4" w:space="0" w:color="auto"/>
            </w:tcBorders>
            <w:vAlign w:val="center"/>
          </w:tcPr>
          <w:p w14:paraId="3E061AEA" w14:textId="77777777" w:rsidR="00BA7E24" w:rsidRPr="006910BE" w:rsidRDefault="00BA7E24" w:rsidP="002E3E1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tcPr>
          <w:p w14:paraId="0B434CE4" w14:textId="77777777" w:rsidR="00BA7E24" w:rsidRPr="006910BE" w:rsidRDefault="00BA7E24" w:rsidP="002E3E15">
            <w:pPr>
              <w:pStyle w:val="TAC"/>
            </w:pPr>
            <w:r w:rsidRPr="006910BE">
              <w:t>0.4</w:t>
            </w:r>
          </w:p>
        </w:tc>
      </w:tr>
      <w:tr w:rsidR="00BA7E24" w:rsidRPr="006910BE" w14:paraId="3A509AD4" w14:textId="77777777" w:rsidTr="002E3E15">
        <w:trPr>
          <w:jc w:val="center"/>
        </w:trPr>
        <w:tc>
          <w:tcPr>
            <w:tcW w:w="2225" w:type="dxa"/>
            <w:vMerge/>
            <w:tcBorders>
              <w:left w:val="single" w:sz="4" w:space="0" w:color="auto"/>
              <w:right w:val="single" w:sz="4" w:space="0" w:color="auto"/>
            </w:tcBorders>
            <w:vAlign w:val="center"/>
          </w:tcPr>
          <w:p w14:paraId="2B958D8B"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363D8A7" w14:textId="77777777" w:rsidR="00BA7E24" w:rsidRPr="006910BE" w:rsidRDefault="00BA7E24" w:rsidP="002E3E15">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487B3943" w14:textId="77777777" w:rsidR="00BA7E24" w:rsidRPr="006910BE" w:rsidRDefault="00BA7E24" w:rsidP="002E3E15">
            <w:pPr>
              <w:pStyle w:val="TAC"/>
            </w:pPr>
            <w:r w:rsidRPr="006910BE">
              <w:t>0.5</w:t>
            </w:r>
          </w:p>
        </w:tc>
      </w:tr>
      <w:tr w:rsidR="00BA7E24" w:rsidRPr="006910BE" w14:paraId="4855615F" w14:textId="77777777" w:rsidTr="002E3E15">
        <w:trPr>
          <w:jc w:val="center"/>
        </w:trPr>
        <w:tc>
          <w:tcPr>
            <w:tcW w:w="2225" w:type="dxa"/>
            <w:vMerge/>
            <w:tcBorders>
              <w:left w:val="single" w:sz="4" w:space="0" w:color="auto"/>
              <w:right w:val="single" w:sz="4" w:space="0" w:color="auto"/>
            </w:tcBorders>
            <w:vAlign w:val="center"/>
          </w:tcPr>
          <w:p w14:paraId="4150888A"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992E196" w14:textId="77777777" w:rsidR="00BA7E24" w:rsidRPr="006910BE" w:rsidRDefault="00BA7E24" w:rsidP="002E3E1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2E50DF6" w14:textId="77777777" w:rsidR="00BA7E24" w:rsidRPr="006910BE" w:rsidRDefault="00BA7E24" w:rsidP="002E3E15">
            <w:pPr>
              <w:pStyle w:val="TAC"/>
            </w:pPr>
            <w:r w:rsidRPr="006910BE">
              <w:t>0.4</w:t>
            </w:r>
          </w:p>
        </w:tc>
      </w:tr>
      <w:tr w:rsidR="00BA7E24" w:rsidRPr="006910BE" w14:paraId="06F3A9E9"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E854C89" w14:textId="77777777" w:rsidR="00BA7E24" w:rsidRPr="006910BE" w:rsidRDefault="00BA7E24" w:rsidP="002E3E15">
            <w:pPr>
              <w:pStyle w:val="TAC"/>
              <w:rPr>
                <w:rFonts w:eastAsia="Yu Mincho"/>
              </w:rPr>
            </w:pPr>
            <w:r w:rsidRPr="006910BE">
              <w:t>DC_2-66-(n)71</w:t>
            </w:r>
          </w:p>
        </w:tc>
        <w:tc>
          <w:tcPr>
            <w:tcW w:w="2953" w:type="dxa"/>
            <w:tcBorders>
              <w:top w:val="single" w:sz="4" w:space="0" w:color="auto"/>
              <w:left w:val="single" w:sz="4" w:space="0" w:color="auto"/>
              <w:bottom w:val="single" w:sz="4" w:space="0" w:color="auto"/>
              <w:right w:val="single" w:sz="4" w:space="0" w:color="auto"/>
            </w:tcBorders>
            <w:vAlign w:val="center"/>
          </w:tcPr>
          <w:p w14:paraId="2AD5E123" w14:textId="77777777" w:rsidR="00BA7E24" w:rsidRPr="006910BE" w:rsidRDefault="00BA7E24" w:rsidP="002E3E1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A2ACC7C" w14:textId="77777777" w:rsidR="00BA7E24" w:rsidRPr="006910BE" w:rsidRDefault="00BA7E24" w:rsidP="002E3E15">
            <w:pPr>
              <w:pStyle w:val="TAC"/>
              <w:rPr>
                <w:rFonts w:eastAsia="Malgun Gothic"/>
              </w:rPr>
            </w:pPr>
            <w:r w:rsidRPr="006910BE">
              <w:t>0.3</w:t>
            </w:r>
          </w:p>
        </w:tc>
      </w:tr>
      <w:tr w:rsidR="00BA7E24" w:rsidRPr="006910BE" w14:paraId="180651F0"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CCA0298"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CD26ED6" w14:textId="77777777" w:rsidR="00BA7E24" w:rsidRPr="006910BE" w:rsidRDefault="00BA7E24" w:rsidP="002E3E15">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FF2FDFB" w14:textId="77777777" w:rsidR="00BA7E24" w:rsidRPr="006910BE" w:rsidRDefault="00BA7E24" w:rsidP="002E3E15">
            <w:pPr>
              <w:pStyle w:val="TAC"/>
              <w:rPr>
                <w:rFonts w:eastAsia="Malgun Gothic"/>
              </w:rPr>
            </w:pPr>
            <w:r w:rsidRPr="006910BE">
              <w:t>0.3</w:t>
            </w:r>
          </w:p>
        </w:tc>
      </w:tr>
      <w:tr w:rsidR="00BA7E24" w:rsidRPr="006910BE" w:rsidDel="00856751" w14:paraId="68C22025" w14:textId="733AB535" w:rsidTr="002E3E15">
        <w:trPr>
          <w:jc w:val="center"/>
          <w:del w:id="1303" w:author="Amy TAO" w:date="2022-11-04T17:10:00Z"/>
        </w:trPr>
        <w:tc>
          <w:tcPr>
            <w:tcW w:w="2225" w:type="dxa"/>
            <w:vMerge w:val="restart"/>
            <w:tcBorders>
              <w:top w:val="single" w:sz="4" w:space="0" w:color="auto"/>
              <w:left w:val="single" w:sz="4" w:space="0" w:color="auto"/>
              <w:right w:val="single" w:sz="4" w:space="0" w:color="auto"/>
            </w:tcBorders>
            <w:vAlign w:val="center"/>
          </w:tcPr>
          <w:p w14:paraId="4582302A" w14:textId="32E4DB6A" w:rsidR="00BA7E24" w:rsidRPr="006910BE" w:rsidDel="00856751" w:rsidRDefault="00BA7E24" w:rsidP="002E3E15">
            <w:pPr>
              <w:pStyle w:val="TAC"/>
              <w:rPr>
                <w:del w:id="1304" w:author="Amy TAO" w:date="2022-11-04T17:10:00Z"/>
              </w:rPr>
            </w:pPr>
            <w:del w:id="1305" w:author="Amy TAO" w:date="2022-11-04T17:10:00Z">
              <w:r w:rsidRPr="006910BE" w:rsidDel="00856751">
                <w:delText>DC_</w:delText>
              </w:r>
              <w:r w:rsidRPr="006910BE" w:rsidDel="00856751">
                <w:rPr>
                  <w:rFonts w:eastAsia="Malgun Gothic"/>
                </w:rPr>
                <w:delText>3</w:delText>
              </w:r>
              <w:r w:rsidRPr="006910BE" w:rsidDel="00856751">
                <w:delText>-</w:delText>
              </w:r>
              <w:r w:rsidRPr="006910BE" w:rsidDel="00856751">
                <w:rPr>
                  <w:rFonts w:eastAsia="Malgun Gothic"/>
                </w:rPr>
                <w:delText>5-7_</w:delText>
              </w:r>
              <w:r w:rsidRPr="006910BE" w:rsidDel="00856751">
                <w:delText>n</w:delText>
              </w:r>
              <w:r w:rsidRPr="006910BE" w:rsidDel="00856751">
                <w:rPr>
                  <w:rFonts w:eastAsia="Malgun Gothic"/>
                </w:rPr>
                <w:delText>78</w:delText>
              </w:r>
              <w:r w:rsidRPr="006910BE" w:rsidDel="00856751">
                <w:delText xml:space="preserve"> </w:delText>
              </w:r>
            </w:del>
          </w:p>
          <w:p w14:paraId="2E7E9C24" w14:textId="5D322737" w:rsidR="00BA7E24" w:rsidRPr="006910BE" w:rsidDel="00856751" w:rsidRDefault="00BA7E24" w:rsidP="002E3E15">
            <w:pPr>
              <w:pStyle w:val="TAC"/>
              <w:rPr>
                <w:del w:id="1306" w:author="Amy TAO" w:date="2022-11-04T17:10:00Z"/>
                <w:rFonts w:eastAsia="Yu Mincho"/>
              </w:rPr>
            </w:pPr>
            <w:del w:id="1307" w:author="Amy TAO" w:date="2022-11-04T17:10:00Z">
              <w:r w:rsidRPr="006910BE" w:rsidDel="00856751">
                <w:delText>DC_</w:delText>
              </w:r>
              <w:r w:rsidRPr="006910BE" w:rsidDel="00856751">
                <w:rPr>
                  <w:rFonts w:eastAsia="Malgun Gothic"/>
                </w:rPr>
                <w:delText>3</w:delText>
              </w:r>
              <w:r w:rsidRPr="006910BE" w:rsidDel="00856751">
                <w:delText>-</w:delText>
              </w:r>
              <w:r w:rsidRPr="006910BE" w:rsidDel="00856751">
                <w:rPr>
                  <w:rFonts w:eastAsia="Malgun Gothic"/>
                </w:rPr>
                <w:delText>5-7-7_n78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A38E599" w14:textId="68176416" w:rsidR="00BA7E24" w:rsidRPr="006910BE" w:rsidDel="00856751" w:rsidRDefault="00BA7E24" w:rsidP="002E3E15">
            <w:pPr>
              <w:pStyle w:val="TAC"/>
              <w:rPr>
                <w:del w:id="1308" w:author="Amy TAO" w:date="2022-11-04T17:10:00Z"/>
                <w:rFonts w:eastAsia="Malgun Gothic"/>
              </w:rPr>
            </w:pPr>
            <w:del w:id="1309" w:author="Amy TAO" w:date="2022-11-04T17:10:00Z">
              <w:r w:rsidRPr="006910BE" w:rsidDel="00856751">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CCF43B" w14:textId="64678A8A" w:rsidR="00BA7E24" w:rsidRPr="006910BE" w:rsidDel="00856751" w:rsidRDefault="00BA7E24" w:rsidP="002E3E15">
            <w:pPr>
              <w:pStyle w:val="TAC"/>
              <w:rPr>
                <w:del w:id="1310" w:author="Amy TAO" w:date="2022-11-04T17:10:00Z"/>
                <w:rFonts w:eastAsia="Malgun Gothic"/>
              </w:rPr>
            </w:pPr>
            <w:del w:id="1311" w:author="Amy TAO" w:date="2022-11-04T17:10:00Z">
              <w:r w:rsidRPr="006910BE" w:rsidDel="00856751">
                <w:rPr>
                  <w:rFonts w:eastAsia="Malgun Gothic"/>
                </w:rPr>
                <w:delText>0.2</w:delText>
              </w:r>
            </w:del>
          </w:p>
        </w:tc>
      </w:tr>
      <w:tr w:rsidR="00BA7E24" w:rsidRPr="006910BE" w:rsidDel="00856751" w14:paraId="57969E3A" w14:textId="437A7355" w:rsidTr="002E3E15">
        <w:trPr>
          <w:jc w:val="center"/>
          <w:del w:id="1312" w:author="Amy TAO" w:date="2022-11-04T17:10:00Z"/>
        </w:trPr>
        <w:tc>
          <w:tcPr>
            <w:tcW w:w="2225" w:type="dxa"/>
            <w:vMerge/>
            <w:tcBorders>
              <w:left w:val="single" w:sz="4" w:space="0" w:color="auto"/>
              <w:right w:val="single" w:sz="4" w:space="0" w:color="auto"/>
            </w:tcBorders>
            <w:vAlign w:val="center"/>
          </w:tcPr>
          <w:p w14:paraId="7A582BCA" w14:textId="2E46B3BB" w:rsidR="00BA7E24" w:rsidRPr="006910BE" w:rsidDel="00856751" w:rsidRDefault="00BA7E24" w:rsidP="002E3E15">
            <w:pPr>
              <w:pStyle w:val="TAC"/>
              <w:rPr>
                <w:del w:id="1313"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94EA5B" w14:textId="6969E1FA" w:rsidR="00BA7E24" w:rsidRPr="006910BE" w:rsidDel="00856751" w:rsidRDefault="00BA7E24" w:rsidP="002E3E15">
            <w:pPr>
              <w:pStyle w:val="TAC"/>
              <w:rPr>
                <w:del w:id="1314" w:author="Amy TAO" w:date="2022-11-04T17:10:00Z"/>
                <w:rFonts w:eastAsia="Malgun Gothic"/>
              </w:rPr>
            </w:pPr>
            <w:del w:id="1315" w:author="Amy TAO" w:date="2022-11-04T17:10:00Z">
              <w:r w:rsidRPr="006910BE" w:rsidDel="00856751">
                <w:rPr>
                  <w:rFonts w:eastAsia="Malgun Gothic"/>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EF7635" w14:textId="1E0F13E1" w:rsidR="00BA7E24" w:rsidRPr="006910BE" w:rsidDel="00856751" w:rsidRDefault="00BA7E24" w:rsidP="002E3E15">
            <w:pPr>
              <w:pStyle w:val="TAC"/>
              <w:rPr>
                <w:del w:id="1316" w:author="Amy TAO" w:date="2022-11-04T17:10:00Z"/>
                <w:rFonts w:eastAsia="Malgun Gothic"/>
              </w:rPr>
            </w:pPr>
            <w:del w:id="1317" w:author="Amy TAO" w:date="2022-11-04T17:10:00Z">
              <w:r w:rsidRPr="006910BE" w:rsidDel="00856751">
                <w:rPr>
                  <w:rFonts w:eastAsia="Malgun Gothic"/>
                </w:rPr>
                <w:delText>0.2</w:delText>
              </w:r>
            </w:del>
          </w:p>
        </w:tc>
      </w:tr>
      <w:tr w:rsidR="00BA7E24" w:rsidRPr="006910BE" w:rsidDel="00856751" w14:paraId="6E4306C9" w14:textId="02F1BA51" w:rsidTr="002E3E15">
        <w:trPr>
          <w:jc w:val="center"/>
          <w:del w:id="1318" w:author="Amy TAO" w:date="2022-11-04T17:10:00Z"/>
        </w:trPr>
        <w:tc>
          <w:tcPr>
            <w:tcW w:w="2225" w:type="dxa"/>
            <w:vMerge/>
            <w:tcBorders>
              <w:left w:val="single" w:sz="4" w:space="0" w:color="auto"/>
              <w:right w:val="single" w:sz="4" w:space="0" w:color="auto"/>
            </w:tcBorders>
            <w:vAlign w:val="center"/>
          </w:tcPr>
          <w:p w14:paraId="48410225" w14:textId="4BA7607D" w:rsidR="00BA7E24" w:rsidRPr="006910BE" w:rsidDel="00856751" w:rsidRDefault="00BA7E24" w:rsidP="002E3E15">
            <w:pPr>
              <w:pStyle w:val="TAC"/>
              <w:rPr>
                <w:del w:id="1319"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0FC0E93" w14:textId="6F2D88BA" w:rsidR="00BA7E24" w:rsidRPr="006910BE" w:rsidDel="00856751" w:rsidRDefault="00BA7E24" w:rsidP="002E3E15">
            <w:pPr>
              <w:pStyle w:val="TAC"/>
              <w:rPr>
                <w:del w:id="1320" w:author="Amy TAO" w:date="2022-11-04T17:10:00Z"/>
                <w:rFonts w:eastAsia="Malgun Gothic"/>
              </w:rPr>
            </w:pPr>
            <w:del w:id="1321" w:author="Amy TAO" w:date="2022-11-04T17:10:00Z">
              <w:r w:rsidRPr="006910BE" w:rsidDel="00856751">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C7DBAB" w14:textId="6A5967D8" w:rsidR="00BA7E24" w:rsidRPr="006910BE" w:rsidDel="00856751" w:rsidRDefault="00BA7E24" w:rsidP="002E3E15">
            <w:pPr>
              <w:pStyle w:val="TAC"/>
              <w:rPr>
                <w:del w:id="1322" w:author="Amy TAO" w:date="2022-11-04T17:10:00Z"/>
                <w:rFonts w:eastAsia="Malgun Gothic"/>
              </w:rPr>
            </w:pPr>
            <w:del w:id="1323" w:author="Amy TAO" w:date="2022-11-04T17:10:00Z">
              <w:r w:rsidRPr="006910BE" w:rsidDel="00856751">
                <w:rPr>
                  <w:rFonts w:eastAsia="Malgun Gothic"/>
                </w:rPr>
                <w:delText>0.2</w:delText>
              </w:r>
            </w:del>
          </w:p>
        </w:tc>
      </w:tr>
      <w:tr w:rsidR="00BA7E24" w:rsidRPr="006910BE" w:rsidDel="00856751" w14:paraId="5C59F6A3" w14:textId="2AC361EE" w:rsidTr="002E3E15">
        <w:trPr>
          <w:jc w:val="center"/>
          <w:del w:id="1324" w:author="Amy TAO" w:date="2022-11-04T17:10:00Z"/>
        </w:trPr>
        <w:tc>
          <w:tcPr>
            <w:tcW w:w="2225" w:type="dxa"/>
            <w:vMerge/>
            <w:tcBorders>
              <w:left w:val="single" w:sz="4" w:space="0" w:color="auto"/>
              <w:bottom w:val="single" w:sz="4" w:space="0" w:color="auto"/>
              <w:right w:val="single" w:sz="4" w:space="0" w:color="auto"/>
            </w:tcBorders>
            <w:vAlign w:val="center"/>
          </w:tcPr>
          <w:p w14:paraId="1C684642" w14:textId="0E8557AC" w:rsidR="00BA7E24" w:rsidRPr="006910BE" w:rsidDel="00856751" w:rsidRDefault="00BA7E24" w:rsidP="002E3E15">
            <w:pPr>
              <w:pStyle w:val="TAC"/>
              <w:rPr>
                <w:del w:id="1325"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75C018E" w14:textId="6F1C6965" w:rsidR="00BA7E24" w:rsidRPr="006910BE" w:rsidDel="00856751" w:rsidRDefault="00BA7E24" w:rsidP="002E3E15">
            <w:pPr>
              <w:pStyle w:val="TAC"/>
              <w:rPr>
                <w:del w:id="1326" w:author="Amy TAO" w:date="2022-11-04T17:10:00Z"/>
                <w:rFonts w:eastAsia="Malgun Gothic"/>
              </w:rPr>
            </w:pPr>
            <w:del w:id="1327" w:author="Amy TAO" w:date="2022-11-04T17:10:00Z">
              <w:r w:rsidRPr="006910BE" w:rsidDel="00856751">
                <w:delText>n</w:delText>
              </w:r>
              <w:r w:rsidRPr="006910BE" w:rsidDel="00856751">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B48B89" w14:textId="300429C6" w:rsidR="00BA7E24" w:rsidRPr="006910BE" w:rsidDel="00856751" w:rsidRDefault="00BA7E24" w:rsidP="002E3E15">
            <w:pPr>
              <w:pStyle w:val="TAC"/>
              <w:rPr>
                <w:del w:id="1328" w:author="Amy TAO" w:date="2022-11-04T17:10:00Z"/>
                <w:rFonts w:eastAsia="Malgun Gothic"/>
              </w:rPr>
            </w:pPr>
            <w:del w:id="1329" w:author="Amy TAO" w:date="2022-11-04T17:10:00Z">
              <w:r w:rsidRPr="006910BE" w:rsidDel="00856751">
                <w:rPr>
                  <w:rFonts w:eastAsia="Malgun Gothic"/>
                </w:rPr>
                <w:delText>0.5</w:delText>
              </w:r>
            </w:del>
          </w:p>
        </w:tc>
      </w:tr>
      <w:tr w:rsidR="00BA7E24" w:rsidRPr="006910BE" w14:paraId="4D4ADF9F" w14:textId="77777777" w:rsidTr="002E3E15">
        <w:trPr>
          <w:jc w:val="center"/>
        </w:trPr>
        <w:tc>
          <w:tcPr>
            <w:tcW w:w="2225" w:type="dxa"/>
            <w:tcBorders>
              <w:top w:val="single" w:sz="4" w:space="0" w:color="auto"/>
              <w:left w:val="single" w:sz="4" w:space="0" w:color="auto"/>
              <w:right w:val="single" w:sz="4" w:space="0" w:color="auto"/>
            </w:tcBorders>
            <w:vAlign w:val="center"/>
          </w:tcPr>
          <w:p w14:paraId="0257AC53" w14:textId="77777777" w:rsidR="00BA7E24" w:rsidRPr="006910BE" w:rsidRDefault="00BA7E24" w:rsidP="002E3E15">
            <w:pPr>
              <w:pStyle w:val="TAC"/>
            </w:pPr>
            <w:r w:rsidRPr="006910BE">
              <w:t>DC_3-5-41_n79</w:t>
            </w:r>
          </w:p>
        </w:tc>
        <w:tc>
          <w:tcPr>
            <w:tcW w:w="2953" w:type="dxa"/>
            <w:tcBorders>
              <w:top w:val="single" w:sz="4" w:space="0" w:color="auto"/>
              <w:left w:val="single" w:sz="4" w:space="0" w:color="auto"/>
              <w:bottom w:val="single" w:sz="4" w:space="0" w:color="auto"/>
              <w:right w:val="single" w:sz="4" w:space="0" w:color="auto"/>
            </w:tcBorders>
            <w:vAlign w:val="center"/>
          </w:tcPr>
          <w:p w14:paraId="787AAF36" w14:textId="77777777" w:rsidR="00BA7E24" w:rsidRPr="006910BE" w:rsidRDefault="00BA7E24" w:rsidP="002E3E15">
            <w:pPr>
              <w:pStyle w:val="TAC"/>
              <w:rPr>
                <w:rFonts w:eastAsia="Malgun Gothic"/>
              </w:rPr>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15A09A44" w14:textId="77777777" w:rsidR="00BA7E24" w:rsidRPr="006910BE" w:rsidRDefault="00BA7E24" w:rsidP="002E3E15">
            <w:pPr>
              <w:pStyle w:val="TAC"/>
              <w:rPr>
                <w:rFonts w:eastAsia="Malgun Gothic"/>
              </w:rPr>
            </w:pPr>
            <w:r w:rsidRPr="006910BE">
              <w:t>0</w:t>
            </w:r>
            <w:r w:rsidRPr="006910BE">
              <w:rPr>
                <w:vertAlign w:val="superscript"/>
              </w:rPr>
              <w:t>1</w:t>
            </w:r>
            <w:r w:rsidRPr="006910BE">
              <w:t>/0.5</w:t>
            </w:r>
            <w:r w:rsidRPr="006910BE">
              <w:rPr>
                <w:vertAlign w:val="superscript"/>
              </w:rPr>
              <w:t>2</w:t>
            </w:r>
          </w:p>
        </w:tc>
      </w:tr>
      <w:tr w:rsidR="00BA7E24" w:rsidRPr="006910BE" w14:paraId="4683ACBF"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4C71A416" w14:textId="77777777" w:rsidR="00BA7E24" w:rsidRPr="006910BE" w:rsidRDefault="00BA7E24" w:rsidP="002E3E15">
            <w:pPr>
              <w:pStyle w:val="TAC"/>
            </w:pPr>
            <w:r w:rsidRPr="006910BE">
              <w:rPr>
                <w:rFonts w:eastAsia="MS Mincho"/>
              </w:rPr>
              <w:lastRenderedPageBreak/>
              <w:t>DC_3-7_n1-n78</w:t>
            </w:r>
          </w:p>
        </w:tc>
        <w:tc>
          <w:tcPr>
            <w:tcW w:w="2953" w:type="dxa"/>
            <w:tcBorders>
              <w:top w:val="single" w:sz="4" w:space="0" w:color="auto"/>
              <w:left w:val="single" w:sz="4" w:space="0" w:color="auto"/>
              <w:bottom w:val="single" w:sz="4" w:space="0" w:color="auto"/>
              <w:right w:val="single" w:sz="4" w:space="0" w:color="auto"/>
            </w:tcBorders>
            <w:vAlign w:val="center"/>
          </w:tcPr>
          <w:p w14:paraId="3EB0CB37" w14:textId="77777777" w:rsidR="00BA7E24" w:rsidRPr="006910BE" w:rsidRDefault="00BA7E24" w:rsidP="002E3E15">
            <w:pPr>
              <w:pStyle w:val="TAC"/>
              <w:rPr>
                <w:rFonts w:eastAsia="Malgun Gothic"/>
              </w:rPr>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F70D40D" w14:textId="77777777" w:rsidR="00BA7E24" w:rsidRPr="006910BE" w:rsidRDefault="00BA7E24" w:rsidP="002E3E15">
            <w:pPr>
              <w:pStyle w:val="TAC"/>
              <w:rPr>
                <w:rFonts w:eastAsia="Malgun Gothic"/>
              </w:rPr>
            </w:pPr>
            <w:r w:rsidRPr="006910BE">
              <w:rPr>
                <w:rFonts w:eastAsia="MS Mincho"/>
              </w:rPr>
              <w:t>0.3</w:t>
            </w:r>
          </w:p>
        </w:tc>
      </w:tr>
      <w:tr w:rsidR="00BA7E24" w:rsidRPr="006910BE" w14:paraId="348961E2" w14:textId="77777777" w:rsidTr="002E3E15">
        <w:trPr>
          <w:jc w:val="center"/>
        </w:trPr>
        <w:tc>
          <w:tcPr>
            <w:tcW w:w="2225" w:type="dxa"/>
            <w:vMerge/>
            <w:tcBorders>
              <w:left w:val="single" w:sz="4" w:space="0" w:color="auto"/>
              <w:right w:val="single" w:sz="4" w:space="0" w:color="auto"/>
            </w:tcBorders>
            <w:vAlign w:val="center"/>
          </w:tcPr>
          <w:p w14:paraId="4486F3CD"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843E634" w14:textId="77777777" w:rsidR="00BA7E24" w:rsidRPr="006910BE" w:rsidRDefault="00BA7E24" w:rsidP="002E3E15">
            <w:pPr>
              <w:pStyle w:val="TAC"/>
              <w:rPr>
                <w:rFonts w:eastAsia="Malgun Gothic"/>
              </w:rPr>
            </w:pPr>
            <w:r w:rsidRPr="006910BE">
              <w:rPr>
                <w:rFonts w:eastAsia="MS Mincho"/>
              </w:rPr>
              <w:t>7</w:t>
            </w:r>
          </w:p>
        </w:tc>
        <w:tc>
          <w:tcPr>
            <w:tcW w:w="2952" w:type="dxa"/>
            <w:tcBorders>
              <w:top w:val="single" w:sz="4" w:space="0" w:color="auto"/>
              <w:left w:val="single" w:sz="4" w:space="0" w:color="auto"/>
              <w:bottom w:val="single" w:sz="4" w:space="0" w:color="auto"/>
              <w:right w:val="single" w:sz="4" w:space="0" w:color="auto"/>
            </w:tcBorders>
          </w:tcPr>
          <w:p w14:paraId="2FE30D7E" w14:textId="77777777" w:rsidR="00BA7E24" w:rsidRPr="006910BE" w:rsidRDefault="00BA7E24" w:rsidP="002E3E15">
            <w:pPr>
              <w:pStyle w:val="TAC"/>
              <w:rPr>
                <w:rFonts w:eastAsia="Malgun Gothic"/>
              </w:rPr>
            </w:pPr>
            <w:r w:rsidRPr="006910BE">
              <w:rPr>
                <w:rFonts w:eastAsia="MS Mincho"/>
              </w:rPr>
              <w:t>0.3</w:t>
            </w:r>
          </w:p>
        </w:tc>
      </w:tr>
      <w:tr w:rsidR="00BA7E24" w:rsidRPr="006910BE" w14:paraId="73855BC6" w14:textId="77777777" w:rsidTr="002E3E15">
        <w:trPr>
          <w:jc w:val="center"/>
        </w:trPr>
        <w:tc>
          <w:tcPr>
            <w:tcW w:w="2225" w:type="dxa"/>
            <w:vMerge/>
            <w:tcBorders>
              <w:left w:val="single" w:sz="4" w:space="0" w:color="auto"/>
              <w:right w:val="single" w:sz="4" w:space="0" w:color="auto"/>
            </w:tcBorders>
            <w:vAlign w:val="center"/>
          </w:tcPr>
          <w:p w14:paraId="157CDD0B"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2389C7A" w14:textId="77777777" w:rsidR="00BA7E24" w:rsidRPr="006910BE" w:rsidRDefault="00BA7E24" w:rsidP="002E3E15">
            <w:pPr>
              <w:pStyle w:val="TAC"/>
              <w:rPr>
                <w:rFonts w:eastAsia="Malgun Gothic"/>
              </w:rPr>
            </w:pPr>
            <w:r w:rsidRPr="006910BE">
              <w:rPr>
                <w:rFonts w:eastAsia="MS Mincho"/>
              </w:rPr>
              <w:t>n1</w:t>
            </w:r>
          </w:p>
        </w:tc>
        <w:tc>
          <w:tcPr>
            <w:tcW w:w="2952" w:type="dxa"/>
            <w:tcBorders>
              <w:top w:val="single" w:sz="4" w:space="0" w:color="auto"/>
              <w:left w:val="single" w:sz="4" w:space="0" w:color="auto"/>
              <w:bottom w:val="single" w:sz="4" w:space="0" w:color="auto"/>
              <w:right w:val="single" w:sz="4" w:space="0" w:color="auto"/>
            </w:tcBorders>
          </w:tcPr>
          <w:p w14:paraId="00D7D7FB" w14:textId="77777777" w:rsidR="00BA7E24" w:rsidRPr="006910BE" w:rsidRDefault="00BA7E24" w:rsidP="002E3E15">
            <w:pPr>
              <w:pStyle w:val="TAC"/>
              <w:rPr>
                <w:rFonts w:eastAsia="Malgun Gothic"/>
              </w:rPr>
            </w:pPr>
            <w:r w:rsidRPr="006910BE">
              <w:rPr>
                <w:rFonts w:eastAsia="MS Mincho"/>
              </w:rPr>
              <w:t>0.3</w:t>
            </w:r>
          </w:p>
        </w:tc>
      </w:tr>
      <w:tr w:rsidR="00BA7E24" w:rsidRPr="006910BE" w14:paraId="195B8B9C" w14:textId="77777777" w:rsidTr="002E3E15">
        <w:trPr>
          <w:jc w:val="center"/>
        </w:trPr>
        <w:tc>
          <w:tcPr>
            <w:tcW w:w="2225" w:type="dxa"/>
            <w:vMerge/>
            <w:tcBorders>
              <w:left w:val="single" w:sz="4" w:space="0" w:color="auto"/>
              <w:right w:val="single" w:sz="4" w:space="0" w:color="auto"/>
            </w:tcBorders>
            <w:vAlign w:val="center"/>
          </w:tcPr>
          <w:p w14:paraId="5E1E9F7C"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7D93448" w14:textId="77777777" w:rsidR="00BA7E24" w:rsidRPr="006910BE" w:rsidRDefault="00BA7E24" w:rsidP="002E3E15">
            <w:pPr>
              <w:pStyle w:val="TAC"/>
              <w:rPr>
                <w:rFonts w:eastAsia="Malgun Gothic"/>
              </w:rPr>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B79F00" w14:textId="77777777" w:rsidR="00BA7E24" w:rsidRPr="006910BE" w:rsidRDefault="00BA7E24" w:rsidP="002E3E15">
            <w:pPr>
              <w:pStyle w:val="TAC"/>
              <w:rPr>
                <w:rFonts w:eastAsia="Malgun Gothic"/>
              </w:rPr>
            </w:pPr>
            <w:r w:rsidRPr="006910BE">
              <w:rPr>
                <w:rFonts w:eastAsia="MS Mincho"/>
              </w:rPr>
              <w:t>0.5</w:t>
            </w:r>
          </w:p>
        </w:tc>
      </w:tr>
      <w:tr w:rsidR="00BA7E24" w:rsidRPr="006910BE" w:rsidDel="00856751" w14:paraId="6A185C5B" w14:textId="365F2BDD" w:rsidTr="002E3E15">
        <w:trPr>
          <w:jc w:val="center"/>
          <w:del w:id="1330" w:author="Amy TAO" w:date="2022-11-04T17:10:00Z"/>
        </w:trPr>
        <w:tc>
          <w:tcPr>
            <w:tcW w:w="2225" w:type="dxa"/>
            <w:vMerge w:val="restart"/>
            <w:tcBorders>
              <w:top w:val="single" w:sz="4" w:space="0" w:color="auto"/>
              <w:left w:val="single" w:sz="4" w:space="0" w:color="auto"/>
              <w:right w:val="single" w:sz="4" w:space="0" w:color="auto"/>
            </w:tcBorders>
            <w:vAlign w:val="center"/>
          </w:tcPr>
          <w:p w14:paraId="68079385" w14:textId="1240068E" w:rsidR="00BA7E24" w:rsidRPr="006910BE" w:rsidDel="00856751" w:rsidRDefault="00BA7E24" w:rsidP="002E3E15">
            <w:pPr>
              <w:pStyle w:val="TAC"/>
              <w:rPr>
                <w:del w:id="1331" w:author="Amy TAO" w:date="2022-11-04T17:10:00Z"/>
                <w:rFonts w:eastAsia="Yu Mincho"/>
              </w:rPr>
            </w:pPr>
            <w:del w:id="1332" w:author="Amy TAO" w:date="2022-11-04T17:10:00Z">
              <w:r w:rsidRPr="006910BE" w:rsidDel="00856751">
                <w:delText>DC_</w:delText>
              </w:r>
              <w:r w:rsidRPr="006910BE" w:rsidDel="00856751">
                <w:rPr>
                  <w:rFonts w:eastAsia="Malgun Gothic"/>
                </w:rPr>
                <w:delText>3</w:delText>
              </w:r>
              <w:r w:rsidRPr="006910BE" w:rsidDel="00856751">
                <w:delText>-</w:delText>
              </w:r>
              <w:r w:rsidRPr="006910BE" w:rsidDel="00856751">
                <w:rPr>
                  <w:rFonts w:eastAsia="Malgun Gothic"/>
                </w:rPr>
                <w:delText>7-7_</w:delText>
              </w:r>
              <w:r w:rsidRPr="006910BE" w:rsidDel="00856751">
                <w:delText>n</w:delText>
              </w:r>
              <w:r w:rsidRPr="006910BE" w:rsidDel="00856751">
                <w:rPr>
                  <w:rFonts w:eastAsia="Malgun Gothic"/>
                </w:rPr>
                <w:delText>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5B349D5" w14:textId="3D4831AE" w:rsidR="00BA7E24" w:rsidRPr="006910BE" w:rsidDel="00856751" w:rsidRDefault="00BA7E24" w:rsidP="002E3E15">
            <w:pPr>
              <w:pStyle w:val="TAC"/>
              <w:rPr>
                <w:del w:id="1333" w:author="Amy TAO" w:date="2022-11-04T17:10:00Z"/>
                <w:rFonts w:eastAsia="Malgun Gothic"/>
              </w:rPr>
            </w:pPr>
            <w:del w:id="1334" w:author="Amy TAO" w:date="2022-11-04T17:10:00Z">
              <w:r w:rsidRPr="006910BE" w:rsidDel="00856751">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24352A" w14:textId="15A6AD9D" w:rsidR="00BA7E24" w:rsidRPr="006910BE" w:rsidDel="00856751" w:rsidRDefault="00BA7E24" w:rsidP="002E3E15">
            <w:pPr>
              <w:pStyle w:val="TAC"/>
              <w:rPr>
                <w:del w:id="1335" w:author="Amy TAO" w:date="2022-11-04T17:10:00Z"/>
                <w:rFonts w:eastAsia="Malgun Gothic"/>
              </w:rPr>
            </w:pPr>
            <w:del w:id="1336" w:author="Amy TAO" w:date="2022-11-04T17:10:00Z">
              <w:r w:rsidRPr="006910BE" w:rsidDel="00856751">
                <w:rPr>
                  <w:rFonts w:eastAsia="Malgun Gothic"/>
                </w:rPr>
                <w:delText>0.2</w:delText>
              </w:r>
            </w:del>
          </w:p>
        </w:tc>
      </w:tr>
      <w:tr w:rsidR="00BA7E24" w:rsidRPr="006910BE" w:rsidDel="00856751" w14:paraId="59465A23" w14:textId="28E41C50" w:rsidTr="002E3E15">
        <w:trPr>
          <w:jc w:val="center"/>
          <w:del w:id="1337" w:author="Amy TAO" w:date="2022-11-04T17:10:00Z"/>
        </w:trPr>
        <w:tc>
          <w:tcPr>
            <w:tcW w:w="2225" w:type="dxa"/>
            <w:vMerge/>
            <w:tcBorders>
              <w:left w:val="single" w:sz="4" w:space="0" w:color="auto"/>
              <w:right w:val="single" w:sz="4" w:space="0" w:color="auto"/>
            </w:tcBorders>
            <w:vAlign w:val="center"/>
          </w:tcPr>
          <w:p w14:paraId="439BEF91" w14:textId="7C22903A" w:rsidR="00BA7E24" w:rsidRPr="006910BE" w:rsidDel="00856751" w:rsidRDefault="00BA7E24" w:rsidP="002E3E15">
            <w:pPr>
              <w:pStyle w:val="TAC"/>
              <w:rPr>
                <w:del w:id="1338"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4265B7" w14:textId="55040432" w:rsidR="00BA7E24" w:rsidRPr="006910BE" w:rsidDel="00856751" w:rsidRDefault="00BA7E24" w:rsidP="002E3E15">
            <w:pPr>
              <w:pStyle w:val="TAC"/>
              <w:rPr>
                <w:del w:id="1339" w:author="Amy TAO" w:date="2022-11-04T17:10:00Z"/>
                <w:rFonts w:eastAsia="Malgun Gothic"/>
              </w:rPr>
            </w:pPr>
            <w:del w:id="1340" w:author="Amy TAO" w:date="2022-11-04T17:10:00Z">
              <w:r w:rsidRPr="006910BE" w:rsidDel="00856751">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4507BB" w14:textId="1621C736" w:rsidR="00BA7E24" w:rsidRPr="006910BE" w:rsidDel="00856751" w:rsidRDefault="00BA7E24" w:rsidP="002E3E15">
            <w:pPr>
              <w:pStyle w:val="TAC"/>
              <w:rPr>
                <w:del w:id="1341" w:author="Amy TAO" w:date="2022-11-04T17:10:00Z"/>
                <w:rFonts w:eastAsia="Malgun Gothic"/>
              </w:rPr>
            </w:pPr>
            <w:del w:id="1342" w:author="Amy TAO" w:date="2022-11-04T17:10:00Z">
              <w:r w:rsidRPr="006910BE" w:rsidDel="00856751">
                <w:rPr>
                  <w:rFonts w:eastAsia="Malgun Gothic"/>
                </w:rPr>
                <w:delText>0.2</w:delText>
              </w:r>
            </w:del>
          </w:p>
        </w:tc>
      </w:tr>
      <w:tr w:rsidR="00BA7E24" w:rsidRPr="006910BE" w:rsidDel="00856751" w14:paraId="640F404C" w14:textId="4E35BA75" w:rsidTr="002E3E15">
        <w:trPr>
          <w:jc w:val="center"/>
          <w:del w:id="1343" w:author="Amy TAO" w:date="2022-11-04T17:10:00Z"/>
        </w:trPr>
        <w:tc>
          <w:tcPr>
            <w:tcW w:w="2225" w:type="dxa"/>
            <w:vMerge/>
            <w:tcBorders>
              <w:left w:val="single" w:sz="4" w:space="0" w:color="auto"/>
              <w:bottom w:val="single" w:sz="4" w:space="0" w:color="auto"/>
              <w:right w:val="single" w:sz="4" w:space="0" w:color="auto"/>
            </w:tcBorders>
            <w:vAlign w:val="center"/>
          </w:tcPr>
          <w:p w14:paraId="7AFCDC4F" w14:textId="521EFDA8" w:rsidR="00BA7E24" w:rsidRPr="006910BE" w:rsidDel="00856751" w:rsidRDefault="00BA7E24" w:rsidP="002E3E15">
            <w:pPr>
              <w:pStyle w:val="TAC"/>
              <w:rPr>
                <w:del w:id="1344"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19CBC9B" w14:textId="3B6A6AE6" w:rsidR="00BA7E24" w:rsidRPr="006910BE" w:rsidDel="00856751" w:rsidRDefault="00BA7E24" w:rsidP="002E3E15">
            <w:pPr>
              <w:pStyle w:val="TAC"/>
              <w:rPr>
                <w:del w:id="1345" w:author="Amy TAO" w:date="2022-11-04T17:10:00Z"/>
                <w:rFonts w:eastAsia="Malgun Gothic"/>
              </w:rPr>
            </w:pPr>
            <w:del w:id="1346" w:author="Amy TAO" w:date="2022-11-04T17:10:00Z">
              <w:r w:rsidRPr="006910BE" w:rsidDel="00856751">
                <w:delText>n</w:delText>
              </w:r>
              <w:r w:rsidRPr="006910BE" w:rsidDel="00856751">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FC7488" w14:textId="7C93D3EA" w:rsidR="00BA7E24" w:rsidRPr="006910BE" w:rsidDel="00856751" w:rsidRDefault="00BA7E24" w:rsidP="002E3E15">
            <w:pPr>
              <w:pStyle w:val="TAC"/>
              <w:rPr>
                <w:del w:id="1347" w:author="Amy TAO" w:date="2022-11-04T17:10:00Z"/>
                <w:rFonts w:eastAsia="Malgun Gothic"/>
              </w:rPr>
            </w:pPr>
            <w:del w:id="1348" w:author="Amy TAO" w:date="2022-11-04T17:10:00Z">
              <w:r w:rsidRPr="006910BE" w:rsidDel="00856751">
                <w:rPr>
                  <w:rFonts w:eastAsia="Malgun Gothic"/>
                </w:rPr>
                <w:delText>0.5</w:delText>
              </w:r>
            </w:del>
          </w:p>
        </w:tc>
      </w:tr>
      <w:tr w:rsidR="00BA7E24" w:rsidRPr="006910BE" w14:paraId="3E17F6BD"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38229AF9" w14:textId="77777777" w:rsidR="00BA7E24" w:rsidRPr="006910BE" w:rsidRDefault="00BA7E24" w:rsidP="002E3E15">
            <w:pPr>
              <w:pStyle w:val="TAC"/>
            </w:pPr>
            <w:r w:rsidRPr="006910BE">
              <w:t>DC_3-7-8_n78</w:t>
            </w:r>
          </w:p>
        </w:tc>
        <w:tc>
          <w:tcPr>
            <w:tcW w:w="2953" w:type="dxa"/>
            <w:tcBorders>
              <w:top w:val="single" w:sz="4" w:space="0" w:color="auto"/>
              <w:left w:val="single" w:sz="4" w:space="0" w:color="auto"/>
              <w:bottom w:val="single" w:sz="4" w:space="0" w:color="auto"/>
              <w:right w:val="single" w:sz="4" w:space="0" w:color="auto"/>
            </w:tcBorders>
            <w:vAlign w:val="center"/>
          </w:tcPr>
          <w:p w14:paraId="22A0037F"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FB2EC16" w14:textId="77777777" w:rsidR="00BA7E24" w:rsidRPr="006910BE" w:rsidRDefault="00BA7E24" w:rsidP="002E3E15">
            <w:pPr>
              <w:pStyle w:val="TAC"/>
              <w:rPr>
                <w:rFonts w:eastAsia="Malgun Gothic"/>
              </w:rPr>
            </w:pPr>
            <w:r w:rsidRPr="006910BE">
              <w:t>0.2</w:t>
            </w:r>
          </w:p>
        </w:tc>
      </w:tr>
      <w:tr w:rsidR="00BA7E24" w:rsidRPr="006910BE" w14:paraId="4AB3B8F3" w14:textId="77777777" w:rsidTr="002E3E15">
        <w:trPr>
          <w:jc w:val="center"/>
        </w:trPr>
        <w:tc>
          <w:tcPr>
            <w:tcW w:w="2225" w:type="dxa"/>
            <w:vMerge/>
            <w:tcBorders>
              <w:left w:val="single" w:sz="4" w:space="0" w:color="auto"/>
              <w:right w:val="single" w:sz="4" w:space="0" w:color="auto"/>
            </w:tcBorders>
            <w:vAlign w:val="center"/>
          </w:tcPr>
          <w:p w14:paraId="3861761F"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DFD455A" w14:textId="77777777" w:rsidR="00BA7E24" w:rsidRPr="006910BE" w:rsidRDefault="00BA7E24" w:rsidP="002E3E15">
            <w:pPr>
              <w:pStyle w:val="TAC"/>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485A491D" w14:textId="77777777" w:rsidR="00BA7E24" w:rsidRPr="006910BE" w:rsidRDefault="00BA7E24" w:rsidP="002E3E15">
            <w:pPr>
              <w:pStyle w:val="TAC"/>
              <w:rPr>
                <w:rFonts w:eastAsia="Malgun Gothic"/>
              </w:rPr>
            </w:pPr>
            <w:r w:rsidRPr="006910BE">
              <w:t>0.2</w:t>
            </w:r>
          </w:p>
        </w:tc>
      </w:tr>
      <w:tr w:rsidR="00BA7E24" w:rsidRPr="006910BE" w14:paraId="130C0E91" w14:textId="77777777" w:rsidTr="002E3E15">
        <w:trPr>
          <w:jc w:val="center"/>
        </w:trPr>
        <w:tc>
          <w:tcPr>
            <w:tcW w:w="2225" w:type="dxa"/>
            <w:vMerge/>
            <w:tcBorders>
              <w:left w:val="single" w:sz="4" w:space="0" w:color="auto"/>
              <w:right w:val="single" w:sz="4" w:space="0" w:color="auto"/>
            </w:tcBorders>
            <w:vAlign w:val="center"/>
          </w:tcPr>
          <w:p w14:paraId="6BCB0CD4"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7B816F3"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C5564E3" w14:textId="77777777" w:rsidR="00BA7E24" w:rsidRPr="006910BE" w:rsidRDefault="00BA7E24" w:rsidP="002E3E15">
            <w:pPr>
              <w:pStyle w:val="TAC"/>
              <w:rPr>
                <w:rFonts w:eastAsia="Malgun Gothic"/>
              </w:rPr>
            </w:pPr>
            <w:r w:rsidRPr="006910BE">
              <w:t>0.2</w:t>
            </w:r>
          </w:p>
        </w:tc>
      </w:tr>
      <w:tr w:rsidR="00BA7E24" w:rsidRPr="006910BE" w14:paraId="7C95775D" w14:textId="77777777" w:rsidTr="002E3E15">
        <w:trPr>
          <w:jc w:val="center"/>
        </w:trPr>
        <w:tc>
          <w:tcPr>
            <w:tcW w:w="2225" w:type="dxa"/>
            <w:vMerge/>
            <w:tcBorders>
              <w:left w:val="single" w:sz="4" w:space="0" w:color="auto"/>
              <w:right w:val="single" w:sz="4" w:space="0" w:color="auto"/>
            </w:tcBorders>
            <w:vAlign w:val="center"/>
          </w:tcPr>
          <w:p w14:paraId="509789B2"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08A5445"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5CFB668" w14:textId="77777777" w:rsidR="00BA7E24" w:rsidRPr="006910BE" w:rsidRDefault="00BA7E24" w:rsidP="002E3E15">
            <w:pPr>
              <w:pStyle w:val="TAC"/>
              <w:rPr>
                <w:rFonts w:eastAsia="Malgun Gothic"/>
              </w:rPr>
            </w:pPr>
            <w:r w:rsidRPr="006910BE">
              <w:t>0.5</w:t>
            </w:r>
          </w:p>
        </w:tc>
      </w:tr>
      <w:tr w:rsidR="00BA7E24" w:rsidRPr="006910BE" w14:paraId="2B7473CF"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D1124D9" w14:textId="77777777" w:rsidR="00BA7E24" w:rsidRPr="006910BE" w:rsidRDefault="00BA7E24" w:rsidP="002E3E15">
            <w:pPr>
              <w:pStyle w:val="TAC"/>
              <w:rPr>
                <w:rFonts w:eastAsia="Yu Mincho"/>
              </w:rPr>
            </w:pPr>
            <w:r w:rsidRPr="006910BE">
              <w:t>DC_3-7-20_n28</w:t>
            </w:r>
          </w:p>
        </w:tc>
        <w:tc>
          <w:tcPr>
            <w:tcW w:w="2953" w:type="dxa"/>
            <w:tcBorders>
              <w:top w:val="single" w:sz="4" w:space="0" w:color="auto"/>
              <w:left w:val="single" w:sz="4" w:space="0" w:color="auto"/>
              <w:bottom w:val="single" w:sz="4" w:space="0" w:color="auto"/>
              <w:right w:val="single" w:sz="4" w:space="0" w:color="auto"/>
            </w:tcBorders>
            <w:vAlign w:val="center"/>
          </w:tcPr>
          <w:p w14:paraId="65BF4842" w14:textId="77777777" w:rsidR="00BA7E24" w:rsidRPr="006910BE" w:rsidRDefault="00BA7E24" w:rsidP="002E3E15">
            <w:pPr>
              <w:pStyle w:val="TAC"/>
              <w:rPr>
                <w:rFonts w:eastAsia="Malgun Gothic"/>
              </w:rPr>
            </w:pPr>
            <w:r w:rsidRPr="006910BE">
              <w:t>20</w:t>
            </w:r>
          </w:p>
        </w:tc>
        <w:tc>
          <w:tcPr>
            <w:tcW w:w="2952" w:type="dxa"/>
            <w:tcBorders>
              <w:top w:val="single" w:sz="4" w:space="0" w:color="auto"/>
              <w:left w:val="single" w:sz="4" w:space="0" w:color="auto"/>
              <w:bottom w:val="single" w:sz="4" w:space="0" w:color="auto"/>
              <w:right w:val="single" w:sz="4" w:space="0" w:color="auto"/>
            </w:tcBorders>
          </w:tcPr>
          <w:p w14:paraId="76440B5A"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2F7873D3"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2D8B8645"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CAAD623" w14:textId="77777777" w:rsidR="00BA7E24" w:rsidRPr="006910BE" w:rsidRDefault="00BA7E24" w:rsidP="002E3E15">
            <w:pPr>
              <w:pStyle w:val="TAC"/>
              <w:rPr>
                <w:rFonts w:eastAsia="Malgun Gothic"/>
              </w:rPr>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20E5EB16" w14:textId="77777777" w:rsidR="00BA7E24" w:rsidRPr="006910BE" w:rsidRDefault="00BA7E24" w:rsidP="002E3E15">
            <w:pPr>
              <w:pStyle w:val="TAC"/>
              <w:rPr>
                <w:rFonts w:eastAsia="Malgun Gothic"/>
              </w:rPr>
            </w:pPr>
            <w:r w:rsidRPr="006910BE">
              <w:rPr>
                <w:rFonts w:eastAsia="Malgun Gothic"/>
              </w:rPr>
              <w:t>0.1</w:t>
            </w:r>
          </w:p>
        </w:tc>
      </w:tr>
      <w:tr w:rsidR="00BA7E24" w:rsidRPr="006910BE" w14:paraId="7BAB7AD4"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3B002E69" w14:textId="77777777" w:rsidR="00BA7E24" w:rsidRPr="006910BE" w:rsidRDefault="00BA7E24" w:rsidP="002E3E15">
            <w:pPr>
              <w:pStyle w:val="TAC"/>
              <w:rPr>
                <w:rFonts w:eastAsia="Yu Mincho"/>
              </w:rPr>
            </w:pPr>
            <w:r w:rsidRPr="006910BE">
              <w:t>DC_3-7-20_n78</w:t>
            </w:r>
          </w:p>
        </w:tc>
        <w:tc>
          <w:tcPr>
            <w:tcW w:w="2953" w:type="dxa"/>
            <w:tcBorders>
              <w:top w:val="single" w:sz="4" w:space="0" w:color="auto"/>
              <w:left w:val="single" w:sz="4" w:space="0" w:color="auto"/>
              <w:bottom w:val="single" w:sz="4" w:space="0" w:color="auto"/>
              <w:right w:val="single" w:sz="4" w:space="0" w:color="auto"/>
            </w:tcBorders>
            <w:vAlign w:val="center"/>
          </w:tcPr>
          <w:p w14:paraId="110133EF"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6321DBB" w14:textId="77777777" w:rsidR="00BA7E24" w:rsidRPr="006910BE" w:rsidRDefault="00BA7E24" w:rsidP="002E3E15">
            <w:pPr>
              <w:pStyle w:val="TAC"/>
              <w:rPr>
                <w:rFonts w:eastAsia="Malgun Gothic"/>
              </w:rPr>
            </w:pPr>
            <w:r w:rsidRPr="006910BE">
              <w:t>0.2</w:t>
            </w:r>
          </w:p>
        </w:tc>
      </w:tr>
      <w:tr w:rsidR="00BA7E24" w:rsidRPr="006910BE" w14:paraId="45E08C09" w14:textId="77777777" w:rsidTr="002E3E15">
        <w:trPr>
          <w:jc w:val="center"/>
        </w:trPr>
        <w:tc>
          <w:tcPr>
            <w:tcW w:w="2225" w:type="dxa"/>
            <w:vMerge/>
            <w:tcBorders>
              <w:left w:val="single" w:sz="4" w:space="0" w:color="auto"/>
              <w:right w:val="single" w:sz="4" w:space="0" w:color="auto"/>
            </w:tcBorders>
            <w:vAlign w:val="center"/>
          </w:tcPr>
          <w:p w14:paraId="7C94066E"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5C7AE0F" w14:textId="77777777" w:rsidR="00BA7E24" w:rsidRPr="006910BE" w:rsidRDefault="00BA7E24" w:rsidP="002E3E15">
            <w:pPr>
              <w:pStyle w:val="TAC"/>
              <w:rPr>
                <w:rFonts w:eastAsia="Malgun Gothic"/>
              </w:rPr>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686D5847" w14:textId="77777777" w:rsidR="00BA7E24" w:rsidRPr="006910BE" w:rsidRDefault="00BA7E24" w:rsidP="002E3E15">
            <w:pPr>
              <w:pStyle w:val="TAC"/>
              <w:rPr>
                <w:rFonts w:eastAsia="Malgun Gothic"/>
              </w:rPr>
            </w:pPr>
            <w:r w:rsidRPr="006910BE">
              <w:t>0.2</w:t>
            </w:r>
          </w:p>
        </w:tc>
      </w:tr>
      <w:tr w:rsidR="00BA7E24" w:rsidRPr="006910BE" w14:paraId="6F041148"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26912D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053061"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61DC463" w14:textId="77777777" w:rsidR="00BA7E24" w:rsidRPr="006910BE" w:rsidRDefault="00BA7E24" w:rsidP="002E3E15">
            <w:pPr>
              <w:pStyle w:val="TAC"/>
              <w:rPr>
                <w:rFonts w:eastAsia="Malgun Gothic"/>
              </w:rPr>
            </w:pPr>
            <w:r w:rsidRPr="006910BE">
              <w:t>0.5</w:t>
            </w:r>
          </w:p>
        </w:tc>
      </w:tr>
      <w:tr w:rsidR="00BA7E24" w:rsidRPr="006910BE" w14:paraId="5E4BC5DD"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A17F929" w14:textId="77777777" w:rsidR="00BA7E24" w:rsidRPr="006910BE" w:rsidRDefault="00BA7E24" w:rsidP="002E3E15">
            <w:pPr>
              <w:pStyle w:val="TAC"/>
              <w:rPr>
                <w:rFonts w:eastAsia="Malgun Gothic"/>
              </w:rPr>
            </w:pPr>
            <w:r w:rsidRPr="006910BE">
              <w:t>DC_</w:t>
            </w:r>
            <w:r w:rsidRPr="006910BE">
              <w:rPr>
                <w:rFonts w:eastAsia="Malgun Gothic"/>
              </w:rPr>
              <w:t>3</w:t>
            </w:r>
            <w:r w:rsidRPr="006910BE">
              <w:t>-</w:t>
            </w:r>
            <w:r w:rsidRPr="006910BE">
              <w:rPr>
                <w:rFonts w:eastAsia="Malgun Gothic"/>
              </w:rPr>
              <w:t>7-28_</w:t>
            </w:r>
            <w:r w:rsidRPr="006910BE">
              <w:t>n</w:t>
            </w:r>
            <w:r w:rsidRPr="006910BE">
              <w:rPr>
                <w:rFonts w:eastAsia="Malgun Gothic"/>
              </w:rPr>
              <w:t>78</w:t>
            </w:r>
          </w:p>
          <w:p w14:paraId="54BE5310" w14:textId="77777777" w:rsidR="00BA7E24" w:rsidRPr="006910BE" w:rsidRDefault="00BA7E24" w:rsidP="002E3E15">
            <w:pPr>
              <w:pStyle w:val="TAC"/>
              <w:rPr>
                <w:rFonts w:eastAsia="Yu Mincho"/>
              </w:rPr>
            </w:pPr>
            <w:r w:rsidRPr="006910BE">
              <w:t>DC_</w:t>
            </w:r>
            <w:r w:rsidRPr="006910BE">
              <w:rPr>
                <w:rFonts w:eastAsia="Malgun Gothic"/>
              </w:rPr>
              <w:t>3</w:t>
            </w:r>
            <w:r w:rsidRPr="006910BE">
              <w:t>-</w:t>
            </w:r>
            <w:r w:rsidRPr="006910BE">
              <w:rPr>
                <w:rFonts w:eastAsia="Malgun Gothic"/>
              </w:rPr>
              <w:t>7_n28-</w:t>
            </w:r>
            <w:r w:rsidRPr="006910BE">
              <w:t>n</w:t>
            </w:r>
            <w:r w:rsidRPr="006910BE">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24857D5B"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3026DF28"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36942D5B" w14:textId="77777777" w:rsidTr="002E3E15">
        <w:trPr>
          <w:jc w:val="center"/>
        </w:trPr>
        <w:tc>
          <w:tcPr>
            <w:tcW w:w="2225" w:type="dxa"/>
            <w:vMerge/>
            <w:tcBorders>
              <w:left w:val="single" w:sz="4" w:space="0" w:color="auto"/>
              <w:right w:val="single" w:sz="4" w:space="0" w:color="auto"/>
            </w:tcBorders>
            <w:vAlign w:val="center"/>
          </w:tcPr>
          <w:p w14:paraId="1BF2A24D"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64936D8" w14:textId="77777777" w:rsidR="00BA7E24" w:rsidRPr="006910BE" w:rsidRDefault="00BA7E24" w:rsidP="002E3E15">
            <w:pPr>
              <w:pStyle w:val="TAC"/>
              <w:rPr>
                <w:rFonts w:eastAsia="Malgun Gothic"/>
              </w:rPr>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01C9D244"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702D1F7F" w14:textId="77777777" w:rsidTr="002E3E15">
        <w:trPr>
          <w:jc w:val="center"/>
        </w:trPr>
        <w:tc>
          <w:tcPr>
            <w:tcW w:w="2225" w:type="dxa"/>
            <w:vMerge/>
            <w:tcBorders>
              <w:left w:val="single" w:sz="4" w:space="0" w:color="auto"/>
              <w:right w:val="single" w:sz="4" w:space="0" w:color="auto"/>
            </w:tcBorders>
            <w:vAlign w:val="center"/>
          </w:tcPr>
          <w:p w14:paraId="6D9CCDCE"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3904F33" w14:textId="77777777" w:rsidR="00BA7E24" w:rsidRPr="006910BE" w:rsidRDefault="00BA7E24" w:rsidP="002E3E15">
            <w:pPr>
              <w:pStyle w:val="TAC"/>
              <w:rPr>
                <w:rFonts w:eastAsia="Malgun Gothic"/>
              </w:rPr>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23B18A4"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2CC1DBCB"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E1E35C3"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013F99"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2F1AE8B" w14:textId="77777777" w:rsidR="00BA7E24" w:rsidRPr="006910BE" w:rsidRDefault="00BA7E24" w:rsidP="002E3E15">
            <w:pPr>
              <w:pStyle w:val="TAC"/>
              <w:rPr>
                <w:rFonts w:eastAsia="Malgun Gothic"/>
              </w:rPr>
            </w:pPr>
            <w:r w:rsidRPr="006910BE">
              <w:rPr>
                <w:rFonts w:eastAsia="Malgun Gothic"/>
              </w:rPr>
              <w:t>0.5</w:t>
            </w:r>
          </w:p>
        </w:tc>
      </w:tr>
      <w:tr w:rsidR="00BA7E24" w:rsidRPr="006910BE" w14:paraId="7F9E6AD7" w14:textId="77777777" w:rsidTr="002E3E15">
        <w:trPr>
          <w:jc w:val="center"/>
        </w:trPr>
        <w:tc>
          <w:tcPr>
            <w:tcW w:w="2225" w:type="dxa"/>
            <w:vMerge w:val="restart"/>
            <w:tcBorders>
              <w:left w:val="single" w:sz="4" w:space="0" w:color="auto"/>
              <w:right w:val="single" w:sz="4" w:space="0" w:color="auto"/>
            </w:tcBorders>
            <w:vAlign w:val="center"/>
          </w:tcPr>
          <w:p w14:paraId="2419D7A9" w14:textId="77777777" w:rsidR="00BA7E24" w:rsidRPr="006910BE" w:rsidRDefault="00BA7E24" w:rsidP="002E3E15">
            <w:pPr>
              <w:pStyle w:val="TAC"/>
              <w:rPr>
                <w:rFonts w:eastAsia="Yu Mincho"/>
              </w:rPr>
            </w:pPr>
            <w:r w:rsidRPr="006910BE">
              <w:t>DC_3-7_SUL_n78-n80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0E732ADD" w14:textId="77777777" w:rsidR="00BA7E24" w:rsidRPr="006910BE" w:rsidRDefault="00BA7E24" w:rsidP="002E3E15">
            <w:pPr>
              <w:pStyle w:val="TAC"/>
            </w:pPr>
            <w:r w:rsidRPr="006910BE">
              <w:t>7</w:t>
            </w:r>
          </w:p>
        </w:tc>
        <w:tc>
          <w:tcPr>
            <w:tcW w:w="2952" w:type="dxa"/>
            <w:tcBorders>
              <w:top w:val="single" w:sz="4" w:space="0" w:color="auto"/>
              <w:left w:val="single" w:sz="4" w:space="0" w:color="auto"/>
              <w:bottom w:val="single" w:sz="4" w:space="0" w:color="auto"/>
              <w:right w:val="single" w:sz="4" w:space="0" w:color="auto"/>
            </w:tcBorders>
          </w:tcPr>
          <w:p w14:paraId="73402A29" w14:textId="77777777" w:rsidR="00BA7E24" w:rsidRPr="006910BE" w:rsidRDefault="00BA7E24" w:rsidP="002E3E15">
            <w:pPr>
              <w:pStyle w:val="TAC"/>
              <w:rPr>
                <w:rFonts w:eastAsia="Malgun Gothic"/>
              </w:rPr>
            </w:pPr>
            <w:r w:rsidRPr="006910BE">
              <w:t>0.2</w:t>
            </w:r>
          </w:p>
        </w:tc>
      </w:tr>
      <w:tr w:rsidR="00BA7E24" w:rsidRPr="006910BE" w14:paraId="10C1339A" w14:textId="77777777" w:rsidTr="002E3E15">
        <w:trPr>
          <w:jc w:val="center"/>
        </w:trPr>
        <w:tc>
          <w:tcPr>
            <w:tcW w:w="2225" w:type="dxa"/>
            <w:vMerge/>
            <w:tcBorders>
              <w:left w:val="single" w:sz="4" w:space="0" w:color="auto"/>
              <w:right w:val="single" w:sz="4" w:space="0" w:color="auto"/>
            </w:tcBorders>
            <w:vAlign w:val="center"/>
          </w:tcPr>
          <w:p w14:paraId="7B75B55C"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BB82FB"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4D9CBB10" w14:textId="77777777" w:rsidR="00BA7E24" w:rsidRPr="006910BE" w:rsidRDefault="00BA7E24" w:rsidP="002E3E15">
            <w:pPr>
              <w:pStyle w:val="TAC"/>
              <w:rPr>
                <w:rFonts w:eastAsia="Malgun Gothic"/>
              </w:rPr>
            </w:pPr>
            <w:r w:rsidRPr="006910BE">
              <w:t>0.2</w:t>
            </w:r>
          </w:p>
        </w:tc>
      </w:tr>
      <w:tr w:rsidR="00BA7E24" w:rsidRPr="006910BE" w14:paraId="0DA81C65"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EE545CE"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B3C5C8"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37B74A3F" w14:textId="77777777" w:rsidR="00BA7E24" w:rsidRPr="006910BE" w:rsidRDefault="00BA7E24" w:rsidP="002E3E15">
            <w:pPr>
              <w:pStyle w:val="TAC"/>
              <w:rPr>
                <w:rFonts w:eastAsia="Malgun Gothic"/>
              </w:rPr>
            </w:pPr>
            <w:r w:rsidRPr="006910BE">
              <w:t>0.5</w:t>
            </w:r>
          </w:p>
        </w:tc>
      </w:tr>
      <w:tr w:rsidR="00BA7E24" w:rsidRPr="006910BE" w14:paraId="2FE8421C" w14:textId="77777777" w:rsidTr="002E3E15">
        <w:trPr>
          <w:jc w:val="center"/>
        </w:trPr>
        <w:tc>
          <w:tcPr>
            <w:tcW w:w="2225" w:type="dxa"/>
            <w:vMerge w:val="restart"/>
            <w:tcBorders>
              <w:left w:val="single" w:sz="4" w:space="0" w:color="auto"/>
              <w:right w:val="single" w:sz="4" w:space="0" w:color="auto"/>
            </w:tcBorders>
            <w:vAlign w:val="center"/>
          </w:tcPr>
          <w:p w14:paraId="05560970" w14:textId="77777777" w:rsidR="00BA7E24" w:rsidRPr="006910BE" w:rsidRDefault="00BA7E24" w:rsidP="002E3E15">
            <w:pPr>
              <w:pStyle w:val="TAC"/>
              <w:rPr>
                <w:rFonts w:eastAsia="Yu Mincho"/>
              </w:rPr>
            </w:pPr>
            <w:r w:rsidRPr="006910BE">
              <w:t>DC_3-8-20_n78A</w:t>
            </w:r>
          </w:p>
        </w:tc>
        <w:tc>
          <w:tcPr>
            <w:tcW w:w="2953" w:type="dxa"/>
            <w:tcBorders>
              <w:top w:val="single" w:sz="4" w:space="0" w:color="auto"/>
              <w:left w:val="single" w:sz="4" w:space="0" w:color="auto"/>
              <w:bottom w:val="single" w:sz="4" w:space="0" w:color="auto"/>
              <w:right w:val="single" w:sz="4" w:space="0" w:color="auto"/>
            </w:tcBorders>
            <w:vAlign w:val="center"/>
          </w:tcPr>
          <w:p w14:paraId="50B4D0BF"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43B91F08" w14:textId="77777777" w:rsidR="00BA7E24" w:rsidRPr="006910BE" w:rsidRDefault="00BA7E24" w:rsidP="002E3E15">
            <w:pPr>
              <w:pStyle w:val="TAC"/>
              <w:rPr>
                <w:rFonts w:eastAsia="Malgun Gothic"/>
              </w:rPr>
            </w:pPr>
            <w:r w:rsidRPr="006910BE">
              <w:t>0.2</w:t>
            </w:r>
          </w:p>
        </w:tc>
      </w:tr>
      <w:tr w:rsidR="00BA7E24" w:rsidRPr="006910BE" w14:paraId="3E1D0558" w14:textId="77777777" w:rsidTr="002E3E15">
        <w:trPr>
          <w:jc w:val="center"/>
        </w:trPr>
        <w:tc>
          <w:tcPr>
            <w:tcW w:w="2225" w:type="dxa"/>
            <w:vMerge/>
            <w:tcBorders>
              <w:left w:val="single" w:sz="4" w:space="0" w:color="auto"/>
              <w:right w:val="single" w:sz="4" w:space="0" w:color="auto"/>
            </w:tcBorders>
            <w:vAlign w:val="center"/>
          </w:tcPr>
          <w:p w14:paraId="7C3CFB98"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A8CE4BD"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A2FFD81" w14:textId="77777777" w:rsidR="00BA7E24" w:rsidRPr="006910BE" w:rsidRDefault="00BA7E24" w:rsidP="002E3E15">
            <w:pPr>
              <w:pStyle w:val="TAC"/>
              <w:rPr>
                <w:rFonts w:eastAsia="Malgun Gothic"/>
              </w:rPr>
            </w:pPr>
            <w:r w:rsidRPr="006910BE">
              <w:t>0.2</w:t>
            </w:r>
          </w:p>
        </w:tc>
      </w:tr>
      <w:tr w:rsidR="00BA7E24" w:rsidRPr="006910BE" w14:paraId="632FF73F"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7A62E5BE"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14B5FD"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8969071" w14:textId="77777777" w:rsidR="00BA7E24" w:rsidRPr="006910BE" w:rsidRDefault="00BA7E24" w:rsidP="002E3E15">
            <w:pPr>
              <w:pStyle w:val="TAC"/>
              <w:rPr>
                <w:rFonts w:eastAsia="Malgun Gothic"/>
              </w:rPr>
            </w:pPr>
            <w:r w:rsidRPr="006910BE">
              <w:t>0.5</w:t>
            </w:r>
          </w:p>
        </w:tc>
      </w:tr>
      <w:tr w:rsidR="00BA7E24" w:rsidRPr="006910BE" w14:paraId="4302A029" w14:textId="77777777" w:rsidTr="002E3E15">
        <w:trPr>
          <w:jc w:val="center"/>
        </w:trPr>
        <w:tc>
          <w:tcPr>
            <w:tcW w:w="2225" w:type="dxa"/>
            <w:vMerge w:val="restart"/>
            <w:tcBorders>
              <w:left w:val="single" w:sz="4" w:space="0" w:color="auto"/>
              <w:right w:val="single" w:sz="4" w:space="0" w:color="auto"/>
            </w:tcBorders>
            <w:vAlign w:val="center"/>
          </w:tcPr>
          <w:p w14:paraId="422D0E91" w14:textId="77777777" w:rsidR="00BA7E24" w:rsidRPr="006910BE" w:rsidRDefault="00BA7E24" w:rsidP="002E3E15">
            <w:pPr>
              <w:pStyle w:val="TAC"/>
              <w:rPr>
                <w:rFonts w:eastAsia="Yu Mincho"/>
              </w:rPr>
            </w:pPr>
            <w:r w:rsidRPr="006910BE">
              <w:t>DC_3-8_SUL_n78-n80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5594B2FB"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44A32D03" w14:textId="77777777" w:rsidR="00BA7E24" w:rsidRPr="006910BE" w:rsidRDefault="00BA7E24" w:rsidP="002E3E15">
            <w:pPr>
              <w:pStyle w:val="TAC"/>
              <w:rPr>
                <w:rFonts w:eastAsia="Malgun Gothic"/>
              </w:rPr>
            </w:pPr>
            <w:r w:rsidRPr="006910BE">
              <w:t>0.2</w:t>
            </w:r>
          </w:p>
        </w:tc>
      </w:tr>
      <w:tr w:rsidR="00BA7E24" w:rsidRPr="006910BE" w14:paraId="6C9FC096" w14:textId="77777777" w:rsidTr="002E3E15">
        <w:trPr>
          <w:jc w:val="center"/>
        </w:trPr>
        <w:tc>
          <w:tcPr>
            <w:tcW w:w="2225" w:type="dxa"/>
            <w:vMerge/>
            <w:tcBorders>
              <w:left w:val="single" w:sz="4" w:space="0" w:color="auto"/>
              <w:right w:val="single" w:sz="4" w:space="0" w:color="auto"/>
            </w:tcBorders>
            <w:vAlign w:val="center"/>
          </w:tcPr>
          <w:p w14:paraId="56C7171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ECDB129" w14:textId="77777777" w:rsidR="00BA7E24" w:rsidRPr="006910BE" w:rsidRDefault="00BA7E24" w:rsidP="002E3E1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241249A3" w14:textId="77777777" w:rsidR="00BA7E24" w:rsidRPr="006910BE" w:rsidRDefault="00BA7E24" w:rsidP="002E3E15">
            <w:pPr>
              <w:pStyle w:val="TAC"/>
              <w:rPr>
                <w:rFonts w:eastAsia="Malgun Gothic"/>
              </w:rPr>
            </w:pPr>
            <w:r w:rsidRPr="006910BE">
              <w:t>0.2</w:t>
            </w:r>
          </w:p>
        </w:tc>
      </w:tr>
      <w:tr w:rsidR="00BA7E24" w:rsidRPr="006910BE" w14:paraId="6AC93A8F"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7AC3A8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4ED0AC"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2BA818B9" w14:textId="77777777" w:rsidR="00BA7E24" w:rsidRPr="006910BE" w:rsidRDefault="00BA7E24" w:rsidP="002E3E15">
            <w:pPr>
              <w:pStyle w:val="TAC"/>
              <w:rPr>
                <w:rFonts w:eastAsia="Malgun Gothic"/>
              </w:rPr>
            </w:pPr>
            <w:r w:rsidRPr="006910BE">
              <w:t>0.5</w:t>
            </w:r>
          </w:p>
        </w:tc>
      </w:tr>
      <w:tr w:rsidR="00BA7E24" w:rsidRPr="006910BE" w14:paraId="7DB02618" w14:textId="77777777" w:rsidTr="002E3E15">
        <w:trPr>
          <w:jc w:val="center"/>
        </w:trPr>
        <w:tc>
          <w:tcPr>
            <w:tcW w:w="2225" w:type="dxa"/>
            <w:vMerge w:val="restart"/>
            <w:tcBorders>
              <w:left w:val="single" w:sz="4" w:space="0" w:color="auto"/>
              <w:right w:val="single" w:sz="4" w:space="0" w:color="auto"/>
            </w:tcBorders>
            <w:vAlign w:val="center"/>
          </w:tcPr>
          <w:p w14:paraId="44D8797C" w14:textId="77777777" w:rsidR="00BA7E24" w:rsidRPr="006910BE" w:rsidRDefault="00BA7E24" w:rsidP="002E3E15">
            <w:pPr>
              <w:pStyle w:val="TAC"/>
              <w:rPr>
                <w:rFonts w:eastAsia="Yu Mincho"/>
              </w:rPr>
            </w:pPr>
            <w:r w:rsidRPr="006910BE">
              <w:t>DC_3-18-42_n77</w:t>
            </w:r>
          </w:p>
        </w:tc>
        <w:tc>
          <w:tcPr>
            <w:tcW w:w="2953" w:type="dxa"/>
            <w:tcBorders>
              <w:top w:val="single" w:sz="4" w:space="0" w:color="auto"/>
              <w:left w:val="single" w:sz="4" w:space="0" w:color="auto"/>
              <w:bottom w:val="single" w:sz="4" w:space="0" w:color="auto"/>
              <w:right w:val="single" w:sz="4" w:space="0" w:color="auto"/>
            </w:tcBorders>
            <w:vAlign w:val="center"/>
          </w:tcPr>
          <w:p w14:paraId="3FB95580"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411E5F8" w14:textId="77777777" w:rsidR="00BA7E24" w:rsidRPr="006910BE" w:rsidRDefault="00BA7E24" w:rsidP="002E3E15">
            <w:pPr>
              <w:pStyle w:val="TAC"/>
              <w:rPr>
                <w:rFonts w:eastAsia="Malgun Gothic"/>
              </w:rPr>
            </w:pPr>
            <w:r w:rsidRPr="006910BE">
              <w:t>0.5</w:t>
            </w:r>
          </w:p>
        </w:tc>
      </w:tr>
      <w:tr w:rsidR="00BA7E24" w:rsidRPr="006910BE" w14:paraId="7F751BE7"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69B2601A"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1DA92C"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BEFF41F" w14:textId="77777777" w:rsidR="00BA7E24" w:rsidRPr="006910BE" w:rsidRDefault="00BA7E24" w:rsidP="002E3E15">
            <w:pPr>
              <w:pStyle w:val="TAC"/>
              <w:rPr>
                <w:rFonts w:eastAsia="Malgun Gothic"/>
              </w:rPr>
            </w:pPr>
            <w:r w:rsidRPr="006910BE">
              <w:t>0.5</w:t>
            </w:r>
          </w:p>
        </w:tc>
      </w:tr>
      <w:tr w:rsidR="00BA7E24" w:rsidRPr="006910BE" w14:paraId="10917D49" w14:textId="77777777" w:rsidTr="002E3E15">
        <w:trPr>
          <w:jc w:val="center"/>
        </w:trPr>
        <w:tc>
          <w:tcPr>
            <w:tcW w:w="2225" w:type="dxa"/>
            <w:vMerge w:val="restart"/>
            <w:tcBorders>
              <w:left w:val="single" w:sz="4" w:space="0" w:color="auto"/>
              <w:right w:val="single" w:sz="4" w:space="0" w:color="auto"/>
            </w:tcBorders>
            <w:vAlign w:val="center"/>
          </w:tcPr>
          <w:p w14:paraId="4ABC7A88" w14:textId="77777777" w:rsidR="00BA7E24" w:rsidRPr="006910BE" w:rsidRDefault="00BA7E24" w:rsidP="002E3E15">
            <w:pPr>
              <w:pStyle w:val="TAC"/>
              <w:rPr>
                <w:rFonts w:eastAsia="Yu Mincho"/>
              </w:rPr>
            </w:pPr>
            <w:r w:rsidRPr="006910BE">
              <w:t>DC_3-18-42_n78</w:t>
            </w:r>
          </w:p>
        </w:tc>
        <w:tc>
          <w:tcPr>
            <w:tcW w:w="2953" w:type="dxa"/>
            <w:tcBorders>
              <w:top w:val="single" w:sz="4" w:space="0" w:color="auto"/>
              <w:left w:val="single" w:sz="4" w:space="0" w:color="auto"/>
              <w:bottom w:val="single" w:sz="4" w:space="0" w:color="auto"/>
              <w:right w:val="single" w:sz="4" w:space="0" w:color="auto"/>
            </w:tcBorders>
            <w:vAlign w:val="center"/>
          </w:tcPr>
          <w:p w14:paraId="3BB598EF"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0B8E762" w14:textId="77777777" w:rsidR="00BA7E24" w:rsidRPr="006910BE" w:rsidRDefault="00BA7E24" w:rsidP="002E3E15">
            <w:pPr>
              <w:pStyle w:val="TAC"/>
              <w:rPr>
                <w:rFonts w:eastAsia="Malgun Gothic"/>
              </w:rPr>
            </w:pPr>
            <w:r w:rsidRPr="006910BE">
              <w:t>0.5</w:t>
            </w:r>
          </w:p>
        </w:tc>
      </w:tr>
      <w:tr w:rsidR="00BA7E24" w:rsidRPr="006910BE" w14:paraId="19B11B7F"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3880157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C435B2"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64CC1BD" w14:textId="77777777" w:rsidR="00BA7E24" w:rsidRPr="006910BE" w:rsidRDefault="00BA7E24" w:rsidP="002E3E15">
            <w:pPr>
              <w:pStyle w:val="TAC"/>
              <w:rPr>
                <w:rFonts w:eastAsia="Malgun Gothic"/>
              </w:rPr>
            </w:pPr>
            <w:r w:rsidRPr="006910BE">
              <w:t>0.5</w:t>
            </w:r>
          </w:p>
        </w:tc>
      </w:tr>
      <w:tr w:rsidR="00BA7E24" w:rsidRPr="006910BE" w14:paraId="78DF43A2" w14:textId="77777777" w:rsidTr="002E3E15">
        <w:trPr>
          <w:jc w:val="center"/>
        </w:trPr>
        <w:tc>
          <w:tcPr>
            <w:tcW w:w="2225" w:type="dxa"/>
            <w:vMerge w:val="restart"/>
            <w:tcBorders>
              <w:left w:val="single" w:sz="4" w:space="0" w:color="auto"/>
              <w:right w:val="single" w:sz="4" w:space="0" w:color="auto"/>
            </w:tcBorders>
            <w:vAlign w:val="center"/>
          </w:tcPr>
          <w:p w14:paraId="3A789494" w14:textId="77777777" w:rsidR="00BA7E24" w:rsidRPr="006910BE" w:rsidRDefault="00BA7E24" w:rsidP="002E3E15">
            <w:pPr>
              <w:pStyle w:val="TAC"/>
              <w:rPr>
                <w:rFonts w:eastAsia="Yu Mincho"/>
              </w:rPr>
            </w:pPr>
            <w:r w:rsidRPr="006910BE">
              <w:t>DC_3-18-42_n79</w:t>
            </w:r>
          </w:p>
        </w:tc>
        <w:tc>
          <w:tcPr>
            <w:tcW w:w="2953" w:type="dxa"/>
            <w:tcBorders>
              <w:top w:val="single" w:sz="4" w:space="0" w:color="auto"/>
              <w:left w:val="single" w:sz="4" w:space="0" w:color="auto"/>
              <w:bottom w:val="single" w:sz="4" w:space="0" w:color="auto"/>
              <w:right w:val="single" w:sz="4" w:space="0" w:color="auto"/>
            </w:tcBorders>
            <w:vAlign w:val="center"/>
          </w:tcPr>
          <w:p w14:paraId="3EE8C982"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03874E9B" w14:textId="77777777" w:rsidR="00BA7E24" w:rsidRPr="006910BE" w:rsidRDefault="00BA7E24" w:rsidP="002E3E15">
            <w:pPr>
              <w:pStyle w:val="TAC"/>
              <w:rPr>
                <w:rFonts w:eastAsia="Malgun Gothic"/>
              </w:rPr>
            </w:pPr>
            <w:r w:rsidRPr="006910BE">
              <w:t>0.2</w:t>
            </w:r>
          </w:p>
        </w:tc>
      </w:tr>
      <w:tr w:rsidR="00BA7E24" w:rsidRPr="006910BE" w14:paraId="4B3ED60F"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283287F4"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9656E9"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390F61E" w14:textId="77777777" w:rsidR="00BA7E24" w:rsidRPr="006910BE" w:rsidRDefault="00BA7E24" w:rsidP="002E3E15">
            <w:pPr>
              <w:pStyle w:val="TAC"/>
              <w:rPr>
                <w:rFonts w:eastAsia="Malgun Gothic"/>
              </w:rPr>
            </w:pPr>
            <w:r w:rsidRPr="006910BE">
              <w:t>0.5</w:t>
            </w:r>
          </w:p>
        </w:tc>
      </w:tr>
      <w:tr w:rsidR="00BA7E24" w:rsidRPr="006910BE" w:rsidDel="00856751" w14:paraId="0ACD323E" w14:textId="3C4C5AB2" w:rsidTr="002E3E15">
        <w:trPr>
          <w:jc w:val="center"/>
          <w:del w:id="1349" w:author="Amy TAO" w:date="2022-11-04T17:10:00Z"/>
        </w:trPr>
        <w:tc>
          <w:tcPr>
            <w:tcW w:w="2225" w:type="dxa"/>
            <w:vMerge w:val="restart"/>
            <w:tcBorders>
              <w:top w:val="single" w:sz="4" w:space="0" w:color="auto"/>
              <w:left w:val="single" w:sz="4" w:space="0" w:color="auto"/>
              <w:right w:val="single" w:sz="4" w:space="0" w:color="auto"/>
            </w:tcBorders>
            <w:vAlign w:val="center"/>
          </w:tcPr>
          <w:p w14:paraId="44A6CC46" w14:textId="024FC146" w:rsidR="00BA7E24" w:rsidRPr="006910BE" w:rsidDel="00856751" w:rsidRDefault="00BA7E24" w:rsidP="002E3E15">
            <w:pPr>
              <w:pStyle w:val="TAC"/>
              <w:rPr>
                <w:del w:id="1350" w:author="Amy TAO" w:date="2022-11-04T17:10:00Z"/>
                <w:rFonts w:eastAsia="Yu Mincho"/>
              </w:rPr>
            </w:pPr>
            <w:del w:id="1351" w:author="Amy TAO" w:date="2022-11-04T17:10:00Z">
              <w:r w:rsidRPr="006910BE" w:rsidDel="00856751">
                <w:delText>DC_3-19-21_n77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DF77691" w14:textId="16E2B76C" w:rsidR="00BA7E24" w:rsidRPr="006910BE" w:rsidDel="00856751" w:rsidRDefault="00BA7E24" w:rsidP="002E3E15">
            <w:pPr>
              <w:pStyle w:val="TAC"/>
              <w:rPr>
                <w:del w:id="1352" w:author="Amy TAO" w:date="2022-11-04T17:10:00Z"/>
                <w:rFonts w:eastAsia="Malgun Gothic"/>
              </w:rPr>
            </w:pPr>
            <w:del w:id="1353" w:author="Amy TAO" w:date="2022-11-04T17:10:00Z">
              <w:r w:rsidRPr="006910BE" w:rsidDel="00856751">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8C6A0D" w14:textId="20857E56" w:rsidR="00BA7E24" w:rsidRPr="006910BE" w:rsidDel="00856751" w:rsidRDefault="00BA7E24" w:rsidP="002E3E15">
            <w:pPr>
              <w:pStyle w:val="TAC"/>
              <w:rPr>
                <w:del w:id="1354" w:author="Amy TAO" w:date="2022-11-04T17:10:00Z"/>
                <w:rFonts w:eastAsia="Malgun Gothic"/>
              </w:rPr>
            </w:pPr>
            <w:del w:id="1355" w:author="Amy TAO" w:date="2022-11-04T17:10:00Z">
              <w:r w:rsidRPr="006910BE" w:rsidDel="00856751">
                <w:delText>0.3</w:delText>
              </w:r>
            </w:del>
          </w:p>
        </w:tc>
      </w:tr>
      <w:tr w:rsidR="00BA7E24" w:rsidRPr="006910BE" w:rsidDel="00856751" w14:paraId="5D1240B9" w14:textId="6B05520B" w:rsidTr="002E3E15">
        <w:trPr>
          <w:jc w:val="center"/>
          <w:del w:id="1356" w:author="Amy TAO" w:date="2022-11-04T17:10:00Z"/>
        </w:trPr>
        <w:tc>
          <w:tcPr>
            <w:tcW w:w="2225" w:type="dxa"/>
            <w:vMerge/>
            <w:tcBorders>
              <w:left w:val="single" w:sz="4" w:space="0" w:color="auto"/>
              <w:right w:val="single" w:sz="4" w:space="0" w:color="auto"/>
            </w:tcBorders>
            <w:vAlign w:val="center"/>
          </w:tcPr>
          <w:p w14:paraId="7D0D2CDE" w14:textId="58403402" w:rsidR="00BA7E24" w:rsidRPr="006910BE" w:rsidDel="00856751" w:rsidRDefault="00BA7E24" w:rsidP="002E3E15">
            <w:pPr>
              <w:pStyle w:val="TAC"/>
              <w:rPr>
                <w:del w:id="1357"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D7F3143" w14:textId="5EB655B8" w:rsidR="00BA7E24" w:rsidRPr="006910BE" w:rsidDel="00856751" w:rsidRDefault="00BA7E24" w:rsidP="002E3E15">
            <w:pPr>
              <w:pStyle w:val="TAC"/>
              <w:rPr>
                <w:del w:id="1358" w:author="Amy TAO" w:date="2022-11-04T17:10:00Z"/>
                <w:rFonts w:eastAsia="Malgun Gothic"/>
              </w:rPr>
            </w:pPr>
            <w:del w:id="1359" w:author="Amy TAO" w:date="2022-11-04T17:10:00Z">
              <w:r w:rsidRPr="006910BE" w:rsidDel="00856751">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91D7D8" w14:textId="5E6BDCDF" w:rsidR="00BA7E24" w:rsidRPr="006910BE" w:rsidDel="00856751" w:rsidRDefault="00BA7E24" w:rsidP="002E3E15">
            <w:pPr>
              <w:pStyle w:val="TAC"/>
              <w:rPr>
                <w:del w:id="1360" w:author="Amy TAO" w:date="2022-11-04T17:10:00Z"/>
                <w:rFonts w:eastAsia="Malgun Gothic"/>
              </w:rPr>
            </w:pPr>
            <w:del w:id="1361" w:author="Amy TAO" w:date="2022-11-04T17:10:00Z">
              <w:r w:rsidRPr="006910BE" w:rsidDel="00856751">
                <w:delText>0.5</w:delText>
              </w:r>
            </w:del>
          </w:p>
        </w:tc>
      </w:tr>
      <w:tr w:rsidR="00BA7E24" w:rsidRPr="006910BE" w:rsidDel="00856751" w14:paraId="095E77B0" w14:textId="73D1497A" w:rsidTr="002E3E15">
        <w:trPr>
          <w:jc w:val="center"/>
          <w:del w:id="1362" w:author="Amy TAO" w:date="2022-11-04T17:10:00Z"/>
        </w:trPr>
        <w:tc>
          <w:tcPr>
            <w:tcW w:w="2225" w:type="dxa"/>
            <w:vMerge/>
            <w:tcBorders>
              <w:left w:val="single" w:sz="4" w:space="0" w:color="auto"/>
              <w:bottom w:val="single" w:sz="4" w:space="0" w:color="auto"/>
              <w:right w:val="single" w:sz="4" w:space="0" w:color="auto"/>
            </w:tcBorders>
            <w:vAlign w:val="center"/>
          </w:tcPr>
          <w:p w14:paraId="2049EF72" w14:textId="46295393" w:rsidR="00BA7E24" w:rsidRPr="006910BE" w:rsidDel="00856751" w:rsidRDefault="00BA7E24" w:rsidP="002E3E15">
            <w:pPr>
              <w:pStyle w:val="TAC"/>
              <w:rPr>
                <w:del w:id="1363" w:author="Amy TAO" w:date="2022-11-04T17:1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F73B404" w14:textId="2C31298E" w:rsidR="00BA7E24" w:rsidRPr="006910BE" w:rsidDel="00856751" w:rsidRDefault="00BA7E24" w:rsidP="002E3E15">
            <w:pPr>
              <w:pStyle w:val="TAC"/>
              <w:rPr>
                <w:del w:id="1364" w:author="Amy TAO" w:date="2022-11-04T17:10:00Z"/>
                <w:rFonts w:eastAsia="Malgun Gothic"/>
              </w:rPr>
            </w:pPr>
            <w:del w:id="1365" w:author="Amy TAO" w:date="2022-11-04T17:10:00Z">
              <w:r w:rsidRPr="006910BE" w:rsidDel="0085675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CDE1DC" w14:textId="1B785E95" w:rsidR="00BA7E24" w:rsidRPr="006910BE" w:rsidDel="00856751" w:rsidRDefault="00BA7E24" w:rsidP="002E3E15">
            <w:pPr>
              <w:pStyle w:val="TAC"/>
              <w:rPr>
                <w:del w:id="1366" w:author="Amy TAO" w:date="2022-11-04T17:10:00Z"/>
                <w:rFonts w:eastAsia="Malgun Gothic"/>
              </w:rPr>
            </w:pPr>
            <w:del w:id="1367" w:author="Amy TAO" w:date="2022-11-04T17:10:00Z">
              <w:r w:rsidRPr="006910BE" w:rsidDel="00856751">
                <w:delText>0.5</w:delText>
              </w:r>
            </w:del>
          </w:p>
        </w:tc>
      </w:tr>
      <w:tr w:rsidR="00BA7E24" w:rsidRPr="006910BE" w14:paraId="5A54333F"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8224859" w14:textId="77777777" w:rsidR="00BA7E24" w:rsidRPr="006910BE" w:rsidRDefault="00BA7E24" w:rsidP="002E3E15">
            <w:pPr>
              <w:pStyle w:val="TAC"/>
              <w:rPr>
                <w:rFonts w:eastAsia="Yu Mincho"/>
              </w:rPr>
            </w:pPr>
            <w:r w:rsidRPr="006910BE">
              <w:t>DC_3-19-21_n78</w:t>
            </w:r>
          </w:p>
        </w:tc>
        <w:tc>
          <w:tcPr>
            <w:tcW w:w="2953" w:type="dxa"/>
            <w:tcBorders>
              <w:top w:val="single" w:sz="4" w:space="0" w:color="auto"/>
              <w:left w:val="single" w:sz="4" w:space="0" w:color="auto"/>
              <w:bottom w:val="single" w:sz="4" w:space="0" w:color="auto"/>
              <w:right w:val="single" w:sz="4" w:space="0" w:color="auto"/>
            </w:tcBorders>
            <w:vAlign w:val="center"/>
          </w:tcPr>
          <w:p w14:paraId="263E34A8"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3B76DEF5" w14:textId="77777777" w:rsidR="00BA7E24" w:rsidRPr="006910BE" w:rsidRDefault="00BA7E24" w:rsidP="002E3E15">
            <w:pPr>
              <w:pStyle w:val="TAC"/>
              <w:rPr>
                <w:rFonts w:eastAsia="Malgun Gothic"/>
              </w:rPr>
            </w:pPr>
            <w:r w:rsidRPr="006910BE">
              <w:t>0.3</w:t>
            </w:r>
          </w:p>
        </w:tc>
      </w:tr>
      <w:tr w:rsidR="00BA7E24" w:rsidRPr="006910BE" w14:paraId="0A007B34" w14:textId="77777777" w:rsidTr="002E3E15">
        <w:trPr>
          <w:jc w:val="center"/>
        </w:trPr>
        <w:tc>
          <w:tcPr>
            <w:tcW w:w="2225" w:type="dxa"/>
            <w:vMerge/>
            <w:tcBorders>
              <w:left w:val="single" w:sz="4" w:space="0" w:color="auto"/>
              <w:right w:val="single" w:sz="4" w:space="0" w:color="auto"/>
            </w:tcBorders>
            <w:vAlign w:val="center"/>
          </w:tcPr>
          <w:p w14:paraId="6B3ED459"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46539B7" w14:textId="77777777" w:rsidR="00BA7E24" w:rsidRPr="006910BE" w:rsidRDefault="00BA7E24" w:rsidP="002E3E1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1A64042A" w14:textId="77777777" w:rsidR="00BA7E24" w:rsidRPr="006910BE" w:rsidRDefault="00BA7E24" w:rsidP="002E3E15">
            <w:pPr>
              <w:pStyle w:val="TAC"/>
              <w:rPr>
                <w:rFonts w:eastAsia="Malgun Gothic"/>
              </w:rPr>
            </w:pPr>
            <w:r w:rsidRPr="006910BE">
              <w:t>0.5</w:t>
            </w:r>
          </w:p>
        </w:tc>
      </w:tr>
      <w:tr w:rsidR="00BA7E24" w:rsidRPr="006910BE" w14:paraId="3B5AAEF4"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F83395B"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3C2C20"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775C02F" w14:textId="77777777" w:rsidR="00BA7E24" w:rsidRPr="006910BE" w:rsidRDefault="00BA7E24" w:rsidP="002E3E15">
            <w:pPr>
              <w:pStyle w:val="TAC"/>
              <w:rPr>
                <w:rFonts w:eastAsia="Malgun Gothic"/>
              </w:rPr>
            </w:pPr>
            <w:r w:rsidRPr="006910BE">
              <w:t>0.5</w:t>
            </w:r>
          </w:p>
        </w:tc>
      </w:tr>
      <w:tr w:rsidR="00BA7E24" w:rsidRPr="006910BE" w14:paraId="081FD330"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0F6A55A" w14:textId="77777777" w:rsidR="00BA7E24" w:rsidRPr="006910BE" w:rsidRDefault="00BA7E24" w:rsidP="002E3E15">
            <w:pPr>
              <w:pStyle w:val="TAC"/>
              <w:rPr>
                <w:rFonts w:eastAsia="Yu Mincho"/>
              </w:rPr>
            </w:pPr>
            <w:r w:rsidRPr="006910BE">
              <w:t>DC_3-19-21_n79</w:t>
            </w:r>
          </w:p>
        </w:tc>
        <w:tc>
          <w:tcPr>
            <w:tcW w:w="2953" w:type="dxa"/>
            <w:tcBorders>
              <w:top w:val="single" w:sz="4" w:space="0" w:color="auto"/>
              <w:left w:val="single" w:sz="4" w:space="0" w:color="auto"/>
              <w:bottom w:val="single" w:sz="4" w:space="0" w:color="auto"/>
              <w:right w:val="single" w:sz="4" w:space="0" w:color="auto"/>
            </w:tcBorders>
            <w:vAlign w:val="center"/>
          </w:tcPr>
          <w:p w14:paraId="313237F3"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E993F57" w14:textId="77777777" w:rsidR="00BA7E24" w:rsidRPr="006910BE" w:rsidRDefault="00BA7E24" w:rsidP="002E3E15">
            <w:pPr>
              <w:pStyle w:val="TAC"/>
              <w:rPr>
                <w:rFonts w:eastAsia="Malgun Gothic"/>
              </w:rPr>
            </w:pPr>
            <w:r w:rsidRPr="006910BE">
              <w:t>0.3</w:t>
            </w:r>
          </w:p>
        </w:tc>
      </w:tr>
      <w:tr w:rsidR="00BA7E24" w:rsidRPr="006910BE" w14:paraId="2C7884B4"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7F57F2D"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1CB7AB" w14:textId="77777777" w:rsidR="00BA7E24" w:rsidRPr="006910BE" w:rsidRDefault="00BA7E24" w:rsidP="002E3E1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58BED830" w14:textId="77777777" w:rsidR="00BA7E24" w:rsidRPr="006910BE" w:rsidRDefault="00BA7E24" w:rsidP="002E3E15">
            <w:pPr>
              <w:pStyle w:val="TAC"/>
              <w:rPr>
                <w:rFonts w:eastAsia="Malgun Gothic"/>
              </w:rPr>
            </w:pPr>
            <w:r w:rsidRPr="006910BE">
              <w:t>0.5</w:t>
            </w:r>
          </w:p>
        </w:tc>
      </w:tr>
      <w:tr w:rsidR="00BA7E24" w:rsidRPr="006910BE" w14:paraId="1DD908AD"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687AA02" w14:textId="77777777" w:rsidR="00BA7E24" w:rsidRPr="006910BE" w:rsidRDefault="00BA7E24" w:rsidP="002E3E15">
            <w:pPr>
              <w:pStyle w:val="TAC"/>
              <w:rPr>
                <w:rFonts w:eastAsia="Yu Mincho"/>
              </w:rPr>
            </w:pPr>
            <w:r w:rsidRPr="006910BE">
              <w:t>DC_3-19-42_n77</w:t>
            </w:r>
          </w:p>
        </w:tc>
        <w:tc>
          <w:tcPr>
            <w:tcW w:w="2953" w:type="dxa"/>
            <w:tcBorders>
              <w:top w:val="single" w:sz="4" w:space="0" w:color="auto"/>
              <w:left w:val="single" w:sz="4" w:space="0" w:color="auto"/>
              <w:bottom w:val="single" w:sz="4" w:space="0" w:color="auto"/>
              <w:right w:val="single" w:sz="4" w:space="0" w:color="auto"/>
            </w:tcBorders>
            <w:vAlign w:val="center"/>
          </w:tcPr>
          <w:p w14:paraId="3D91E68B"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14637D7" w14:textId="77777777" w:rsidR="00BA7E24" w:rsidRPr="006910BE" w:rsidRDefault="00BA7E24" w:rsidP="002E3E15">
            <w:pPr>
              <w:pStyle w:val="TAC"/>
              <w:rPr>
                <w:rFonts w:eastAsia="Malgun Gothic"/>
              </w:rPr>
            </w:pPr>
            <w:r w:rsidRPr="006910BE">
              <w:t>0.2</w:t>
            </w:r>
          </w:p>
        </w:tc>
      </w:tr>
      <w:tr w:rsidR="00BA7E24" w:rsidRPr="006910BE" w14:paraId="202D4A3D" w14:textId="77777777" w:rsidTr="002E3E15">
        <w:trPr>
          <w:jc w:val="center"/>
        </w:trPr>
        <w:tc>
          <w:tcPr>
            <w:tcW w:w="2225" w:type="dxa"/>
            <w:vMerge/>
            <w:tcBorders>
              <w:left w:val="single" w:sz="4" w:space="0" w:color="auto"/>
              <w:right w:val="single" w:sz="4" w:space="0" w:color="auto"/>
            </w:tcBorders>
            <w:vAlign w:val="center"/>
          </w:tcPr>
          <w:p w14:paraId="2A2E98F6"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8AECD1D"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4FFB0C5" w14:textId="77777777" w:rsidR="00BA7E24" w:rsidRPr="006910BE" w:rsidRDefault="00BA7E24" w:rsidP="002E3E15">
            <w:pPr>
              <w:pStyle w:val="TAC"/>
              <w:rPr>
                <w:rFonts w:eastAsia="Malgun Gothic"/>
              </w:rPr>
            </w:pPr>
            <w:r w:rsidRPr="006910BE">
              <w:t>0.5</w:t>
            </w:r>
          </w:p>
        </w:tc>
      </w:tr>
      <w:tr w:rsidR="00BA7E24" w:rsidRPr="006910BE" w14:paraId="37EAEE25"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485C361"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AA52314"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C3F6AA4" w14:textId="77777777" w:rsidR="00BA7E24" w:rsidRPr="006910BE" w:rsidRDefault="00BA7E24" w:rsidP="002E3E15">
            <w:pPr>
              <w:pStyle w:val="TAC"/>
              <w:rPr>
                <w:rFonts w:eastAsia="Malgun Gothic"/>
              </w:rPr>
            </w:pPr>
            <w:r w:rsidRPr="006910BE">
              <w:t>0.5</w:t>
            </w:r>
          </w:p>
        </w:tc>
      </w:tr>
      <w:tr w:rsidR="00BA7E24" w:rsidRPr="006910BE" w14:paraId="07A784C9"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4ABECFBE" w14:textId="77777777" w:rsidR="00BA7E24" w:rsidRPr="006910BE" w:rsidRDefault="00BA7E24" w:rsidP="002E3E15">
            <w:pPr>
              <w:pStyle w:val="TAC"/>
              <w:rPr>
                <w:rFonts w:eastAsia="Yu Mincho"/>
              </w:rPr>
            </w:pPr>
            <w:r w:rsidRPr="006910BE">
              <w:t>DC_3-19-42_n78</w:t>
            </w:r>
          </w:p>
        </w:tc>
        <w:tc>
          <w:tcPr>
            <w:tcW w:w="2953" w:type="dxa"/>
            <w:tcBorders>
              <w:top w:val="single" w:sz="4" w:space="0" w:color="auto"/>
              <w:left w:val="single" w:sz="4" w:space="0" w:color="auto"/>
              <w:bottom w:val="single" w:sz="4" w:space="0" w:color="auto"/>
              <w:right w:val="single" w:sz="4" w:space="0" w:color="auto"/>
            </w:tcBorders>
            <w:vAlign w:val="center"/>
          </w:tcPr>
          <w:p w14:paraId="15347EBF"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19EF2D3F" w14:textId="77777777" w:rsidR="00BA7E24" w:rsidRPr="006910BE" w:rsidRDefault="00BA7E24" w:rsidP="002E3E15">
            <w:pPr>
              <w:pStyle w:val="TAC"/>
              <w:rPr>
                <w:rFonts w:eastAsia="Malgun Gothic"/>
              </w:rPr>
            </w:pPr>
            <w:r w:rsidRPr="006910BE">
              <w:t>0.2</w:t>
            </w:r>
          </w:p>
        </w:tc>
      </w:tr>
      <w:tr w:rsidR="00BA7E24" w:rsidRPr="006910BE" w14:paraId="65D55C3A" w14:textId="77777777" w:rsidTr="002E3E15">
        <w:trPr>
          <w:jc w:val="center"/>
        </w:trPr>
        <w:tc>
          <w:tcPr>
            <w:tcW w:w="2225" w:type="dxa"/>
            <w:vMerge/>
            <w:tcBorders>
              <w:left w:val="single" w:sz="4" w:space="0" w:color="auto"/>
              <w:right w:val="single" w:sz="4" w:space="0" w:color="auto"/>
            </w:tcBorders>
            <w:vAlign w:val="center"/>
          </w:tcPr>
          <w:p w14:paraId="409DBDA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819711"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C8D5A7D" w14:textId="77777777" w:rsidR="00BA7E24" w:rsidRPr="006910BE" w:rsidRDefault="00BA7E24" w:rsidP="002E3E15">
            <w:pPr>
              <w:pStyle w:val="TAC"/>
              <w:rPr>
                <w:rFonts w:eastAsia="Malgun Gothic"/>
              </w:rPr>
            </w:pPr>
            <w:r w:rsidRPr="006910BE">
              <w:t>0.5</w:t>
            </w:r>
          </w:p>
        </w:tc>
      </w:tr>
      <w:tr w:rsidR="00BA7E24" w:rsidRPr="006910BE" w14:paraId="5B09C944"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5400FB6"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5A78F82"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83958A0" w14:textId="77777777" w:rsidR="00BA7E24" w:rsidRPr="006910BE" w:rsidRDefault="00BA7E24" w:rsidP="002E3E15">
            <w:pPr>
              <w:pStyle w:val="TAC"/>
              <w:rPr>
                <w:rFonts w:eastAsia="Malgun Gothic"/>
              </w:rPr>
            </w:pPr>
            <w:r w:rsidRPr="006910BE">
              <w:t>0.5</w:t>
            </w:r>
          </w:p>
        </w:tc>
      </w:tr>
      <w:tr w:rsidR="00BA7E24" w:rsidRPr="006910BE" w14:paraId="1825EB12"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17B190F" w14:textId="77777777" w:rsidR="00BA7E24" w:rsidRPr="006910BE" w:rsidRDefault="00BA7E24" w:rsidP="002E3E15">
            <w:pPr>
              <w:pStyle w:val="TAC"/>
              <w:rPr>
                <w:rFonts w:eastAsia="Yu Mincho"/>
              </w:rPr>
            </w:pPr>
            <w:r w:rsidRPr="006910BE">
              <w:t>DC_3-19-42_n79</w:t>
            </w:r>
          </w:p>
        </w:tc>
        <w:tc>
          <w:tcPr>
            <w:tcW w:w="2953" w:type="dxa"/>
            <w:tcBorders>
              <w:top w:val="single" w:sz="4" w:space="0" w:color="auto"/>
              <w:left w:val="single" w:sz="4" w:space="0" w:color="auto"/>
              <w:bottom w:val="single" w:sz="4" w:space="0" w:color="auto"/>
              <w:right w:val="single" w:sz="4" w:space="0" w:color="auto"/>
            </w:tcBorders>
            <w:vAlign w:val="center"/>
          </w:tcPr>
          <w:p w14:paraId="0A7D28BF"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E90E81F" w14:textId="77777777" w:rsidR="00BA7E24" w:rsidRPr="006910BE" w:rsidRDefault="00BA7E24" w:rsidP="002E3E15">
            <w:pPr>
              <w:pStyle w:val="TAC"/>
              <w:rPr>
                <w:rFonts w:eastAsia="Malgun Gothic"/>
              </w:rPr>
            </w:pPr>
            <w:r w:rsidRPr="006910BE">
              <w:t>0.2</w:t>
            </w:r>
          </w:p>
        </w:tc>
      </w:tr>
      <w:tr w:rsidR="00BA7E24" w:rsidRPr="006910BE" w14:paraId="5B67893E"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1B7C41F"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EB7DAE"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2413A54" w14:textId="77777777" w:rsidR="00BA7E24" w:rsidRPr="006910BE" w:rsidRDefault="00BA7E24" w:rsidP="002E3E15">
            <w:pPr>
              <w:pStyle w:val="TAC"/>
              <w:rPr>
                <w:rFonts w:eastAsia="Malgun Gothic"/>
              </w:rPr>
            </w:pPr>
            <w:r w:rsidRPr="006910BE">
              <w:t>0.5</w:t>
            </w:r>
          </w:p>
        </w:tc>
      </w:tr>
      <w:tr w:rsidR="00BA7E24" w:rsidRPr="006910BE" w14:paraId="5EED6170" w14:textId="77777777" w:rsidTr="002E3E15">
        <w:trPr>
          <w:jc w:val="center"/>
        </w:trPr>
        <w:tc>
          <w:tcPr>
            <w:tcW w:w="2225" w:type="dxa"/>
            <w:vMerge w:val="restart"/>
            <w:tcBorders>
              <w:left w:val="single" w:sz="4" w:space="0" w:color="auto"/>
              <w:right w:val="single" w:sz="4" w:space="0" w:color="auto"/>
            </w:tcBorders>
            <w:vAlign w:val="center"/>
          </w:tcPr>
          <w:p w14:paraId="2E08F4D4" w14:textId="77777777" w:rsidR="00BA7E24" w:rsidRPr="006910BE" w:rsidRDefault="00BA7E24" w:rsidP="002E3E15">
            <w:pPr>
              <w:pStyle w:val="TAC"/>
              <w:rPr>
                <w:rFonts w:eastAsia="Yu Mincho"/>
              </w:rPr>
            </w:pPr>
            <w:r w:rsidRPr="006910BE">
              <w:t>DC_3-19_n77-n79</w:t>
            </w:r>
          </w:p>
        </w:tc>
        <w:tc>
          <w:tcPr>
            <w:tcW w:w="2953" w:type="dxa"/>
            <w:tcBorders>
              <w:top w:val="single" w:sz="4" w:space="0" w:color="auto"/>
              <w:left w:val="single" w:sz="4" w:space="0" w:color="auto"/>
              <w:bottom w:val="single" w:sz="4" w:space="0" w:color="auto"/>
              <w:right w:val="single" w:sz="4" w:space="0" w:color="auto"/>
            </w:tcBorders>
            <w:vAlign w:val="center"/>
          </w:tcPr>
          <w:p w14:paraId="28A532AC"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495B92A" w14:textId="77777777" w:rsidR="00BA7E24" w:rsidRPr="006910BE" w:rsidRDefault="00BA7E24" w:rsidP="002E3E15">
            <w:pPr>
              <w:pStyle w:val="TAC"/>
            </w:pPr>
            <w:r w:rsidRPr="006910BE">
              <w:rPr>
                <w:rFonts w:eastAsia="Yu Mincho"/>
              </w:rPr>
              <w:t>0.2</w:t>
            </w:r>
          </w:p>
        </w:tc>
      </w:tr>
      <w:tr w:rsidR="00BA7E24" w:rsidRPr="006910BE" w14:paraId="508D5E45"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3BFF614"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65048CB"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10539F5" w14:textId="77777777" w:rsidR="00BA7E24" w:rsidRPr="006910BE" w:rsidRDefault="00BA7E24" w:rsidP="002E3E15">
            <w:pPr>
              <w:pStyle w:val="TAC"/>
            </w:pPr>
            <w:r w:rsidRPr="006910BE">
              <w:rPr>
                <w:rFonts w:eastAsia="Yu Mincho"/>
              </w:rPr>
              <w:t>0.5</w:t>
            </w:r>
          </w:p>
        </w:tc>
      </w:tr>
      <w:tr w:rsidR="00BA7E24" w:rsidRPr="006910BE" w14:paraId="12967E56" w14:textId="77777777" w:rsidTr="002E3E15">
        <w:trPr>
          <w:jc w:val="center"/>
        </w:trPr>
        <w:tc>
          <w:tcPr>
            <w:tcW w:w="2225" w:type="dxa"/>
            <w:vMerge w:val="restart"/>
            <w:tcBorders>
              <w:left w:val="single" w:sz="4" w:space="0" w:color="auto"/>
              <w:right w:val="single" w:sz="4" w:space="0" w:color="auto"/>
            </w:tcBorders>
            <w:vAlign w:val="center"/>
          </w:tcPr>
          <w:p w14:paraId="5A6656FB" w14:textId="77777777" w:rsidR="00BA7E24" w:rsidRPr="006910BE" w:rsidRDefault="00BA7E24" w:rsidP="002E3E15">
            <w:pPr>
              <w:pStyle w:val="TAC"/>
              <w:rPr>
                <w:rFonts w:eastAsia="Yu Mincho"/>
              </w:rPr>
            </w:pPr>
            <w:r w:rsidRPr="006910BE">
              <w:t>DC_3-19_n78-n79</w:t>
            </w:r>
          </w:p>
        </w:tc>
        <w:tc>
          <w:tcPr>
            <w:tcW w:w="2953" w:type="dxa"/>
            <w:tcBorders>
              <w:top w:val="single" w:sz="4" w:space="0" w:color="auto"/>
              <w:left w:val="single" w:sz="4" w:space="0" w:color="auto"/>
              <w:bottom w:val="single" w:sz="4" w:space="0" w:color="auto"/>
              <w:right w:val="single" w:sz="4" w:space="0" w:color="auto"/>
            </w:tcBorders>
            <w:vAlign w:val="center"/>
          </w:tcPr>
          <w:p w14:paraId="2323B3D3"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BB67AEC" w14:textId="77777777" w:rsidR="00BA7E24" w:rsidRPr="006910BE" w:rsidRDefault="00BA7E24" w:rsidP="002E3E15">
            <w:pPr>
              <w:pStyle w:val="TAC"/>
            </w:pPr>
            <w:r w:rsidRPr="006910BE">
              <w:rPr>
                <w:rFonts w:eastAsia="Yu Mincho"/>
              </w:rPr>
              <w:t>0.2</w:t>
            </w:r>
          </w:p>
        </w:tc>
      </w:tr>
      <w:tr w:rsidR="00BA7E24" w:rsidRPr="006910BE" w14:paraId="40369383"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32797179"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030CB0"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80AC50F" w14:textId="77777777" w:rsidR="00BA7E24" w:rsidRPr="006910BE" w:rsidRDefault="00BA7E24" w:rsidP="002E3E15">
            <w:pPr>
              <w:pStyle w:val="TAC"/>
            </w:pPr>
            <w:r w:rsidRPr="006910BE">
              <w:rPr>
                <w:rFonts w:eastAsia="Yu Mincho"/>
              </w:rPr>
              <w:t>0.5</w:t>
            </w:r>
          </w:p>
        </w:tc>
      </w:tr>
      <w:tr w:rsidR="00BA7E24" w:rsidRPr="006910BE" w14:paraId="0AB95AF1"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8C5D1E0" w14:textId="77777777" w:rsidR="00BA7E24" w:rsidRPr="006910BE" w:rsidRDefault="00BA7E24" w:rsidP="002E3E15">
            <w:pPr>
              <w:pStyle w:val="TAC"/>
              <w:rPr>
                <w:rFonts w:eastAsia="Yu Mincho"/>
              </w:rPr>
            </w:pPr>
            <w:r w:rsidRPr="006910BE">
              <w:rPr>
                <w:rFonts w:eastAsia="Malgun Gothic"/>
              </w:rPr>
              <w:t>DC_3-20_n28-n78</w:t>
            </w:r>
          </w:p>
        </w:tc>
        <w:tc>
          <w:tcPr>
            <w:tcW w:w="2953" w:type="dxa"/>
            <w:tcBorders>
              <w:top w:val="single" w:sz="4" w:space="0" w:color="auto"/>
              <w:left w:val="single" w:sz="4" w:space="0" w:color="auto"/>
              <w:bottom w:val="single" w:sz="4" w:space="0" w:color="auto"/>
              <w:right w:val="single" w:sz="4" w:space="0" w:color="auto"/>
            </w:tcBorders>
            <w:vAlign w:val="center"/>
          </w:tcPr>
          <w:p w14:paraId="28112437"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34A72168"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2B836A6D" w14:textId="77777777" w:rsidTr="002E3E15">
        <w:trPr>
          <w:jc w:val="center"/>
        </w:trPr>
        <w:tc>
          <w:tcPr>
            <w:tcW w:w="2225" w:type="dxa"/>
            <w:vMerge/>
            <w:tcBorders>
              <w:left w:val="single" w:sz="4" w:space="0" w:color="auto"/>
              <w:right w:val="single" w:sz="4" w:space="0" w:color="auto"/>
            </w:tcBorders>
            <w:vAlign w:val="center"/>
          </w:tcPr>
          <w:p w14:paraId="03E27FF5"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539A85" w14:textId="77777777" w:rsidR="00BA7E24" w:rsidRPr="006910BE" w:rsidRDefault="00BA7E24" w:rsidP="002E3E15">
            <w:pPr>
              <w:pStyle w:val="TAC"/>
              <w:rPr>
                <w:rFonts w:eastAsia="Malgun Gothic"/>
              </w:rPr>
            </w:pPr>
            <w:r w:rsidRPr="006910BE">
              <w:t>20</w:t>
            </w:r>
          </w:p>
        </w:tc>
        <w:tc>
          <w:tcPr>
            <w:tcW w:w="2952" w:type="dxa"/>
            <w:tcBorders>
              <w:top w:val="single" w:sz="4" w:space="0" w:color="auto"/>
              <w:left w:val="single" w:sz="4" w:space="0" w:color="auto"/>
              <w:bottom w:val="single" w:sz="4" w:space="0" w:color="auto"/>
              <w:right w:val="single" w:sz="4" w:space="0" w:color="auto"/>
            </w:tcBorders>
          </w:tcPr>
          <w:p w14:paraId="595BA2DA"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2EF44401" w14:textId="77777777" w:rsidTr="002E3E15">
        <w:trPr>
          <w:jc w:val="center"/>
        </w:trPr>
        <w:tc>
          <w:tcPr>
            <w:tcW w:w="2225" w:type="dxa"/>
            <w:vMerge/>
            <w:tcBorders>
              <w:left w:val="single" w:sz="4" w:space="0" w:color="auto"/>
              <w:right w:val="single" w:sz="4" w:space="0" w:color="auto"/>
            </w:tcBorders>
            <w:vAlign w:val="center"/>
          </w:tcPr>
          <w:p w14:paraId="6B969A48"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A9AF53" w14:textId="77777777" w:rsidR="00BA7E24" w:rsidRPr="006910BE" w:rsidRDefault="00BA7E24" w:rsidP="002E3E15">
            <w:pPr>
              <w:pStyle w:val="TAC"/>
              <w:rPr>
                <w:rFonts w:eastAsia="Malgun Gothic"/>
              </w:rPr>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07B7BDAD"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048E9502"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6BE1B001"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2A07CE"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37A43FB" w14:textId="77777777" w:rsidR="00BA7E24" w:rsidRPr="006910BE" w:rsidRDefault="00BA7E24" w:rsidP="002E3E15">
            <w:pPr>
              <w:pStyle w:val="TAC"/>
              <w:rPr>
                <w:rFonts w:eastAsia="Malgun Gothic"/>
              </w:rPr>
            </w:pPr>
            <w:r w:rsidRPr="006910BE">
              <w:rPr>
                <w:rFonts w:eastAsia="Malgun Gothic"/>
              </w:rPr>
              <w:t>0.5</w:t>
            </w:r>
          </w:p>
        </w:tc>
      </w:tr>
      <w:tr w:rsidR="00BA7E24" w:rsidRPr="006910BE" w14:paraId="6D6EB3CA" w14:textId="77777777" w:rsidTr="002E3E15">
        <w:trPr>
          <w:jc w:val="center"/>
        </w:trPr>
        <w:tc>
          <w:tcPr>
            <w:tcW w:w="2225" w:type="dxa"/>
            <w:vMerge w:val="restart"/>
            <w:tcBorders>
              <w:left w:val="single" w:sz="4" w:space="0" w:color="auto"/>
              <w:right w:val="single" w:sz="4" w:space="0" w:color="auto"/>
            </w:tcBorders>
            <w:vAlign w:val="center"/>
          </w:tcPr>
          <w:p w14:paraId="6CF71044" w14:textId="77777777" w:rsidR="00BA7E24" w:rsidRPr="006910BE" w:rsidRDefault="00BA7E24" w:rsidP="002E3E15">
            <w:pPr>
              <w:pStyle w:val="TAC"/>
              <w:rPr>
                <w:rFonts w:eastAsia="Yu Mincho"/>
              </w:rPr>
            </w:pPr>
            <w:r w:rsidRPr="006910BE">
              <w:t>DC_3_20_SUL_n78-n80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5D37F6CA"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47038769" w14:textId="77777777" w:rsidR="00BA7E24" w:rsidRPr="006910BE" w:rsidRDefault="00BA7E24" w:rsidP="002E3E15">
            <w:pPr>
              <w:pStyle w:val="TAC"/>
              <w:rPr>
                <w:rFonts w:eastAsia="Malgun Gothic"/>
              </w:rPr>
            </w:pPr>
            <w:r w:rsidRPr="006910BE">
              <w:t>0.2</w:t>
            </w:r>
          </w:p>
        </w:tc>
      </w:tr>
      <w:tr w:rsidR="00BA7E24" w:rsidRPr="006910BE" w14:paraId="25E4B3F1"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4AF434C2"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598D15E"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22A4C34A" w14:textId="77777777" w:rsidR="00BA7E24" w:rsidRPr="006910BE" w:rsidRDefault="00BA7E24" w:rsidP="002E3E15">
            <w:pPr>
              <w:pStyle w:val="TAC"/>
              <w:rPr>
                <w:rFonts w:eastAsia="Malgun Gothic"/>
              </w:rPr>
            </w:pPr>
            <w:r w:rsidRPr="006910BE">
              <w:t>0.5</w:t>
            </w:r>
          </w:p>
        </w:tc>
      </w:tr>
      <w:tr w:rsidR="00BA7E24" w:rsidRPr="006910BE" w14:paraId="7238B251"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51D7F805" w14:textId="77777777" w:rsidR="00BA7E24" w:rsidRPr="006910BE" w:rsidRDefault="00BA7E24" w:rsidP="002E3E15">
            <w:pPr>
              <w:pStyle w:val="TAC"/>
              <w:rPr>
                <w:rFonts w:eastAsia="Yu Mincho"/>
              </w:rPr>
            </w:pPr>
            <w:r w:rsidRPr="006910BE">
              <w:t>DC_3-21-42_n77</w:t>
            </w:r>
          </w:p>
        </w:tc>
        <w:tc>
          <w:tcPr>
            <w:tcW w:w="2953" w:type="dxa"/>
            <w:tcBorders>
              <w:top w:val="single" w:sz="4" w:space="0" w:color="auto"/>
              <w:left w:val="single" w:sz="4" w:space="0" w:color="auto"/>
              <w:bottom w:val="single" w:sz="4" w:space="0" w:color="auto"/>
              <w:right w:val="single" w:sz="4" w:space="0" w:color="auto"/>
            </w:tcBorders>
            <w:vAlign w:val="center"/>
          </w:tcPr>
          <w:p w14:paraId="6552BEFE"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3275F4AF" w14:textId="77777777" w:rsidR="00BA7E24" w:rsidRPr="006910BE" w:rsidRDefault="00BA7E24" w:rsidP="002E3E15">
            <w:pPr>
              <w:pStyle w:val="TAC"/>
              <w:rPr>
                <w:rFonts w:eastAsia="Malgun Gothic"/>
              </w:rPr>
            </w:pPr>
            <w:r w:rsidRPr="006910BE">
              <w:t>0.3</w:t>
            </w:r>
          </w:p>
        </w:tc>
      </w:tr>
      <w:tr w:rsidR="00BA7E24" w:rsidRPr="006910BE" w14:paraId="5E8150ED" w14:textId="77777777" w:rsidTr="002E3E15">
        <w:trPr>
          <w:jc w:val="center"/>
        </w:trPr>
        <w:tc>
          <w:tcPr>
            <w:tcW w:w="2225" w:type="dxa"/>
            <w:vMerge/>
            <w:tcBorders>
              <w:left w:val="single" w:sz="4" w:space="0" w:color="auto"/>
              <w:right w:val="single" w:sz="4" w:space="0" w:color="auto"/>
            </w:tcBorders>
            <w:vAlign w:val="center"/>
          </w:tcPr>
          <w:p w14:paraId="041DB7FA"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327B0B0" w14:textId="77777777" w:rsidR="00BA7E24" w:rsidRPr="006910BE" w:rsidRDefault="00BA7E24" w:rsidP="002E3E1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24B212A0" w14:textId="77777777" w:rsidR="00BA7E24" w:rsidRPr="006910BE" w:rsidRDefault="00BA7E24" w:rsidP="002E3E15">
            <w:pPr>
              <w:pStyle w:val="TAC"/>
              <w:rPr>
                <w:rFonts w:eastAsia="Malgun Gothic"/>
              </w:rPr>
            </w:pPr>
            <w:r w:rsidRPr="006910BE">
              <w:t>0.5</w:t>
            </w:r>
          </w:p>
        </w:tc>
      </w:tr>
      <w:tr w:rsidR="00BA7E24" w:rsidRPr="006910BE" w14:paraId="2A523265" w14:textId="77777777" w:rsidTr="002E3E15">
        <w:trPr>
          <w:jc w:val="center"/>
        </w:trPr>
        <w:tc>
          <w:tcPr>
            <w:tcW w:w="2225" w:type="dxa"/>
            <w:vMerge/>
            <w:tcBorders>
              <w:left w:val="single" w:sz="4" w:space="0" w:color="auto"/>
              <w:right w:val="single" w:sz="4" w:space="0" w:color="auto"/>
            </w:tcBorders>
            <w:vAlign w:val="center"/>
          </w:tcPr>
          <w:p w14:paraId="220A8BE9"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9A62E22"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7448294" w14:textId="77777777" w:rsidR="00BA7E24" w:rsidRPr="006910BE" w:rsidRDefault="00BA7E24" w:rsidP="002E3E15">
            <w:pPr>
              <w:pStyle w:val="TAC"/>
              <w:rPr>
                <w:rFonts w:eastAsia="Malgun Gothic"/>
              </w:rPr>
            </w:pPr>
            <w:r w:rsidRPr="006910BE">
              <w:t>0.5</w:t>
            </w:r>
          </w:p>
        </w:tc>
      </w:tr>
      <w:tr w:rsidR="00BA7E24" w:rsidRPr="006910BE" w14:paraId="0D367357"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2E64233C"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2A886C5"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26470278" w14:textId="77777777" w:rsidR="00BA7E24" w:rsidRPr="006910BE" w:rsidRDefault="00BA7E24" w:rsidP="002E3E15">
            <w:pPr>
              <w:pStyle w:val="TAC"/>
              <w:rPr>
                <w:rFonts w:eastAsia="Malgun Gothic"/>
              </w:rPr>
            </w:pPr>
            <w:r w:rsidRPr="006910BE">
              <w:t>0.5</w:t>
            </w:r>
          </w:p>
        </w:tc>
      </w:tr>
      <w:tr w:rsidR="00BA7E24" w:rsidRPr="006910BE" w14:paraId="355F55B0"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7CF3777D" w14:textId="77777777" w:rsidR="00BA7E24" w:rsidRPr="006910BE" w:rsidRDefault="00BA7E24" w:rsidP="002E3E15">
            <w:pPr>
              <w:pStyle w:val="TAC"/>
              <w:rPr>
                <w:rFonts w:eastAsia="Yu Mincho"/>
              </w:rPr>
            </w:pPr>
            <w:r w:rsidRPr="006910BE">
              <w:lastRenderedPageBreak/>
              <w:t>DC_3-21-42_n78</w:t>
            </w:r>
          </w:p>
        </w:tc>
        <w:tc>
          <w:tcPr>
            <w:tcW w:w="2953" w:type="dxa"/>
            <w:tcBorders>
              <w:top w:val="single" w:sz="4" w:space="0" w:color="auto"/>
              <w:left w:val="single" w:sz="4" w:space="0" w:color="auto"/>
              <w:bottom w:val="single" w:sz="4" w:space="0" w:color="auto"/>
              <w:right w:val="single" w:sz="4" w:space="0" w:color="auto"/>
            </w:tcBorders>
            <w:vAlign w:val="center"/>
          </w:tcPr>
          <w:p w14:paraId="233C0108"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00044E1" w14:textId="77777777" w:rsidR="00BA7E24" w:rsidRPr="006910BE" w:rsidRDefault="00BA7E24" w:rsidP="002E3E15">
            <w:pPr>
              <w:pStyle w:val="TAC"/>
              <w:rPr>
                <w:rFonts w:eastAsia="Malgun Gothic"/>
              </w:rPr>
            </w:pPr>
            <w:r w:rsidRPr="006910BE">
              <w:t>0.3</w:t>
            </w:r>
          </w:p>
        </w:tc>
      </w:tr>
      <w:tr w:rsidR="00BA7E24" w:rsidRPr="006910BE" w14:paraId="75AF88EF" w14:textId="77777777" w:rsidTr="002E3E15">
        <w:trPr>
          <w:jc w:val="center"/>
        </w:trPr>
        <w:tc>
          <w:tcPr>
            <w:tcW w:w="2225" w:type="dxa"/>
            <w:vMerge/>
            <w:tcBorders>
              <w:left w:val="single" w:sz="4" w:space="0" w:color="auto"/>
              <w:right w:val="single" w:sz="4" w:space="0" w:color="auto"/>
            </w:tcBorders>
            <w:vAlign w:val="center"/>
          </w:tcPr>
          <w:p w14:paraId="256714A2"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8F6091" w14:textId="77777777" w:rsidR="00BA7E24" w:rsidRPr="006910BE" w:rsidRDefault="00BA7E24" w:rsidP="002E3E1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5D789316" w14:textId="77777777" w:rsidR="00BA7E24" w:rsidRPr="006910BE" w:rsidRDefault="00BA7E24" w:rsidP="002E3E15">
            <w:pPr>
              <w:pStyle w:val="TAC"/>
              <w:rPr>
                <w:rFonts w:eastAsia="Malgun Gothic"/>
              </w:rPr>
            </w:pPr>
            <w:r w:rsidRPr="006910BE">
              <w:t>0.5</w:t>
            </w:r>
          </w:p>
        </w:tc>
      </w:tr>
      <w:tr w:rsidR="00BA7E24" w:rsidRPr="006910BE" w14:paraId="5751102F" w14:textId="77777777" w:rsidTr="002E3E15">
        <w:trPr>
          <w:jc w:val="center"/>
        </w:trPr>
        <w:tc>
          <w:tcPr>
            <w:tcW w:w="2225" w:type="dxa"/>
            <w:vMerge/>
            <w:tcBorders>
              <w:left w:val="single" w:sz="4" w:space="0" w:color="auto"/>
              <w:right w:val="single" w:sz="4" w:space="0" w:color="auto"/>
            </w:tcBorders>
            <w:vAlign w:val="center"/>
          </w:tcPr>
          <w:p w14:paraId="6A251FC6"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D40DEF3"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CB5D8F6" w14:textId="77777777" w:rsidR="00BA7E24" w:rsidRPr="006910BE" w:rsidRDefault="00BA7E24" w:rsidP="002E3E15">
            <w:pPr>
              <w:pStyle w:val="TAC"/>
              <w:rPr>
                <w:rFonts w:eastAsia="Malgun Gothic"/>
              </w:rPr>
            </w:pPr>
            <w:r w:rsidRPr="006910BE">
              <w:t>0.5</w:t>
            </w:r>
          </w:p>
        </w:tc>
      </w:tr>
      <w:tr w:rsidR="00BA7E24" w:rsidRPr="006910BE" w14:paraId="549DE134"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BE6CB7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187FC1"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6E9DBB2" w14:textId="77777777" w:rsidR="00BA7E24" w:rsidRPr="006910BE" w:rsidRDefault="00BA7E24" w:rsidP="002E3E15">
            <w:pPr>
              <w:pStyle w:val="TAC"/>
              <w:rPr>
                <w:rFonts w:eastAsia="Malgun Gothic"/>
              </w:rPr>
            </w:pPr>
            <w:r w:rsidRPr="006910BE">
              <w:t>0.5</w:t>
            </w:r>
          </w:p>
        </w:tc>
      </w:tr>
      <w:tr w:rsidR="00BA7E24" w:rsidRPr="006910BE" w14:paraId="461F8C75"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47D561CE" w14:textId="77777777" w:rsidR="00BA7E24" w:rsidRPr="006910BE" w:rsidRDefault="00BA7E24" w:rsidP="002E3E15">
            <w:pPr>
              <w:pStyle w:val="TAC"/>
              <w:rPr>
                <w:rFonts w:eastAsia="Yu Mincho"/>
              </w:rPr>
            </w:pPr>
            <w:r w:rsidRPr="006910BE">
              <w:t>DC_3-21-42_n79</w:t>
            </w:r>
          </w:p>
        </w:tc>
        <w:tc>
          <w:tcPr>
            <w:tcW w:w="2953" w:type="dxa"/>
            <w:tcBorders>
              <w:top w:val="single" w:sz="4" w:space="0" w:color="auto"/>
              <w:left w:val="single" w:sz="4" w:space="0" w:color="auto"/>
              <w:bottom w:val="single" w:sz="4" w:space="0" w:color="auto"/>
              <w:right w:val="single" w:sz="4" w:space="0" w:color="auto"/>
            </w:tcBorders>
            <w:vAlign w:val="center"/>
          </w:tcPr>
          <w:p w14:paraId="6015F479"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4550C197" w14:textId="77777777" w:rsidR="00BA7E24" w:rsidRPr="006910BE" w:rsidRDefault="00BA7E24" w:rsidP="002E3E15">
            <w:pPr>
              <w:pStyle w:val="TAC"/>
              <w:rPr>
                <w:rFonts w:eastAsia="Malgun Gothic"/>
              </w:rPr>
            </w:pPr>
            <w:r w:rsidRPr="006910BE">
              <w:t>0.3</w:t>
            </w:r>
          </w:p>
        </w:tc>
      </w:tr>
      <w:tr w:rsidR="00BA7E24" w:rsidRPr="006910BE" w14:paraId="332993AB" w14:textId="77777777" w:rsidTr="002E3E15">
        <w:trPr>
          <w:jc w:val="center"/>
        </w:trPr>
        <w:tc>
          <w:tcPr>
            <w:tcW w:w="2225" w:type="dxa"/>
            <w:vMerge/>
            <w:tcBorders>
              <w:left w:val="single" w:sz="4" w:space="0" w:color="auto"/>
              <w:right w:val="single" w:sz="4" w:space="0" w:color="auto"/>
            </w:tcBorders>
            <w:vAlign w:val="center"/>
          </w:tcPr>
          <w:p w14:paraId="435C2CBC"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2D0608" w14:textId="77777777" w:rsidR="00BA7E24" w:rsidRPr="006910BE" w:rsidRDefault="00BA7E24" w:rsidP="002E3E1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544D43A9" w14:textId="77777777" w:rsidR="00BA7E24" w:rsidRPr="006910BE" w:rsidRDefault="00BA7E24" w:rsidP="002E3E15">
            <w:pPr>
              <w:pStyle w:val="TAC"/>
              <w:rPr>
                <w:rFonts w:eastAsia="Malgun Gothic"/>
              </w:rPr>
            </w:pPr>
            <w:r w:rsidRPr="006910BE">
              <w:t>0.5</w:t>
            </w:r>
          </w:p>
        </w:tc>
      </w:tr>
      <w:tr w:rsidR="00BA7E24" w:rsidRPr="006910BE" w14:paraId="345AB5B2"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D12E8D3"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7AE176"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A283A8B" w14:textId="77777777" w:rsidR="00BA7E24" w:rsidRPr="006910BE" w:rsidRDefault="00BA7E24" w:rsidP="002E3E15">
            <w:pPr>
              <w:pStyle w:val="TAC"/>
              <w:rPr>
                <w:rFonts w:eastAsia="Malgun Gothic"/>
              </w:rPr>
            </w:pPr>
            <w:r w:rsidRPr="006910BE">
              <w:t>0.5</w:t>
            </w:r>
          </w:p>
        </w:tc>
      </w:tr>
      <w:tr w:rsidR="00BA7E24" w:rsidRPr="006910BE" w14:paraId="7A5678A8" w14:textId="77777777" w:rsidTr="002E3E15">
        <w:trPr>
          <w:jc w:val="center"/>
        </w:trPr>
        <w:tc>
          <w:tcPr>
            <w:tcW w:w="2225" w:type="dxa"/>
            <w:vMerge w:val="restart"/>
            <w:tcBorders>
              <w:left w:val="single" w:sz="4" w:space="0" w:color="auto"/>
              <w:right w:val="single" w:sz="4" w:space="0" w:color="auto"/>
            </w:tcBorders>
            <w:vAlign w:val="center"/>
          </w:tcPr>
          <w:p w14:paraId="16F94748" w14:textId="77777777" w:rsidR="00BA7E24" w:rsidRPr="006910BE" w:rsidRDefault="00BA7E24" w:rsidP="002E3E15">
            <w:pPr>
              <w:pStyle w:val="TAC"/>
              <w:rPr>
                <w:rFonts w:eastAsia="Yu Mincho"/>
              </w:rPr>
            </w:pPr>
            <w:r w:rsidRPr="006910BE">
              <w:t>DC_3-21_n77-n79</w:t>
            </w:r>
          </w:p>
        </w:tc>
        <w:tc>
          <w:tcPr>
            <w:tcW w:w="2953" w:type="dxa"/>
            <w:tcBorders>
              <w:top w:val="single" w:sz="4" w:space="0" w:color="auto"/>
              <w:left w:val="single" w:sz="4" w:space="0" w:color="auto"/>
              <w:bottom w:val="single" w:sz="4" w:space="0" w:color="auto"/>
              <w:right w:val="single" w:sz="4" w:space="0" w:color="auto"/>
            </w:tcBorders>
            <w:vAlign w:val="center"/>
          </w:tcPr>
          <w:p w14:paraId="743051EC"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CC3B07C" w14:textId="77777777" w:rsidR="00BA7E24" w:rsidRPr="006910BE" w:rsidRDefault="00BA7E24" w:rsidP="002E3E15">
            <w:pPr>
              <w:pStyle w:val="TAC"/>
            </w:pPr>
            <w:r w:rsidRPr="006910BE">
              <w:rPr>
                <w:rFonts w:eastAsia="Yu Mincho"/>
              </w:rPr>
              <w:t>0.3</w:t>
            </w:r>
          </w:p>
        </w:tc>
      </w:tr>
      <w:tr w:rsidR="00BA7E24" w:rsidRPr="006910BE" w14:paraId="30993C0D" w14:textId="77777777" w:rsidTr="002E3E15">
        <w:trPr>
          <w:jc w:val="center"/>
        </w:trPr>
        <w:tc>
          <w:tcPr>
            <w:tcW w:w="2225" w:type="dxa"/>
            <w:vMerge/>
            <w:tcBorders>
              <w:left w:val="single" w:sz="4" w:space="0" w:color="auto"/>
              <w:right w:val="single" w:sz="4" w:space="0" w:color="auto"/>
            </w:tcBorders>
            <w:vAlign w:val="center"/>
          </w:tcPr>
          <w:p w14:paraId="625FCFB9"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0B0CE71" w14:textId="77777777" w:rsidR="00BA7E24" w:rsidRPr="006910BE" w:rsidRDefault="00BA7E24" w:rsidP="002E3E15">
            <w:pPr>
              <w:pStyle w:val="TAC"/>
            </w:pPr>
            <w:r w:rsidRPr="006910BE">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69EC7D8B" w14:textId="77777777" w:rsidR="00BA7E24" w:rsidRPr="006910BE" w:rsidRDefault="00BA7E24" w:rsidP="002E3E15">
            <w:pPr>
              <w:pStyle w:val="TAC"/>
            </w:pPr>
            <w:r w:rsidRPr="006910BE">
              <w:rPr>
                <w:rFonts w:eastAsia="Yu Mincho"/>
              </w:rPr>
              <w:t>0.5</w:t>
            </w:r>
          </w:p>
        </w:tc>
      </w:tr>
      <w:tr w:rsidR="00BA7E24" w:rsidRPr="006910BE" w14:paraId="3B503C38"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01A1908C"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E330BD3"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75963A2" w14:textId="77777777" w:rsidR="00BA7E24" w:rsidRPr="006910BE" w:rsidRDefault="00BA7E24" w:rsidP="002E3E15">
            <w:pPr>
              <w:pStyle w:val="TAC"/>
            </w:pPr>
            <w:r w:rsidRPr="006910BE">
              <w:rPr>
                <w:rFonts w:eastAsia="Yu Mincho"/>
              </w:rPr>
              <w:t>0.5</w:t>
            </w:r>
          </w:p>
        </w:tc>
      </w:tr>
      <w:tr w:rsidR="00BA7E24" w:rsidRPr="006910BE" w14:paraId="111C75E5" w14:textId="77777777" w:rsidTr="002E3E15">
        <w:trPr>
          <w:jc w:val="center"/>
        </w:trPr>
        <w:tc>
          <w:tcPr>
            <w:tcW w:w="2225" w:type="dxa"/>
            <w:vMerge w:val="restart"/>
            <w:tcBorders>
              <w:left w:val="single" w:sz="4" w:space="0" w:color="auto"/>
              <w:right w:val="single" w:sz="4" w:space="0" w:color="auto"/>
            </w:tcBorders>
            <w:vAlign w:val="center"/>
          </w:tcPr>
          <w:p w14:paraId="1023040B" w14:textId="77777777" w:rsidR="00BA7E24" w:rsidRPr="006910BE" w:rsidRDefault="00BA7E24" w:rsidP="002E3E15">
            <w:pPr>
              <w:pStyle w:val="TAC"/>
              <w:rPr>
                <w:rFonts w:eastAsia="Yu Mincho"/>
              </w:rPr>
            </w:pPr>
            <w:r w:rsidRPr="006910BE">
              <w:t>DC_3-21_n78-n79</w:t>
            </w:r>
          </w:p>
        </w:tc>
        <w:tc>
          <w:tcPr>
            <w:tcW w:w="2953" w:type="dxa"/>
            <w:tcBorders>
              <w:top w:val="single" w:sz="4" w:space="0" w:color="auto"/>
              <w:left w:val="single" w:sz="4" w:space="0" w:color="auto"/>
              <w:bottom w:val="single" w:sz="4" w:space="0" w:color="auto"/>
              <w:right w:val="single" w:sz="4" w:space="0" w:color="auto"/>
            </w:tcBorders>
            <w:vAlign w:val="center"/>
          </w:tcPr>
          <w:p w14:paraId="2A5EC95A" w14:textId="77777777" w:rsidR="00BA7E24" w:rsidRPr="006910BE" w:rsidRDefault="00BA7E24" w:rsidP="002E3E1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115F53BF" w14:textId="77777777" w:rsidR="00BA7E24" w:rsidRPr="006910BE" w:rsidRDefault="00BA7E24" w:rsidP="002E3E15">
            <w:pPr>
              <w:pStyle w:val="TAC"/>
            </w:pPr>
            <w:r w:rsidRPr="006910BE">
              <w:rPr>
                <w:rFonts w:eastAsia="Yu Mincho"/>
              </w:rPr>
              <w:t>0.3</w:t>
            </w:r>
          </w:p>
        </w:tc>
      </w:tr>
      <w:tr w:rsidR="00BA7E24" w:rsidRPr="006910BE" w14:paraId="106F2092" w14:textId="77777777" w:rsidTr="002E3E15">
        <w:trPr>
          <w:jc w:val="center"/>
        </w:trPr>
        <w:tc>
          <w:tcPr>
            <w:tcW w:w="2225" w:type="dxa"/>
            <w:vMerge/>
            <w:tcBorders>
              <w:left w:val="single" w:sz="4" w:space="0" w:color="auto"/>
              <w:right w:val="single" w:sz="4" w:space="0" w:color="auto"/>
            </w:tcBorders>
            <w:vAlign w:val="center"/>
          </w:tcPr>
          <w:p w14:paraId="0BE38BD1"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3777830" w14:textId="77777777" w:rsidR="00BA7E24" w:rsidRPr="006910BE" w:rsidRDefault="00BA7E24" w:rsidP="002E3E15">
            <w:pPr>
              <w:pStyle w:val="TAC"/>
            </w:pPr>
            <w:r w:rsidRPr="006910BE">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094AAA2C" w14:textId="77777777" w:rsidR="00BA7E24" w:rsidRPr="006910BE" w:rsidRDefault="00BA7E24" w:rsidP="002E3E15">
            <w:pPr>
              <w:pStyle w:val="TAC"/>
            </w:pPr>
            <w:r w:rsidRPr="006910BE">
              <w:rPr>
                <w:rFonts w:eastAsia="Yu Mincho"/>
              </w:rPr>
              <w:t>0.5</w:t>
            </w:r>
          </w:p>
        </w:tc>
      </w:tr>
      <w:tr w:rsidR="00BA7E24" w:rsidRPr="006910BE" w14:paraId="4D5F4D34"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12413890"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B23B6A4"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422929C" w14:textId="77777777" w:rsidR="00BA7E24" w:rsidRPr="006910BE" w:rsidRDefault="00BA7E24" w:rsidP="002E3E15">
            <w:pPr>
              <w:pStyle w:val="TAC"/>
            </w:pPr>
            <w:r w:rsidRPr="006910BE">
              <w:rPr>
                <w:rFonts w:eastAsia="Yu Mincho"/>
              </w:rPr>
              <w:t>0.5</w:t>
            </w:r>
          </w:p>
        </w:tc>
      </w:tr>
      <w:tr w:rsidR="00BA7E24" w:rsidRPr="006910BE" w:rsidDel="00856751" w14:paraId="3A6D8974" w14:textId="2F8D913D" w:rsidTr="002E3E15">
        <w:trPr>
          <w:jc w:val="center"/>
          <w:del w:id="1368" w:author="Amy TAO" w:date="2022-11-04T17:11:00Z"/>
        </w:trPr>
        <w:tc>
          <w:tcPr>
            <w:tcW w:w="2225" w:type="dxa"/>
            <w:vMerge w:val="restart"/>
            <w:tcBorders>
              <w:top w:val="single" w:sz="4" w:space="0" w:color="auto"/>
              <w:left w:val="single" w:sz="4" w:space="0" w:color="auto"/>
              <w:right w:val="single" w:sz="4" w:space="0" w:color="auto"/>
            </w:tcBorders>
            <w:vAlign w:val="center"/>
          </w:tcPr>
          <w:p w14:paraId="5C219842" w14:textId="5D8FA1DF" w:rsidR="00BA7E24" w:rsidRPr="006910BE" w:rsidDel="00856751" w:rsidRDefault="00BA7E24" w:rsidP="002E3E15">
            <w:pPr>
              <w:pStyle w:val="TAC"/>
              <w:rPr>
                <w:del w:id="1369" w:author="Amy TAO" w:date="2022-11-04T17:11:00Z"/>
                <w:rFonts w:eastAsia="Yu Mincho"/>
              </w:rPr>
            </w:pPr>
            <w:del w:id="1370" w:author="Amy TAO" w:date="2022-11-04T17:11:00Z">
              <w:r w:rsidRPr="006910BE" w:rsidDel="00856751">
                <w:delText>DC_3-28-42_n77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FDB0A0D" w14:textId="77D35892" w:rsidR="00BA7E24" w:rsidRPr="006910BE" w:rsidDel="00856751" w:rsidRDefault="00BA7E24" w:rsidP="002E3E15">
            <w:pPr>
              <w:pStyle w:val="TAC"/>
              <w:rPr>
                <w:del w:id="1371" w:author="Amy TAO" w:date="2022-11-04T17:11:00Z"/>
                <w:rFonts w:eastAsia="Malgun Gothic"/>
              </w:rPr>
            </w:pPr>
            <w:del w:id="1372" w:author="Amy TAO" w:date="2022-11-04T17:11:00Z">
              <w:r w:rsidRPr="006910BE" w:rsidDel="00856751">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1D41AE" w14:textId="689176F5" w:rsidR="00BA7E24" w:rsidRPr="006910BE" w:rsidDel="00856751" w:rsidRDefault="00BA7E24" w:rsidP="002E3E15">
            <w:pPr>
              <w:pStyle w:val="TAC"/>
              <w:rPr>
                <w:del w:id="1373" w:author="Amy TAO" w:date="2022-11-04T17:11:00Z"/>
                <w:rFonts w:eastAsia="Malgun Gothic"/>
              </w:rPr>
            </w:pPr>
            <w:del w:id="1374" w:author="Amy TAO" w:date="2022-11-04T17:11:00Z">
              <w:r w:rsidRPr="006910BE" w:rsidDel="00856751">
                <w:delText>0.2</w:delText>
              </w:r>
            </w:del>
          </w:p>
        </w:tc>
      </w:tr>
      <w:tr w:rsidR="00BA7E24" w:rsidRPr="006910BE" w:rsidDel="00856751" w14:paraId="3166835C" w14:textId="71C11E82" w:rsidTr="002E3E15">
        <w:trPr>
          <w:jc w:val="center"/>
          <w:del w:id="1375" w:author="Amy TAO" w:date="2022-11-04T17:11:00Z"/>
        </w:trPr>
        <w:tc>
          <w:tcPr>
            <w:tcW w:w="2225" w:type="dxa"/>
            <w:vMerge/>
            <w:tcBorders>
              <w:left w:val="single" w:sz="4" w:space="0" w:color="auto"/>
              <w:right w:val="single" w:sz="4" w:space="0" w:color="auto"/>
            </w:tcBorders>
            <w:vAlign w:val="center"/>
          </w:tcPr>
          <w:p w14:paraId="173EE76F" w14:textId="6509A1C8" w:rsidR="00BA7E24" w:rsidRPr="006910BE" w:rsidDel="00856751" w:rsidRDefault="00BA7E24" w:rsidP="002E3E15">
            <w:pPr>
              <w:pStyle w:val="TAC"/>
              <w:rPr>
                <w:del w:id="1376"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3413AF4" w14:textId="66D5EF52" w:rsidR="00BA7E24" w:rsidRPr="006910BE" w:rsidDel="00856751" w:rsidRDefault="00BA7E24" w:rsidP="002E3E15">
            <w:pPr>
              <w:pStyle w:val="TAC"/>
              <w:rPr>
                <w:del w:id="1377" w:author="Amy TAO" w:date="2022-11-04T17:11:00Z"/>
                <w:rFonts w:eastAsia="Malgun Gothic"/>
              </w:rPr>
            </w:pPr>
            <w:del w:id="1378" w:author="Amy TAO" w:date="2022-11-04T17:11: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7F943B" w14:textId="31BE6F50" w:rsidR="00BA7E24" w:rsidRPr="006910BE" w:rsidDel="00856751" w:rsidRDefault="00BA7E24" w:rsidP="002E3E15">
            <w:pPr>
              <w:pStyle w:val="TAC"/>
              <w:rPr>
                <w:del w:id="1379" w:author="Amy TAO" w:date="2022-11-04T17:11:00Z"/>
                <w:rFonts w:eastAsia="Malgun Gothic"/>
              </w:rPr>
            </w:pPr>
            <w:del w:id="1380" w:author="Amy TAO" w:date="2022-11-04T17:11:00Z">
              <w:r w:rsidRPr="006910BE" w:rsidDel="00856751">
                <w:delText>0.2</w:delText>
              </w:r>
            </w:del>
          </w:p>
        </w:tc>
      </w:tr>
      <w:tr w:rsidR="00BA7E24" w:rsidRPr="006910BE" w:rsidDel="00856751" w14:paraId="68076037" w14:textId="0BAE6711" w:rsidTr="002E3E15">
        <w:trPr>
          <w:jc w:val="center"/>
          <w:del w:id="1381" w:author="Amy TAO" w:date="2022-11-04T17:11:00Z"/>
        </w:trPr>
        <w:tc>
          <w:tcPr>
            <w:tcW w:w="2225" w:type="dxa"/>
            <w:vMerge/>
            <w:tcBorders>
              <w:left w:val="single" w:sz="4" w:space="0" w:color="auto"/>
              <w:right w:val="single" w:sz="4" w:space="0" w:color="auto"/>
            </w:tcBorders>
            <w:vAlign w:val="center"/>
          </w:tcPr>
          <w:p w14:paraId="44CA37CA" w14:textId="18BC6840" w:rsidR="00BA7E24" w:rsidRPr="006910BE" w:rsidDel="00856751" w:rsidRDefault="00BA7E24" w:rsidP="002E3E15">
            <w:pPr>
              <w:pStyle w:val="TAC"/>
              <w:rPr>
                <w:del w:id="1382"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CB1248" w14:textId="5FCAA608" w:rsidR="00BA7E24" w:rsidRPr="006910BE" w:rsidDel="00856751" w:rsidRDefault="00BA7E24" w:rsidP="002E3E15">
            <w:pPr>
              <w:pStyle w:val="TAC"/>
              <w:rPr>
                <w:del w:id="1383" w:author="Amy TAO" w:date="2022-11-04T17:11:00Z"/>
                <w:rFonts w:eastAsia="Malgun Gothic"/>
              </w:rPr>
            </w:pPr>
            <w:del w:id="1384" w:author="Amy TAO" w:date="2022-11-04T17:11: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891C17" w14:textId="33D84A7D" w:rsidR="00BA7E24" w:rsidRPr="006910BE" w:rsidDel="00856751" w:rsidRDefault="00BA7E24" w:rsidP="002E3E15">
            <w:pPr>
              <w:pStyle w:val="TAC"/>
              <w:rPr>
                <w:del w:id="1385" w:author="Amy TAO" w:date="2022-11-04T17:11:00Z"/>
                <w:rFonts w:eastAsia="Malgun Gothic"/>
              </w:rPr>
            </w:pPr>
            <w:del w:id="1386" w:author="Amy TAO" w:date="2022-11-04T17:11:00Z">
              <w:r w:rsidRPr="006910BE" w:rsidDel="00856751">
                <w:delText>0.5</w:delText>
              </w:r>
            </w:del>
          </w:p>
        </w:tc>
      </w:tr>
      <w:tr w:rsidR="00BA7E24" w:rsidRPr="006910BE" w:rsidDel="00856751" w14:paraId="15FF3750" w14:textId="2B7E8C22" w:rsidTr="002E3E15">
        <w:trPr>
          <w:jc w:val="center"/>
          <w:del w:id="1387" w:author="Amy TAO" w:date="2022-11-04T17:11:00Z"/>
        </w:trPr>
        <w:tc>
          <w:tcPr>
            <w:tcW w:w="2225" w:type="dxa"/>
            <w:vMerge/>
            <w:tcBorders>
              <w:left w:val="single" w:sz="4" w:space="0" w:color="auto"/>
              <w:bottom w:val="single" w:sz="4" w:space="0" w:color="auto"/>
              <w:right w:val="single" w:sz="4" w:space="0" w:color="auto"/>
            </w:tcBorders>
            <w:vAlign w:val="center"/>
          </w:tcPr>
          <w:p w14:paraId="7E031137" w14:textId="3CB4BFDB" w:rsidR="00BA7E24" w:rsidRPr="006910BE" w:rsidDel="00856751" w:rsidRDefault="00BA7E24" w:rsidP="002E3E15">
            <w:pPr>
              <w:pStyle w:val="TAC"/>
              <w:rPr>
                <w:del w:id="1388"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B8791E" w14:textId="5F1BE40D" w:rsidR="00BA7E24" w:rsidRPr="006910BE" w:rsidDel="00856751" w:rsidRDefault="00BA7E24" w:rsidP="002E3E15">
            <w:pPr>
              <w:pStyle w:val="TAC"/>
              <w:rPr>
                <w:del w:id="1389" w:author="Amy TAO" w:date="2022-11-04T17:11:00Z"/>
                <w:rFonts w:eastAsia="Malgun Gothic"/>
              </w:rPr>
            </w:pPr>
            <w:del w:id="1390" w:author="Amy TAO" w:date="2022-11-04T17:11:00Z">
              <w:r w:rsidRPr="006910BE" w:rsidDel="0085675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0B63C3" w14:textId="04AAE778" w:rsidR="00BA7E24" w:rsidRPr="006910BE" w:rsidDel="00856751" w:rsidRDefault="00BA7E24" w:rsidP="002E3E15">
            <w:pPr>
              <w:pStyle w:val="TAC"/>
              <w:rPr>
                <w:del w:id="1391" w:author="Amy TAO" w:date="2022-11-04T17:11:00Z"/>
                <w:rFonts w:eastAsia="Malgun Gothic"/>
              </w:rPr>
            </w:pPr>
            <w:del w:id="1392" w:author="Amy TAO" w:date="2022-11-04T17:11:00Z">
              <w:r w:rsidRPr="006910BE" w:rsidDel="00856751">
                <w:delText>0.5</w:delText>
              </w:r>
            </w:del>
          </w:p>
        </w:tc>
      </w:tr>
      <w:tr w:rsidR="00BA7E24" w:rsidRPr="006910BE" w:rsidDel="00856751" w14:paraId="53D64F36" w14:textId="5E7ABB2F" w:rsidTr="002E3E15">
        <w:trPr>
          <w:jc w:val="center"/>
          <w:del w:id="1393" w:author="Amy TAO" w:date="2022-11-04T17:11:00Z"/>
        </w:trPr>
        <w:tc>
          <w:tcPr>
            <w:tcW w:w="2225" w:type="dxa"/>
            <w:vMerge w:val="restart"/>
            <w:tcBorders>
              <w:top w:val="single" w:sz="4" w:space="0" w:color="auto"/>
              <w:left w:val="single" w:sz="4" w:space="0" w:color="auto"/>
              <w:right w:val="single" w:sz="4" w:space="0" w:color="auto"/>
            </w:tcBorders>
            <w:vAlign w:val="center"/>
          </w:tcPr>
          <w:p w14:paraId="7AF9BB1F" w14:textId="223FDF58" w:rsidR="00BA7E24" w:rsidRPr="006910BE" w:rsidDel="00856751" w:rsidRDefault="00BA7E24" w:rsidP="002E3E15">
            <w:pPr>
              <w:pStyle w:val="TAC"/>
              <w:rPr>
                <w:del w:id="1394" w:author="Amy TAO" w:date="2022-11-04T17:11:00Z"/>
                <w:rFonts w:eastAsia="Yu Mincho"/>
              </w:rPr>
            </w:pPr>
            <w:del w:id="1395" w:author="Amy TAO" w:date="2022-11-04T17:11:00Z">
              <w:r w:rsidRPr="006910BE" w:rsidDel="00856751">
                <w:delText>DC_3-28-42_n78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98C83E7" w14:textId="3D10DAC3" w:rsidR="00BA7E24" w:rsidRPr="006910BE" w:rsidDel="00856751" w:rsidRDefault="00BA7E24" w:rsidP="002E3E15">
            <w:pPr>
              <w:pStyle w:val="TAC"/>
              <w:rPr>
                <w:del w:id="1396" w:author="Amy TAO" w:date="2022-11-04T17:11:00Z"/>
                <w:rFonts w:eastAsia="Malgun Gothic"/>
              </w:rPr>
            </w:pPr>
            <w:del w:id="1397" w:author="Amy TAO" w:date="2022-11-04T17:11:00Z">
              <w:r w:rsidRPr="006910BE" w:rsidDel="00856751">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AD27A1" w14:textId="3EA51746" w:rsidR="00BA7E24" w:rsidRPr="006910BE" w:rsidDel="00856751" w:rsidRDefault="00BA7E24" w:rsidP="002E3E15">
            <w:pPr>
              <w:pStyle w:val="TAC"/>
              <w:rPr>
                <w:del w:id="1398" w:author="Amy TAO" w:date="2022-11-04T17:11:00Z"/>
                <w:rFonts w:eastAsia="Malgun Gothic"/>
              </w:rPr>
            </w:pPr>
            <w:del w:id="1399" w:author="Amy TAO" w:date="2022-11-04T17:11:00Z">
              <w:r w:rsidRPr="006910BE" w:rsidDel="00856751">
                <w:delText>0.2</w:delText>
              </w:r>
            </w:del>
          </w:p>
        </w:tc>
      </w:tr>
      <w:tr w:rsidR="00BA7E24" w:rsidRPr="006910BE" w:rsidDel="00856751" w14:paraId="6F7C7BF3" w14:textId="6724D35D" w:rsidTr="002E3E15">
        <w:trPr>
          <w:jc w:val="center"/>
          <w:del w:id="1400" w:author="Amy TAO" w:date="2022-11-04T17:11:00Z"/>
        </w:trPr>
        <w:tc>
          <w:tcPr>
            <w:tcW w:w="2225" w:type="dxa"/>
            <w:vMerge/>
            <w:tcBorders>
              <w:left w:val="single" w:sz="4" w:space="0" w:color="auto"/>
              <w:right w:val="single" w:sz="4" w:space="0" w:color="auto"/>
            </w:tcBorders>
            <w:vAlign w:val="center"/>
          </w:tcPr>
          <w:p w14:paraId="5FA9B10B" w14:textId="256BE35A" w:rsidR="00BA7E24" w:rsidRPr="006910BE" w:rsidDel="00856751" w:rsidRDefault="00BA7E24" w:rsidP="002E3E15">
            <w:pPr>
              <w:pStyle w:val="TAC"/>
              <w:rPr>
                <w:del w:id="1401"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F9D874" w14:textId="3D30E714" w:rsidR="00BA7E24" w:rsidRPr="006910BE" w:rsidDel="00856751" w:rsidRDefault="00BA7E24" w:rsidP="002E3E15">
            <w:pPr>
              <w:pStyle w:val="TAC"/>
              <w:rPr>
                <w:del w:id="1402" w:author="Amy TAO" w:date="2022-11-04T17:11:00Z"/>
                <w:rFonts w:eastAsia="Malgun Gothic"/>
              </w:rPr>
            </w:pPr>
            <w:del w:id="1403" w:author="Amy TAO" w:date="2022-11-04T17:11: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F18B5F" w14:textId="474CC4C0" w:rsidR="00BA7E24" w:rsidRPr="006910BE" w:rsidDel="00856751" w:rsidRDefault="00BA7E24" w:rsidP="002E3E15">
            <w:pPr>
              <w:pStyle w:val="TAC"/>
              <w:rPr>
                <w:del w:id="1404" w:author="Amy TAO" w:date="2022-11-04T17:11:00Z"/>
                <w:rFonts w:eastAsia="Malgun Gothic"/>
              </w:rPr>
            </w:pPr>
            <w:del w:id="1405" w:author="Amy TAO" w:date="2022-11-04T17:11:00Z">
              <w:r w:rsidRPr="006910BE" w:rsidDel="00856751">
                <w:delText>0.2</w:delText>
              </w:r>
            </w:del>
          </w:p>
        </w:tc>
      </w:tr>
      <w:tr w:rsidR="00BA7E24" w:rsidRPr="006910BE" w:rsidDel="00856751" w14:paraId="34AAAAFB" w14:textId="7A8B219A" w:rsidTr="002E3E15">
        <w:trPr>
          <w:jc w:val="center"/>
          <w:del w:id="1406" w:author="Amy TAO" w:date="2022-11-04T17:11:00Z"/>
        </w:trPr>
        <w:tc>
          <w:tcPr>
            <w:tcW w:w="2225" w:type="dxa"/>
            <w:vMerge/>
            <w:tcBorders>
              <w:left w:val="single" w:sz="4" w:space="0" w:color="auto"/>
              <w:right w:val="single" w:sz="4" w:space="0" w:color="auto"/>
            </w:tcBorders>
            <w:vAlign w:val="center"/>
          </w:tcPr>
          <w:p w14:paraId="15ABFB36" w14:textId="0ACD79EB" w:rsidR="00BA7E24" w:rsidRPr="006910BE" w:rsidDel="00856751" w:rsidRDefault="00BA7E24" w:rsidP="002E3E15">
            <w:pPr>
              <w:pStyle w:val="TAC"/>
              <w:rPr>
                <w:del w:id="1407"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D109AF" w14:textId="0EC364F2" w:rsidR="00BA7E24" w:rsidRPr="006910BE" w:rsidDel="00856751" w:rsidRDefault="00BA7E24" w:rsidP="002E3E15">
            <w:pPr>
              <w:pStyle w:val="TAC"/>
              <w:rPr>
                <w:del w:id="1408" w:author="Amy TAO" w:date="2022-11-04T17:11:00Z"/>
                <w:rFonts w:eastAsia="Malgun Gothic"/>
              </w:rPr>
            </w:pPr>
            <w:del w:id="1409" w:author="Amy TAO" w:date="2022-11-04T17:11: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6D217E" w14:textId="3445F314" w:rsidR="00BA7E24" w:rsidRPr="006910BE" w:rsidDel="00856751" w:rsidRDefault="00BA7E24" w:rsidP="002E3E15">
            <w:pPr>
              <w:pStyle w:val="TAC"/>
              <w:rPr>
                <w:del w:id="1410" w:author="Amy TAO" w:date="2022-11-04T17:11:00Z"/>
                <w:rFonts w:eastAsia="Malgun Gothic"/>
              </w:rPr>
            </w:pPr>
            <w:del w:id="1411" w:author="Amy TAO" w:date="2022-11-04T17:11:00Z">
              <w:r w:rsidRPr="006910BE" w:rsidDel="00856751">
                <w:delText>0.5</w:delText>
              </w:r>
            </w:del>
          </w:p>
        </w:tc>
      </w:tr>
      <w:tr w:rsidR="00BA7E24" w:rsidRPr="006910BE" w:rsidDel="00856751" w14:paraId="284742F8" w14:textId="0A66CCB7" w:rsidTr="002E3E15">
        <w:trPr>
          <w:jc w:val="center"/>
          <w:del w:id="1412" w:author="Amy TAO" w:date="2022-11-04T17:11:00Z"/>
        </w:trPr>
        <w:tc>
          <w:tcPr>
            <w:tcW w:w="2225" w:type="dxa"/>
            <w:vMerge/>
            <w:tcBorders>
              <w:left w:val="single" w:sz="4" w:space="0" w:color="auto"/>
              <w:bottom w:val="single" w:sz="4" w:space="0" w:color="auto"/>
              <w:right w:val="single" w:sz="4" w:space="0" w:color="auto"/>
            </w:tcBorders>
            <w:vAlign w:val="center"/>
          </w:tcPr>
          <w:p w14:paraId="126E1F40" w14:textId="4694FAE5" w:rsidR="00BA7E24" w:rsidRPr="006910BE" w:rsidDel="00856751" w:rsidRDefault="00BA7E24" w:rsidP="002E3E15">
            <w:pPr>
              <w:pStyle w:val="TAC"/>
              <w:rPr>
                <w:del w:id="1413"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5B19957" w14:textId="6836F7EC" w:rsidR="00BA7E24" w:rsidRPr="006910BE" w:rsidDel="00856751" w:rsidRDefault="00BA7E24" w:rsidP="002E3E15">
            <w:pPr>
              <w:pStyle w:val="TAC"/>
              <w:rPr>
                <w:del w:id="1414" w:author="Amy TAO" w:date="2022-11-04T17:11:00Z"/>
                <w:rFonts w:eastAsia="Malgun Gothic"/>
              </w:rPr>
            </w:pPr>
            <w:del w:id="1415" w:author="Amy TAO" w:date="2022-11-04T17:11: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547633" w14:textId="57AC5C89" w:rsidR="00BA7E24" w:rsidRPr="006910BE" w:rsidDel="00856751" w:rsidRDefault="00BA7E24" w:rsidP="002E3E15">
            <w:pPr>
              <w:pStyle w:val="TAC"/>
              <w:rPr>
                <w:del w:id="1416" w:author="Amy TAO" w:date="2022-11-04T17:11:00Z"/>
                <w:rFonts w:eastAsia="Malgun Gothic"/>
              </w:rPr>
            </w:pPr>
            <w:del w:id="1417" w:author="Amy TAO" w:date="2022-11-04T17:11:00Z">
              <w:r w:rsidRPr="006910BE" w:rsidDel="00856751">
                <w:delText>0.5</w:delText>
              </w:r>
            </w:del>
          </w:p>
        </w:tc>
      </w:tr>
      <w:tr w:rsidR="00BA7E24" w:rsidRPr="006910BE" w:rsidDel="00856751" w14:paraId="7C835759" w14:textId="215C7E2B" w:rsidTr="002E3E15">
        <w:trPr>
          <w:jc w:val="center"/>
          <w:del w:id="1418" w:author="Amy TAO" w:date="2022-11-04T17:11:00Z"/>
        </w:trPr>
        <w:tc>
          <w:tcPr>
            <w:tcW w:w="2225" w:type="dxa"/>
            <w:vMerge w:val="restart"/>
            <w:tcBorders>
              <w:top w:val="single" w:sz="4" w:space="0" w:color="auto"/>
              <w:left w:val="single" w:sz="4" w:space="0" w:color="auto"/>
              <w:right w:val="single" w:sz="4" w:space="0" w:color="auto"/>
            </w:tcBorders>
            <w:vAlign w:val="center"/>
          </w:tcPr>
          <w:p w14:paraId="50E0DFA9" w14:textId="2E6F31AC" w:rsidR="00BA7E24" w:rsidRPr="006910BE" w:rsidDel="00856751" w:rsidRDefault="00BA7E24" w:rsidP="002E3E15">
            <w:pPr>
              <w:pStyle w:val="TAC"/>
              <w:rPr>
                <w:del w:id="1419" w:author="Amy TAO" w:date="2022-11-04T17:11:00Z"/>
                <w:rFonts w:eastAsia="Yu Mincho"/>
              </w:rPr>
            </w:pPr>
            <w:del w:id="1420" w:author="Amy TAO" w:date="2022-11-04T17:11:00Z">
              <w:r w:rsidRPr="006910BE" w:rsidDel="00856751">
                <w:delText>DC_3-28-42_n79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DF13FBE" w14:textId="4CF1D6A1" w:rsidR="00BA7E24" w:rsidRPr="006910BE" w:rsidDel="00856751" w:rsidRDefault="00BA7E24" w:rsidP="002E3E15">
            <w:pPr>
              <w:pStyle w:val="TAC"/>
              <w:rPr>
                <w:del w:id="1421" w:author="Amy TAO" w:date="2022-11-04T17:11:00Z"/>
                <w:rFonts w:eastAsia="Malgun Gothic"/>
              </w:rPr>
            </w:pPr>
            <w:del w:id="1422" w:author="Amy TAO" w:date="2022-11-04T17:11:00Z">
              <w:r w:rsidRPr="006910BE" w:rsidDel="00856751">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2744B4" w14:textId="1401BA80" w:rsidR="00BA7E24" w:rsidRPr="006910BE" w:rsidDel="00856751" w:rsidRDefault="00BA7E24" w:rsidP="002E3E15">
            <w:pPr>
              <w:pStyle w:val="TAC"/>
              <w:rPr>
                <w:del w:id="1423" w:author="Amy TAO" w:date="2022-11-04T17:11:00Z"/>
                <w:rFonts w:eastAsia="Malgun Gothic"/>
              </w:rPr>
            </w:pPr>
            <w:del w:id="1424" w:author="Amy TAO" w:date="2022-11-04T17:11:00Z">
              <w:r w:rsidRPr="006910BE" w:rsidDel="00856751">
                <w:delText>0.2</w:delText>
              </w:r>
            </w:del>
          </w:p>
        </w:tc>
      </w:tr>
      <w:tr w:rsidR="00BA7E24" w:rsidRPr="006910BE" w:rsidDel="00856751" w14:paraId="22CB481F" w14:textId="6B49E0DE" w:rsidTr="002E3E15">
        <w:trPr>
          <w:jc w:val="center"/>
          <w:del w:id="1425" w:author="Amy TAO" w:date="2022-11-04T17:11:00Z"/>
        </w:trPr>
        <w:tc>
          <w:tcPr>
            <w:tcW w:w="2225" w:type="dxa"/>
            <w:vMerge/>
            <w:tcBorders>
              <w:left w:val="single" w:sz="4" w:space="0" w:color="auto"/>
              <w:right w:val="single" w:sz="4" w:space="0" w:color="auto"/>
            </w:tcBorders>
            <w:vAlign w:val="center"/>
          </w:tcPr>
          <w:p w14:paraId="55BAE6BE" w14:textId="7460FDE7" w:rsidR="00BA7E24" w:rsidRPr="006910BE" w:rsidDel="00856751" w:rsidRDefault="00BA7E24" w:rsidP="002E3E15">
            <w:pPr>
              <w:pStyle w:val="TAC"/>
              <w:rPr>
                <w:del w:id="1426"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32F923" w14:textId="472F6B22" w:rsidR="00BA7E24" w:rsidRPr="006910BE" w:rsidDel="00856751" w:rsidRDefault="00BA7E24" w:rsidP="002E3E15">
            <w:pPr>
              <w:pStyle w:val="TAC"/>
              <w:rPr>
                <w:del w:id="1427" w:author="Amy TAO" w:date="2022-11-04T17:11:00Z"/>
                <w:rFonts w:eastAsia="Malgun Gothic"/>
              </w:rPr>
            </w:pPr>
            <w:del w:id="1428" w:author="Amy TAO" w:date="2022-11-04T17:11: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8CA60F" w14:textId="57A4E09E" w:rsidR="00BA7E24" w:rsidRPr="006910BE" w:rsidDel="00856751" w:rsidRDefault="00BA7E24" w:rsidP="002E3E15">
            <w:pPr>
              <w:pStyle w:val="TAC"/>
              <w:rPr>
                <w:del w:id="1429" w:author="Amy TAO" w:date="2022-11-04T17:11:00Z"/>
                <w:rFonts w:eastAsia="Malgun Gothic"/>
              </w:rPr>
            </w:pPr>
            <w:del w:id="1430" w:author="Amy TAO" w:date="2022-11-04T17:11:00Z">
              <w:r w:rsidRPr="006910BE" w:rsidDel="00856751">
                <w:delText>0.2</w:delText>
              </w:r>
            </w:del>
          </w:p>
        </w:tc>
      </w:tr>
      <w:tr w:rsidR="00BA7E24" w:rsidRPr="006910BE" w:rsidDel="00856751" w14:paraId="17D74E7C" w14:textId="651BEB5E" w:rsidTr="002E3E15">
        <w:trPr>
          <w:jc w:val="center"/>
          <w:del w:id="1431" w:author="Amy TAO" w:date="2022-11-04T17:11:00Z"/>
        </w:trPr>
        <w:tc>
          <w:tcPr>
            <w:tcW w:w="2225" w:type="dxa"/>
            <w:vMerge/>
            <w:tcBorders>
              <w:left w:val="single" w:sz="4" w:space="0" w:color="auto"/>
              <w:bottom w:val="single" w:sz="4" w:space="0" w:color="auto"/>
              <w:right w:val="single" w:sz="4" w:space="0" w:color="auto"/>
            </w:tcBorders>
            <w:vAlign w:val="center"/>
          </w:tcPr>
          <w:p w14:paraId="6B9A895A" w14:textId="0C44974B" w:rsidR="00BA7E24" w:rsidRPr="006910BE" w:rsidDel="00856751" w:rsidRDefault="00BA7E24" w:rsidP="002E3E15">
            <w:pPr>
              <w:pStyle w:val="TAC"/>
              <w:rPr>
                <w:del w:id="1432"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2943576" w14:textId="6E51CF91" w:rsidR="00BA7E24" w:rsidRPr="006910BE" w:rsidDel="00856751" w:rsidRDefault="00BA7E24" w:rsidP="002E3E15">
            <w:pPr>
              <w:pStyle w:val="TAC"/>
              <w:rPr>
                <w:del w:id="1433" w:author="Amy TAO" w:date="2022-11-04T17:11:00Z"/>
                <w:rFonts w:eastAsia="Malgun Gothic"/>
              </w:rPr>
            </w:pPr>
            <w:del w:id="1434" w:author="Amy TAO" w:date="2022-11-04T17:11: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D3BBC5" w14:textId="11D2F55F" w:rsidR="00BA7E24" w:rsidRPr="006910BE" w:rsidDel="00856751" w:rsidRDefault="00BA7E24" w:rsidP="002E3E15">
            <w:pPr>
              <w:pStyle w:val="TAC"/>
              <w:rPr>
                <w:del w:id="1435" w:author="Amy TAO" w:date="2022-11-04T17:11:00Z"/>
                <w:rFonts w:eastAsia="Malgun Gothic"/>
              </w:rPr>
            </w:pPr>
            <w:del w:id="1436" w:author="Amy TAO" w:date="2022-11-04T17:11:00Z">
              <w:r w:rsidRPr="006910BE" w:rsidDel="00856751">
                <w:delText>0.5</w:delText>
              </w:r>
            </w:del>
          </w:p>
        </w:tc>
      </w:tr>
      <w:tr w:rsidR="00BA7E24" w:rsidRPr="006910BE" w14:paraId="7F48010B"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39EA9D53" w14:textId="77777777" w:rsidR="00BA7E24" w:rsidRPr="006910BE" w:rsidRDefault="00BA7E24" w:rsidP="002E3E15">
            <w:pPr>
              <w:pStyle w:val="TAC"/>
            </w:pPr>
            <w:r w:rsidRPr="006910BE">
              <w:t>DC_3-41-42_n77</w:t>
            </w:r>
          </w:p>
        </w:tc>
        <w:tc>
          <w:tcPr>
            <w:tcW w:w="2953" w:type="dxa"/>
            <w:tcBorders>
              <w:top w:val="single" w:sz="4" w:space="0" w:color="auto"/>
              <w:left w:val="single" w:sz="4" w:space="0" w:color="auto"/>
              <w:bottom w:val="single" w:sz="4" w:space="0" w:color="auto"/>
              <w:right w:val="single" w:sz="4" w:space="0" w:color="auto"/>
            </w:tcBorders>
            <w:vAlign w:val="center"/>
          </w:tcPr>
          <w:p w14:paraId="78A24E6B"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05A753D7" w14:textId="77777777" w:rsidR="00BA7E24" w:rsidRPr="006910BE" w:rsidRDefault="00BA7E24" w:rsidP="002E3E15">
            <w:pPr>
              <w:pStyle w:val="TAC"/>
              <w:rPr>
                <w:rFonts w:eastAsia="Malgun Gothic"/>
              </w:rPr>
            </w:pPr>
            <w:r w:rsidRPr="006910BE">
              <w:t>0.5</w:t>
            </w:r>
          </w:p>
        </w:tc>
      </w:tr>
      <w:tr w:rsidR="00BA7E24" w:rsidRPr="006910BE" w14:paraId="0FC09127" w14:textId="77777777" w:rsidTr="002E3E15">
        <w:trPr>
          <w:jc w:val="center"/>
        </w:trPr>
        <w:tc>
          <w:tcPr>
            <w:tcW w:w="2225" w:type="dxa"/>
            <w:vMerge/>
            <w:tcBorders>
              <w:left w:val="single" w:sz="4" w:space="0" w:color="auto"/>
              <w:right w:val="single" w:sz="4" w:space="0" w:color="auto"/>
            </w:tcBorders>
            <w:vAlign w:val="center"/>
          </w:tcPr>
          <w:p w14:paraId="085D0E11"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4F15A72" w14:textId="77777777" w:rsidR="00BA7E24" w:rsidRPr="006910BE" w:rsidRDefault="00BA7E24" w:rsidP="002E3E15">
            <w:pPr>
              <w:pStyle w:val="TAC"/>
              <w:rPr>
                <w:rFonts w:eastAsia="Malgun Gothic"/>
              </w:rPr>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6A27B110" w14:textId="77777777" w:rsidR="00BA7E24" w:rsidRPr="006910BE" w:rsidRDefault="00BA7E24" w:rsidP="002E3E15">
            <w:pPr>
              <w:pStyle w:val="TAC"/>
              <w:rPr>
                <w:rFonts w:eastAsia="Malgun Gothic"/>
              </w:rPr>
            </w:pPr>
            <w:r w:rsidRPr="006910BE">
              <w:t>0</w:t>
            </w:r>
            <w:r w:rsidRPr="006910BE">
              <w:rPr>
                <w:vertAlign w:val="superscript"/>
              </w:rPr>
              <w:t>1</w:t>
            </w:r>
            <w:r w:rsidRPr="006910BE">
              <w:t>/0.5</w:t>
            </w:r>
            <w:r w:rsidRPr="006910BE">
              <w:rPr>
                <w:vertAlign w:val="superscript"/>
              </w:rPr>
              <w:t>2</w:t>
            </w:r>
          </w:p>
        </w:tc>
      </w:tr>
      <w:tr w:rsidR="00BA7E24" w:rsidRPr="006910BE" w14:paraId="1330CE2E" w14:textId="77777777" w:rsidTr="002E3E15">
        <w:trPr>
          <w:jc w:val="center"/>
        </w:trPr>
        <w:tc>
          <w:tcPr>
            <w:tcW w:w="2225" w:type="dxa"/>
            <w:vMerge/>
            <w:tcBorders>
              <w:left w:val="single" w:sz="4" w:space="0" w:color="auto"/>
              <w:right w:val="single" w:sz="4" w:space="0" w:color="auto"/>
            </w:tcBorders>
            <w:vAlign w:val="center"/>
          </w:tcPr>
          <w:p w14:paraId="698D2C94"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7F4186F"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A5A3F08" w14:textId="77777777" w:rsidR="00BA7E24" w:rsidRPr="006910BE" w:rsidRDefault="00BA7E24" w:rsidP="002E3E15">
            <w:pPr>
              <w:pStyle w:val="TAC"/>
              <w:rPr>
                <w:rFonts w:eastAsia="Malgun Gothic"/>
              </w:rPr>
            </w:pPr>
            <w:r w:rsidRPr="006910BE">
              <w:t>0.5</w:t>
            </w:r>
          </w:p>
        </w:tc>
      </w:tr>
      <w:tr w:rsidR="00BA7E24" w:rsidRPr="006910BE" w14:paraId="21A4FD53" w14:textId="77777777" w:rsidTr="002E3E15">
        <w:trPr>
          <w:jc w:val="center"/>
        </w:trPr>
        <w:tc>
          <w:tcPr>
            <w:tcW w:w="2225" w:type="dxa"/>
            <w:vMerge/>
            <w:tcBorders>
              <w:left w:val="single" w:sz="4" w:space="0" w:color="auto"/>
              <w:right w:val="single" w:sz="4" w:space="0" w:color="auto"/>
            </w:tcBorders>
            <w:vAlign w:val="center"/>
          </w:tcPr>
          <w:p w14:paraId="52627DFF"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7887DD3"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A4FC77E" w14:textId="77777777" w:rsidR="00BA7E24" w:rsidRPr="006910BE" w:rsidRDefault="00BA7E24" w:rsidP="002E3E15">
            <w:pPr>
              <w:pStyle w:val="TAC"/>
              <w:rPr>
                <w:rFonts w:eastAsia="Malgun Gothic"/>
              </w:rPr>
            </w:pPr>
            <w:r w:rsidRPr="006910BE">
              <w:t>0.5</w:t>
            </w:r>
          </w:p>
        </w:tc>
      </w:tr>
      <w:tr w:rsidR="00BA7E24" w:rsidRPr="006910BE" w14:paraId="21EF8E1F"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519716BE" w14:textId="77777777" w:rsidR="00BA7E24" w:rsidRPr="006910BE" w:rsidRDefault="00BA7E24" w:rsidP="002E3E15">
            <w:pPr>
              <w:pStyle w:val="TAC"/>
            </w:pPr>
            <w:r w:rsidRPr="006910BE">
              <w:t>DC_3-41-42_n78</w:t>
            </w:r>
          </w:p>
        </w:tc>
        <w:tc>
          <w:tcPr>
            <w:tcW w:w="2953" w:type="dxa"/>
            <w:tcBorders>
              <w:top w:val="single" w:sz="4" w:space="0" w:color="auto"/>
              <w:left w:val="single" w:sz="4" w:space="0" w:color="auto"/>
              <w:bottom w:val="single" w:sz="4" w:space="0" w:color="auto"/>
              <w:right w:val="single" w:sz="4" w:space="0" w:color="auto"/>
            </w:tcBorders>
            <w:vAlign w:val="center"/>
          </w:tcPr>
          <w:p w14:paraId="2C505CB4"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2012B87" w14:textId="77777777" w:rsidR="00BA7E24" w:rsidRPr="006910BE" w:rsidRDefault="00BA7E24" w:rsidP="002E3E15">
            <w:pPr>
              <w:pStyle w:val="TAC"/>
              <w:rPr>
                <w:rFonts w:eastAsia="Malgun Gothic"/>
              </w:rPr>
            </w:pPr>
            <w:r w:rsidRPr="006910BE">
              <w:t>0.5</w:t>
            </w:r>
          </w:p>
        </w:tc>
      </w:tr>
      <w:tr w:rsidR="00BA7E24" w:rsidRPr="006910BE" w14:paraId="5700F62D" w14:textId="77777777" w:rsidTr="002E3E15">
        <w:trPr>
          <w:jc w:val="center"/>
        </w:trPr>
        <w:tc>
          <w:tcPr>
            <w:tcW w:w="2225" w:type="dxa"/>
            <w:vMerge/>
            <w:tcBorders>
              <w:left w:val="single" w:sz="4" w:space="0" w:color="auto"/>
              <w:right w:val="single" w:sz="4" w:space="0" w:color="auto"/>
            </w:tcBorders>
            <w:vAlign w:val="center"/>
          </w:tcPr>
          <w:p w14:paraId="7E2BF7F3"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7D42A6C" w14:textId="77777777" w:rsidR="00BA7E24" w:rsidRPr="006910BE" w:rsidRDefault="00BA7E24" w:rsidP="002E3E15">
            <w:pPr>
              <w:pStyle w:val="TAC"/>
              <w:rPr>
                <w:rFonts w:eastAsia="Malgun Gothic"/>
              </w:rPr>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216C68E6" w14:textId="77777777" w:rsidR="00BA7E24" w:rsidRPr="006910BE" w:rsidRDefault="00BA7E24" w:rsidP="002E3E15">
            <w:pPr>
              <w:pStyle w:val="TAC"/>
              <w:rPr>
                <w:rFonts w:eastAsia="Malgun Gothic"/>
              </w:rPr>
            </w:pPr>
            <w:r w:rsidRPr="006910BE">
              <w:t>0</w:t>
            </w:r>
            <w:r w:rsidRPr="006910BE">
              <w:rPr>
                <w:vertAlign w:val="superscript"/>
              </w:rPr>
              <w:t>1</w:t>
            </w:r>
            <w:r w:rsidRPr="006910BE">
              <w:t>/0.5</w:t>
            </w:r>
            <w:r w:rsidRPr="006910BE">
              <w:rPr>
                <w:vertAlign w:val="superscript"/>
              </w:rPr>
              <w:t>2</w:t>
            </w:r>
          </w:p>
        </w:tc>
      </w:tr>
      <w:tr w:rsidR="00BA7E24" w:rsidRPr="006910BE" w14:paraId="454645E0" w14:textId="77777777" w:rsidTr="002E3E15">
        <w:trPr>
          <w:jc w:val="center"/>
        </w:trPr>
        <w:tc>
          <w:tcPr>
            <w:tcW w:w="2225" w:type="dxa"/>
            <w:vMerge/>
            <w:tcBorders>
              <w:left w:val="single" w:sz="4" w:space="0" w:color="auto"/>
              <w:right w:val="single" w:sz="4" w:space="0" w:color="auto"/>
            </w:tcBorders>
            <w:vAlign w:val="center"/>
          </w:tcPr>
          <w:p w14:paraId="5AF10625"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B85A590"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12D6347" w14:textId="77777777" w:rsidR="00BA7E24" w:rsidRPr="006910BE" w:rsidRDefault="00BA7E24" w:rsidP="002E3E15">
            <w:pPr>
              <w:pStyle w:val="TAC"/>
              <w:rPr>
                <w:rFonts w:eastAsia="Malgun Gothic"/>
              </w:rPr>
            </w:pPr>
            <w:r w:rsidRPr="006910BE">
              <w:t>0.5</w:t>
            </w:r>
          </w:p>
        </w:tc>
      </w:tr>
      <w:tr w:rsidR="00BA7E24" w:rsidRPr="006910BE" w14:paraId="5D0F07F9" w14:textId="77777777" w:rsidTr="002E3E15">
        <w:trPr>
          <w:jc w:val="center"/>
        </w:trPr>
        <w:tc>
          <w:tcPr>
            <w:tcW w:w="2225" w:type="dxa"/>
            <w:vMerge/>
            <w:tcBorders>
              <w:left w:val="single" w:sz="4" w:space="0" w:color="auto"/>
              <w:right w:val="single" w:sz="4" w:space="0" w:color="auto"/>
            </w:tcBorders>
            <w:vAlign w:val="center"/>
          </w:tcPr>
          <w:p w14:paraId="33F38D3A"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17DA9C3"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E66073" w14:textId="77777777" w:rsidR="00BA7E24" w:rsidRPr="006910BE" w:rsidRDefault="00BA7E24" w:rsidP="002E3E15">
            <w:pPr>
              <w:pStyle w:val="TAC"/>
              <w:rPr>
                <w:rFonts w:eastAsia="Malgun Gothic"/>
              </w:rPr>
            </w:pPr>
            <w:r w:rsidRPr="006910BE">
              <w:t>0.5</w:t>
            </w:r>
          </w:p>
        </w:tc>
      </w:tr>
      <w:tr w:rsidR="00BA7E24" w:rsidRPr="006910BE" w14:paraId="490B8418"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4B1C063" w14:textId="77777777" w:rsidR="00BA7E24" w:rsidRPr="006910BE" w:rsidRDefault="00BA7E24" w:rsidP="002E3E15">
            <w:pPr>
              <w:pStyle w:val="TAC"/>
            </w:pPr>
            <w:r w:rsidRPr="006910BE">
              <w:t>DC_3-41-42_n79</w:t>
            </w:r>
          </w:p>
        </w:tc>
        <w:tc>
          <w:tcPr>
            <w:tcW w:w="2953" w:type="dxa"/>
            <w:tcBorders>
              <w:top w:val="single" w:sz="4" w:space="0" w:color="auto"/>
              <w:left w:val="single" w:sz="4" w:space="0" w:color="auto"/>
              <w:bottom w:val="single" w:sz="4" w:space="0" w:color="auto"/>
              <w:right w:val="single" w:sz="4" w:space="0" w:color="auto"/>
            </w:tcBorders>
            <w:vAlign w:val="center"/>
          </w:tcPr>
          <w:p w14:paraId="522E6324"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89E395D" w14:textId="77777777" w:rsidR="00BA7E24" w:rsidRPr="006910BE" w:rsidRDefault="00BA7E24" w:rsidP="002E3E15">
            <w:pPr>
              <w:pStyle w:val="TAC"/>
              <w:rPr>
                <w:rFonts w:eastAsia="Malgun Gothic"/>
              </w:rPr>
            </w:pPr>
            <w:r w:rsidRPr="006910BE">
              <w:t>0.5</w:t>
            </w:r>
          </w:p>
        </w:tc>
      </w:tr>
      <w:tr w:rsidR="00BA7E24" w:rsidRPr="006910BE" w14:paraId="6A867942" w14:textId="77777777" w:rsidTr="002E3E15">
        <w:trPr>
          <w:jc w:val="center"/>
        </w:trPr>
        <w:tc>
          <w:tcPr>
            <w:tcW w:w="2225" w:type="dxa"/>
            <w:vMerge/>
            <w:tcBorders>
              <w:left w:val="single" w:sz="4" w:space="0" w:color="auto"/>
              <w:right w:val="single" w:sz="4" w:space="0" w:color="auto"/>
            </w:tcBorders>
            <w:vAlign w:val="center"/>
          </w:tcPr>
          <w:p w14:paraId="59D7685B"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7CB4A85" w14:textId="77777777" w:rsidR="00BA7E24" w:rsidRPr="006910BE" w:rsidRDefault="00BA7E24" w:rsidP="002E3E15">
            <w:pPr>
              <w:pStyle w:val="TAC"/>
              <w:rPr>
                <w:rFonts w:eastAsia="Malgun Gothic"/>
              </w:rPr>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0CF69388" w14:textId="77777777" w:rsidR="00BA7E24" w:rsidRPr="006910BE" w:rsidRDefault="00BA7E24" w:rsidP="002E3E15">
            <w:pPr>
              <w:pStyle w:val="TAC"/>
              <w:rPr>
                <w:rFonts w:eastAsia="Malgun Gothic"/>
              </w:rPr>
            </w:pPr>
            <w:r w:rsidRPr="006910BE">
              <w:t>0</w:t>
            </w:r>
            <w:r w:rsidRPr="006910BE">
              <w:rPr>
                <w:vertAlign w:val="superscript"/>
              </w:rPr>
              <w:t>1</w:t>
            </w:r>
            <w:r w:rsidRPr="006910BE">
              <w:t>/0.5</w:t>
            </w:r>
            <w:r w:rsidRPr="006910BE">
              <w:rPr>
                <w:vertAlign w:val="superscript"/>
              </w:rPr>
              <w:t>2</w:t>
            </w:r>
          </w:p>
        </w:tc>
      </w:tr>
      <w:tr w:rsidR="00BA7E24" w:rsidRPr="006910BE" w14:paraId="6939EE4A" w14:textId="77777777" w:rsidTr="002E3E15">
        <w:trPr>
          <w:jc w:val="center"/>
        </w:trPr>
        <w:tc>
          <w:tcPr>
            <w:tcW w:w="2225" w:type="dxa"/>
            <w:vMerge/>
            <w:tcBorders>
              <w:left w:val="single" w:sz="4" w:space="0" w:color="auto"/>
              <w:right w:val="single" w:sz="4" w:space="0" w:color="auto"/>
            </w:tcBorders>
            <w:vAlign w:val="center"/>
          </w:tcPr>
          <w:p w14:paraId="43E6C34D"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6DF3126"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B6D3FEB" w14:textId="77777777" w:rsidR="00BA7E24" w:rsidRPr="006910BE" w:rsidRDefault="00BA7E24" w:rsidP="002E3E15">
            <w:pPr>
              <w:pStyle w:val="TAC"/>
              <w:rPr>
                <w:rFonts w:eastAsia="Malgun Gothic"/>
              </w:rPr>
            </w:pPr>
            <w:r w:rsidRPr="006910BE">
              <w:t>0.5</w:t>
            </w:r>
          </w:p>
        </w:tc>
      </w:tr>
      <w:tr w:rsidR="00BA7E24" w:rsidRPr="006910BE" w14:paraId="0009B274"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6E777781" w14:textId="77777777" w:rsidR="00BA7E24" w:rsidRPr="006910BE" w:rsidRDefault="00BA7E24" w:rsidP="002E3E15">
            <w:pPr>
              <w:pStyle w:val="TAC"/>
            </w:pPr>
            <w:r w:rsidRPr="006910BE">
              <w:t>DC_3-42_n77-n79</w:t>
            </w:r>
          </w:p>
        </w:tc>
        <w:tc>
          <w:tcPr>
            <w:tcW w:w="2953" w:type="dxa"/>
            <w:tcBorders>
              <w:top w:val="single" w:sz="4" w:space="0" w:color="auto"/>
              <w:left w:val="single" w:sz="4" w:space="0" w:color="auto"/>
              <w:bottom w:val="single" w:sz="4" w:space="0" w:color="auto"/>
              <w:right w:val="single" w:sz="4" w:space="0" w:color="auto"/>
            </w:tcBorders>
            <w:vAlign w:val="center"/>
          </w:tcPr>
          <w:p w14:paraId="78307BE8"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70E70C8" w14:textId="77777777" w:rsidR="00BA7E24" w:rsidRPr="006910BE" w:rsidRDefault="00BA7E24" w:rsidP="002E3E15">
            <w:pPr>
              <w:pStyle w:val="TAC"/>
              <w:rPr>
                <w:rFonts w:eastAsia="Malgun Gothic"/>
              </w:rPr>
            </w:pPr>
            <w:r w:rsidRPr="006910BE">
              <w:rPr>
                <w:rFonts w:eastAsia="Yu Mincho"/>
              </w:rPr>
              <w:t>0.2</w:t>
            </w:r>
          </w:p>
        </w:tc>
      </w:tr>
      <w:tr w:rsidR="00BA7E24" w:rsidRPr="006910BE" w14:paraId="0A6B8E28" w14:textId="77777777" w:rsidTr="002E3E15">
        <w:trPr>
          <w:jc w:val="center"/>
        </w:trPr>
        <w:tc>
          <w:tcPr>
            <w:tcW w:w="2225" w:type="dxa"/>
            <w:vMerge/>
            <w:tcBorders>
              <w:left w:val="single" w:sz="4" w:space="0" w:color="auto"/>
              <w:right w:val="single" w:sz="4" w:space="0" w:color="auto"/>
            </w:tcBorders>
            <w:vAlign w:val="center"/>
          </w:tcPr>
          <w:p w14:paraId="0F0FC11E"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A705F7C" w14:textId="77777777" w:rsidR="00BA7E24" w:rsidRPr="006910BE" w:rsidRDefault="00BA7E24" w:rsidP="002E3E15">
            <w:pPr>
              <w:pStyle w:val="TAC"/>
              <w:rPr>
                <w:rFonts w:eastAsia="Malgun Gothic"/>
              </w:rPr>
            </w:pPr>
            <w:r w:rsidRPr="006910BE">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740BF965" w14:textId="77777777" w:rsidR="00BA7E24" w:rsidRPr="006910BE" w:rsidRDefault="00BA7E24" w:rsidP="002E3E15">
            <w:pPr>
              <w:pStyle w:val="TAC"/>
              <w:rPr>
                <w:rFonts w:eastAsia="Malgun Gothic"/>
              </w:rPr>
            </w:pPr>
            <w:r w:rsidRPr="006910BE">
              <w:rPr>
                <w:rFonts w:eastAsia="Yu Mincho"/>
              </w:rPr>
              <w:t>0.5</w:t>
            </w:r>
          </w:p>
        </w:tc>
      </w:tr>
      <w:tr w:rsidR="00BA7E24" w:rsidRPr="006910BE" w14:paraId="790765E3" w14:textId="77777777" w:rsidTr="002E3E15">
        <w:trPr>
          <w:jc w:val="center"/>
        </w:trPr>
        <w:tc>
          <w:tcPr>
            <w:tcW w:w="2225" w:type="dxa"/>
            <w:vMerge/>
            <w:tcBorders>
              <w:left w:val="single" w:sz="4" w:space="0" w:color="auto"/>
              <w:right w:val="single" w:sz="4" w:space="0" w:color="auto"/>
            </w:tcBorders>
            <w:vAlign w:val="center"/>
          </w:tcPr>
          <w:p w14:paraId="5B394EC0"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08EFAC2"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836CA9B" w14:textId="77777777" w:rsidR="00BA7E24" w:rsidRPr="006910BE" w:rsidRDefault="00BA7E24" w:rsidP="002E3E15">
            <w:pPr>
              <w:pStyle w:val="TAC"/>
              <w:rPr>
                <w:rFonts w:eastAsia="Malgun Gothic"/>
              </w:rPr>
            </w:pPr>
            <w:r w:rsidRPr="006910BE">
              <w:rPr>
                <w:rFonts w:eastAsia="Yu Mincho"/>
              </w:rPr>
              <w:t>0.5</w:t>
            </w:r>
          </w:p>
        </w:tc>
      </w:tr>
      <w:tr w:rsidR="00BA7E24" w:rsidRPr="006910BE" w14:paraId="27A4E88B"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2BDC9D8B" w14:textId="77777777" w:rsidR="00BA7E24" w:rsidRPr="006910BE" w:rsidRDefault="00BA7E24" w:rsidP="002E3E15">
            <w:pPr>
              <w:pStyle w:val="TAC"/>
            </w:pPr>
            <w:r w:rsidRPr="006910BE">
              <w:t>DC_3-42_n78-n79</w:t>
            </w:r>
          </w:p>
        </w:tc>
        <w:tc>
          <w:tcPr>
            <w:tcW w:w="2953" w:type="dxa"/>
            <w:tcBorders>
              <w:top w:val="single" w:sz="4" w:space="0" w:color="auto"/>
              <w:left w:val="single" w:sz="4" w:space="0" w:color="auto"/>
              <w:bottom w:val="single" w:sz="4" w:space="0" w:color="auto"/>
              <w:right w:val="single" w:sz="4" w:space="0" w:color="auto"/>
            </w:tcBorders>
            <w:vAlign w:val="center"/>
          </w:tcPr>
          <w:p w14:paraId="49949C83" w14:textId="77777777" w:rsidR="00BA7E24" w:rsidRPr="006910BE" w:rsidRDefault="00BA7E24" w:rsidP="002E3E1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5451E36" w14:textId="77777777" w:rsidR="00BA7E24" w:rsidRPr="006910BE" w:rsidRDefault="00BA7E24" w:rsidP="002E3E15">
            <w:pPr>
              <w:pStyle w:val="TAC"/>
              <w:rPr>
                <w:rFonts w:eastAsia="Malgun Gothic"/>
              </w:rPr>
            </w:pPr>
            <w:r w:rsidRPr="006910BE">
              <w:rPr>
                <w:rFonts w:eastAsia="Yu Mincho"/>
              </w:rPr>
              <w:t>0.2</w:t>
            </w:r>
          </w:p>
        </w:tc>
      </w:tr>
      <w:tr w:rsidR="00BA7E24" w:rsidRPr="006910BE" w14:paraId="58FAF838" w14:textId="77777777" w:rsidTr="002E3E15">
        <w:trPr>
          <w:jc w:val="center"/>
        </w:trPr>
        <w:tc>
          <w:tcPr>
            <w:tcW w:w="2225" w:type="dxa"/>
            <w:vMerge/>
            <w:tcBorders>
              <w:left w:val="single" w:sz="4" w:space="0" w:color="auto"/>
              <w:right w:val="single" w:sz="4" w:space="0" w:color="auto"/>
            </w:tcBorders>
            <w:vAlign w:val="center"/>
          </w:tcPr>
          <w:p w14:paraId="7C79D7B0"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95467CE" w14:textId="77777777" w:rsidR="00BA7E24" w:rsidRPr="006910BE" w:rsidRDefault="00BA7E24" w:rsidP="002E3E15">
            <w:pPr>
              <w:pStyle w:val="TAC"/>
              <w:rPr>
                <w:rFonts w:eastAsia="Malgun Gothic"/>
              </w:rPr>
            </w:pPr>
            <w:r w:rsidRPr="006910BE">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661F4730" w14:textId="77777777" w:rsidR="00BA7E24" w:rsidRPr="006910BE" w:rsidRDefault="00BA7E24" w:rsidP="002E3E15">
            <w:pPr>
              <w:pStyle w:val="TAC"/>
              <w:rPr>
                <w:rFonts w:eastAsia="Malgun Gothic"/>
              </w:rPr>
            </w:pPr>
            <w:r w:rsidRPr="006910BE">
              <w:rPr>
                <w:rFonts w:eastAsia="Yu Mincho"/>
              </w:rPr>
              <w:t>0.5</w:t>
            </w:r>
          </w:p>
        </w:tc>
      </w:tr>
      <w:tr w:rsidR="00BA7E24" w:rsidRPr="006910BE" w14:paraId="0050E9D2" w14:textId="77777777" w:rsidTr="002E3E15">
        <w:trPr>
          <w:jc w:val="center"/>
        </w:trPr>
        <w:tc>
          <w:tcPr>
            <w:tcW w:w="2225" w:type="dxa"/>
            <w:vMerge/>
            <w:tcBorders>
              <w:left w:val="single" w:sz="4" w:space="0" w:color="auto"/>
              <w:right w:val="single" w:sz="4" w:space="0" w:color="auto"/>
            </w:tcBorders>
            <w:vAlign w:val="center"/>
          </w:tcPr>
          <w:p w14:paraId="2F1158E2"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78B9617"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109CED7" w14:textId="77777777" w:rsidR="00BA7E24" w:rsidRPr="006910BE" w:rsidRDefault="00BA7E24" w:rsidP="002E3E15">
            <w:pPr>
              <w:pStyle w:val="TAC"/>
              <w:rPr>
                <w:rFonts w:eastAsia="Malgun Gothic"/>
              </w:rPr>
            </w:pPr>
            <w:r w:rsidRPr="006910BE">
              <w:rPr>
                <w:rFonts w:eastAsia="Yu Mincho"/>
              </w:rPr>
              <w:t>0.5</w:t>
            </w:r>
          </w:p>
        </w:tc>
      </w:tr>
      <w:tr w:rsidR="00BA7E24" w:rsidRPr="006910BE" w:rsidDel="00856751" w14:paraId="3ED0F8AA" w14:textId="1483D1E2" w:rsidTr="002E3E15">
        <w:trPr>
          <w:jc w:val="center"/>
          <w:del w:id="1437" w:author="Amy TAO" w:date="2022-11-04T17:11:00Z"/>
        </w:trPr>
        <w:tc>
          <w:tcPr>
            <w:tcW w:w="2225" w:type="dxa"/>
            <w:vMerge w:val="restart"/>
            <w:tcBorders>
              <w:top w:val="single" w:sz="4" w:space="0" w:color="auto"/>
              <w:left w:val="single" w:sz="4" w:space="0" w:color="auto"/>
              <w:right w:val="single" w:sz="4" w:space="0" w:color="auto"/>
            </w:tcBorders>
            <w:vAlign w:val="center"/>
          </w:tcPr>
          <w:p w14:paraId="3B26DD5A" w14:textId="71567DEF" w:rsidR="00BA7E24" w:rsidRPr="006910BE" w:rsidDel="00856751" w:rsidRDefault="00BA7E24" w:rsidP="002E3E15">
            <w:pPr>
              <w:pStyle w:val="TAC"/>
              <w:rPr>
                <w:del w:id="1438" w:author="Amy TAO" w:date="2022-11-04T17:11:00Z"/>
                <w:rFonts w:eastAsia="Yu Mincho"/>
              </w:rPr>
            </w:pPr>
            <w:del w:id="1439" w:author="Amy TAO" w:date="2022-11-04T17:11:00Z">
              <w:r w:rsidRPr="006910BE" w:rsidDel="00856751">
                <w:delText>DC_</w:delText>
              </w:r>
              <w:r w:rsidRPr="006910BE" w:rsidDel="00856751">
                <w:rPr>
                  <w:rFonts w:eastAsia="Malgun Gothic"/>
                </w:rPr>
                <w:delText>5</w:delText>
              </w:r>
              <w:r w:rsidRPr="006910BE" w:rsidDel="00856751">
                <w:delText>-</w:delText>
              </w:r>
              <w:r w:rsidRPr="006910BE" w:rsidDel="00856751">
                <w:rPr>
                  <w:rFonts w:eastAsia="Malgun Gothic"/>
                </w:rPr>
                <w:delText>7-7_</w:delText>
              </w:r>
              <w:r w:rsidRPr="006910BE" w:rsidDel="00856751">
                <w:delText>n</w:delText>
              </w:r>
              <w:r w:rsidRPr="006910BE" w:rsidDel="00856751">
                <w:rPr>
                  <w:rFonts w:eastAsia="Malgun Gothic"/>
                </w:rPr>
                <w:delText>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D06AB26" w14:textId="1E2A2EB7" w:rsidR="00BA7E24" w:rsidRPr="006910BE" w:rsidDel="00856751" w:rsidRDefault="00BA7E24" w:rsidP="002E3E15">
            <w:pPr>
              <w:pStyle w:val="TAC"/>
              <w:rPr>
                <w:del w:id="1440" w:author="Amy TAO" w:date="2022-11-04T17:11:00Z"/>
                <w:rFonts w:eastAsia="Malgun Gothic"/>
              </w:rPr>
            </w:pPr>
            <w:del w:id="1441" w:author="Amy TAO" w:date="2022-11-04T17:11:00Z">
              <w:r w:rsidRPr="006910BE" w:rsidDel="00856751">
                <w:rPr>
                  <w:rFonts w:eastAsia="Malgun Gothic"/>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E0B6C8" w14:textId="534EE3BE" w:rsidR="00BA7E24" w:rsidRPr="006910BE" w:rsidDel="00856751" w:rsidRDefault="00BA7E24" w:rsidP="002E3E15">
            <w:pPr>
              <w:pStyle w:val="TAC"/>
              <w:rPr>
                <w:del w:id="1442" w:author="Amy TAO" w:date="2022-11-04T17:11:00Z"/>
                <w:rFonts w:eastAsia="Malgun Gothic"/>
              </w:rPr>
            </w:pPr>
            <w:del w:id="1443" w:author="Amy TAO" w:date="2022-11-04T17:11:00Z">
              <w:r w:rsidRPr="006910BE" w:rsidDel="00856751">
                <w:rPr>
                  <w:rFonts w:eastAsia="Malgun Gothic"/>
                </w:rPr>
                <w:delText>0.2</w:delText>
              </w:r>
            </w:del>
          </w:p>
        </w:tc>
      </w:tr>
      <w:tr w:rsidR="00BA7E24" w:rsidRPr="006910BE" w:rsidDel="00856751" w14:paraId="038D3259" w14:textId="0D7E0B9C" w:rsidTr="002E3E15">
        <w:trPr>
          <w:jc w:val="center"/>
          <w:del w:id="1444" w:author="Amy TAO" w:date="2022-11-04T17:11:00Z"/>
        </w:trPr>
        <w:tc>
          <w:tcPr>
            <w:tcW w:w="2225" w:type="dxa"/>
            <w:vMerge/>
            <w:tcBorders>
              <w:left w:val="single" w:sz="4" w:space="0" w:color="auto"/>
              <w:right w:val="single" w:sz="4" w:space="0" w:color="auto"/>
            </w:tcBorders>
            <w:vAlign w:val="center"/>
          </w:tcPr>
          <w:p w14:paraId="71E05BB6" w14:textId="2017871F" w:rsidR="00BA7E24" w:rsidRPr="006910BE" w:rsidDel="00856751" w:rsidRDefault="00BA7E24" w:rsidP="002E3E15">
            <w:pPr>
              <w:pStyle w:val="TAC"/>
              <w:rPr>
                <w:del w:id="1445"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72B39AC" w14:textId="41A776B2" w:rsidR="00BA7E24" w:rsidRPr="006910BE" w:rsidDel="00856751" w:rsidRDefault="00BA7E24" w:rsidP="002E3E15">
            <w:pPr>
              <w:pStyle w:val="TAC"/>
              <w:rPr>
                <w:del w:id="1446" w:author="Amy TAO" w:date="2022-11-04T17:11:00Z"/>
                <w:rFonts w:eastAsia="Malgun Gothic"/>
              </w:rPr>
            </w:pPr>
            <w:del w:id="1447" w:author="Amy TAO" w:date="2022-11-04T17:11:00Z">
              <w:r w:rsidRPr="006910BE" w:rsidDel="00856751">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504C55" w14:textId="50815A9D" w:rsidR="00BA7E24" w:rsidRPr="006910BE" w:rsidDel="00856751" w:rsidRDefault="00BA7E24" w:rsidP="002E3E15">
            <w:pPr>
              <w:pStyle w:val="TAC"/>
              <w:rPr>
                <w:del w:id="1448" w:author="Amy TAO" w:date="2022-11-04T17:11:00Z"/>
                <w:rFonts w:eastAsia="Malgun Gothic"/>
              </w:rPr>
            </w:pPr>
            <w:del w:id="1449" w:author="Amy TAO" w:date="2022-11-04T17:11:00Z">
              <w:r w:rsidRPr="006910BE" w:rsidDel="00856751">
                <w:rPr>
                  <w:rFonts w:eastAsia="Malgun Gothic"/>
                </w:rPr>
                <w:delText>0.2</w:delText>
              </w:r>
            </w:del>
          </w:p>
        </w:tc>
      </w:tr>
      <w:tr w:rsidR="00BA7E24" w:rsidRPr="006910BE" w:rsidDel="00856751" w14:paraId="27DE8A13" w14:textId="36709475" w:rsidTr="002E3E15">
        <w:trPr>
          <w:jc w:val="center"/>
          <w:del w:id="1450" w:author="Amy TAO" w:date="2022-11-04T17:11:00Z"/>
        </w:trPr>
        <w:tc>
          <w:tcPr>
            <w:tcW w:w="2225" w:type="dxa"/>
            <w:vMerge/>
            <w:tcBorders>
              <w:left w:val="single" w:sz="4" w:space="0" w:color="auto"/>
              <w:bottom w:val="single" w:sz="4" w:space="0" w:color="auto"/>
              <w:right w:val="single" w:sz="4" w:space="0" w:color="auto"/>
            </w:tcBorders>
            <w:vAlign w:val="center"/>
          </w:tcPr>
          <w:p w14:paraId="5AD12F29" w14:textId="37901998" w:rsidR="00BA7E24" w:rsidRPr="006910BE" w:rsidDel="00856751" w:rsidRDefault="00BA7E24" w:rsidP="002E3E15">
            <w:pPr>
              <w:pStyle w:val="TAC"/>
              <w:rPr>
                <w:del w:id="1451"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60B25E4" w14:textId="6718364E" w:rsidR="00BA7E24" w:rsidRPr="006910BE" w:rsidDel="00856751" w:rsidRDefault="00BA7E24" w:rsidP="002E3E15">
            <w:pPr>
              <w:pStyle w:val="TAC"/>
              <w:rPr>
                <w:del w:id="1452" w:author="Amy TAO" w:date="2022-11-04T17:11:00Z"/>
                <w:rFonts w:eastAsia="Malgun Gothic"/>
              </w:rPr>
            </w:pPr>
            <w:del w:id="1453" w:author="Amy TAO" w:date="2022-11-04T17:11:00Z">
              <w:r w:rsidRPr="006910BE" w:rsidDel="00856751">
                <w:delText>n</w:delText>
              </w:r>
              <w:r w:rsidRPr="006910BE" w:rsidDel="00856751">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B9682F" w14:textId="26E83CC8" w:rsidR="00BA7E24" w:rsidRPr="006910BE" w:rsidDel="00856751" w:rsidRDefault="00BA7E24" w:rsidP="002E3E15">
            <w:pPr>
              <w:pStyle w:val="TAC"/>
              <w:rPr>
                <w:del w:id="1454" w:author="Amy TAO" w:date="2022-11-04T17:11:00Z"/>
                <w:rFonts w:eastAsia="Malgun Gothic"/>
              </w:rPr>
            </w:pPr>
            <w:del w:id="1455" w:author="Amy TAO" w:date="2022-11-04T17:11:00Z">
              <w:r w:rsidRPr="006910BE" w:rsidDel="00856751">
                <w:rPr>
                  <w:rFonts w:eastAsia="Malgun Gothic"/>
                </w:rPr>
                <w:delText>0.5</w:delText>
              </w:r>
            </w:del>
          </w:p>
        </w:tc>
      </w:tr>
      <w:tr w:rsidR="00BA7E24" w:rsidRPr="006910BE" w14:paraId="3CCA6D28" w14:textId="77777777" w:rsidTr="002E3E15">
        <w:trPr>
          <w:jc w:val="center"/>
        </w:trPr>
        <w:tc>
          <w:tcPr>
            <w:tcW w:w="2225" w:type="dxa"/>
            <w:vMerge w:val="restart"/>
            <w:tcBorders>
              <w:left w:val="single" w:sz="4" w:space="0" w:color="auto"/>
              <w:right w:val="single" w:sz="4" w:space="0" w:color="auto"/>
            </w:tcBorders>
            <w:vAlign w:val="center"/>
          </w:tcPr>
          <w:p w14:paraId="1F63BAD2" w14:textId="77777777" w:rsidR="00BA7E24" w:rsidRPr="006910BE" w:rsidRDefault="00BA7E24" w:rsidP="002E3E15">
            <w:pPr>
              <w:pStyle w:val="TAC"/>
              <w:rPr>
                <w:rFonts w:eastAsia="Yu Mincho"/>
              </w:rPr>
            </w:pPr>
            <w:r w:rsidRPr="006910BE">
              <w:rPr>
                <w:rFonts w:eastAsia="Malgun Gothic"/>
              </w:rPr>
              <w:t>DC_7-20_n28-n78</w:t>
            </w:r>
          </w:p>
        </w:tc>
        <w:tc>
          <w:tcPr>
            <w:tcW w:w="2953" w:type="dxa"/>
            <w:tcBorders>
              <w:top w:val="single" w:sz="4" w:space="0" w:color="auto"/>
              <w:left w:val="single" w:sz="4" w:space="0" w:color="auto"/>
              <w:bottom w:val="single" w:sz="4" w:space="0" w:color="auto"/>
              <w:right w:val="single" w:sz="4" w:space="0" w:color="auto"/>
            </w:tcBorders>
            <w:vAlign w:val="center"/>
          </w:tcPr>
          <w:p w14:paraId="5002BB71" w14:textId="77777777" w:rsidR="00BA7E24" w:rsidRPr="006910BE" w:rsidRDefault="00BA7E24" w:rsidP="002E3E1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tcPr>
          <w:p w14:paraId="13DDBDE3"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15978B9A" w14:textId="77777777" w:rsidTr="002E3E15">
        <w:trPr>
          <w:jc w:val="center"/>
        </w:trPr>
        <w:tc>
          <w:tcPr>
            <w:tcW w:w="2225" w:type="dxa"/>
            <w:vMerge/>
            <w:tcBorders>
              <w:left w:val="single" w:sz="4" w:space="0" w:color="auto"/>
              <w:right w:val="single" w:sz="4" w:space="0" w:color="auto"/>
            </w:tcBorders>
            <w:vAlign w:val="center"/>
          </w:tcPr>
          <w:p w14:paraId="3CCA5A25"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F10346" w14:textId="77777777" w:rsidR="00BA7E24" w:rsidRPr="006910BE" w:rsidRDefault="00BA7E24" w:rsidP="002E3E1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6E17795B"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57AAC52F"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71D34A04"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1CB68B3"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37C6E94" w14:textId="77777777" w:rsidR="00BA7E24" w:rsidRPr="006910BE" w:rsidRDefault="00BA7E24" w:rsidP="002E3E15">
            <w:pPr>
              <w:pStyle w:val="TAC"/>
              <w:rPr>
                <w:rFonts w:eastAsia="Malgun Gothic"/>
              </w:rPr>
            </w:pPr>
            <w:r w:rsidRPr="006910BE">
              <w:rPr>
                <w:rFonts w:eastAsia="Malgun Gothic"/>
              </w:rPr>
              <w:t>0.5</w:t>
            </w:r>
          </w:p>
        </w:tc>
      </w:tr>
      <w:tr w:rsidR="00BA7E24" w:rsidRPr="006910BE" w14:paraId="08BD3A64"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4D5B765D" w14:textId="77777777" w:rsidR="00BA7E24" w:rsidRPr="006910BE" w:rsidRDefault="00BA7E24" w:rsidP="002E3E15">
            <w:pPr>
              <w:pStyle w:val="TAC"/>
            </w:pPr>
            <w:r w:rsidRPr="006910BE">
              <w:t>DC_12-30-66_n260</w:t>
            </w:r>
          </w:p>
        </w:tc>
        <w:tc>
          <w:tcPr>
            <w:tcW w:w="2953" w:type="dxa"/>
            <w:tcBorders>
              <w:top w:val="single" w:sz="4" w:space="0" w:color="auto"/>
              <w:left w:val="single" w:sz="4" w:space="0" w:color="auto"/>
              <w:bottom w:val="single" w:sz="4" w:space="0" w:color="auto"/>
              <w:right w:val="single" w:sz="4" w:space="0" w:color="auto"/>
            </w:tcBorders>
            <w:vAlign w:val="center"/>
          </w:tcPr>
          <w:p w14:paraId="48D8A2E7" w14:textId="77777777" w:rsidR="00BA7E24" w:rsidRPr="006910BE" w:rsidRDefault="00BA7E24" w:rsidP="002E3E15">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39EE5EF2" w14:textId="77777777" w:rsidR="00BA7E24" w:rsidRPr="006910BE" w:rsidRDefault="00BA7E24" w:rsidP="002E3E15">
            <w:pPr>
              <w:pStyle w:val="TAC"/>
            </w:pPr>
            <w:r w:rsidRPr="006910BE">
              <w:t>0.5</w:t>
            </w:r>
          </w:p>
        </w:tc>
      </w:tr>
      <w:tr w:rsidR="00BA7E24" w:rsidRPr="006910BE" w14:paraId="1D321D24" w14:textId="77777777" w:rsidTr="002E3E15">
        <w:trPr>
          <w:jc w:val="center"/>
        </w:trPr>
        <w:tc>
          <w:tcPr>
            <w:tcW w:w="2225" w:type="dxa"/>
            <w:vMerge/>
            <w:tcBorders>
              <w:left w:val="single" w:sz="4" w:space="0" w:color="auto"/>
              <w:right w:val="single" w:sz="4" w:space="0" w:color="auto"/>
            </w:tcBorders>
            <w:vAlign w:val="center"/>
          </w:tcPr>
          <w:p w14:paraId="5E75C4F3"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7118813" w14:textId="77777777" w:rsidR="00BA7E24" w:rsidRPr="006910BE" w:rsidRDefault="00BA7E24" w:rsidP="002E3E15">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269E2D07" w14:textId="77777777" w:rsidR="00BA7E24" w:rsidRPr="006910BE" w:rsidRDefault="00BA7E24" w:rsidP="002E3E15">
            <w:pPr>
              <w:pStyle w:val="TAC"/>
            </w:pPr>
            <w:r w:rsidRPr="006910BE">
              <w:t>0.5</w:t>
            </w:r>
          </w:p>
        </w:tc>
      </w:tr>
      <w:tr w:rsidR="00BA7E24" w:rsidRPr="006910BE" w14:paraId="25FA0414" w14:textId="77777777" w:rsidTr="002E3E15">
        <w:trPr>
          <w:jc w:val="center"/>
        </w:trPr>
        <w:tc>
          <w:tcPr>
            <w:tcW w:w="2225" w:type="dxa"/>
            <w:vMerge/>
            <w:tcBorders>
              <w:left w:val="single" w:sz="4" w:space="0" w:color="auto"/>
              <w:right w:val="single" w:sz="4" w:space="0" w:color="auto"/>
            </w:tcBorders>
            <w:vAlign w:val="center"/>
          </w:tcPr>
          <w:p w14:paraId="2694BF61"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37EA2CA" w14:textId="77777777" w:rsidR="00BA7E24" w:rsidRPr="006910BE" w:rsidRDefault="00BA7E24" w:rsidP="002E3E1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1C37DBDA" w14:textId="77777777" w:rsidR="00BA7E24" w:rsidRPr="006910BE" w:rsidRDefault="00BA7E24" w:rsidP="002E3E15">
            <w:pPr>
              <w:pStyle w:val="TAC"/>
            </w:pPr>
            <w:r w:rsidRPr="006910BE">
              <w:t>0.4</w:t>
            </w:r>
          </w:p>
        </w:tc>
      </w:tr>
      <w:tr w:rsidR="00BA7E24" w:rsidRPr="006910BE" w14:paraId="195B1774"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037B2A7E" w14:textId="77777777" w:rsidR="00BA7E24" w:rsidRPr="006910BE" w:rsidRDefault="00BA7E24" w:rsidP="002E3E15">
            <w:pPr>
              <w:pStyle w:val="TAC"/>
              <w:rPr>
                <w:rFonts w:eastAsia="Yu Mincho"/>
              </w:rPr>
            </w:pPr>
            <w:r w:rsidRPr="006910BE">
              <w:t>DC_19-21-42_n77</w:t>
            </w:r>
          </w:p>
        </w:tc>
        <w:tc>
          <w:tcPr>
            <w:tcW w:w="2953" w:type="dxa"/>
            <w:tcBorders>
              <w:top w:val="single" w:sz="4" w:space="0" w:color="auto"/>
              <w:left w:val="single" w:sz="4" w:space="0" w:color="auto"/>
              <w:bottom w:val="single" w:sz="4" w:space="0" w:color="auto"/>
              <w:right w:val="single" w:sz="4" w:space="0" w:color="auto"/>
            </w:tcBorders>
            <w:vAlign w:val="center"/>
          </w:tcPr>
          <w:p w14:paraId="2719D23B"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4A2EC97" w14:textId="77777777" w:rsidR="00BA7E24" w:rsidRPr="006910BE" w:rsidRDefault="00BA7E24" w:rsidP="002E3E15">
            <w:pPr>
              <w:pStyle w:val="TAC"/>
              <w:rPr>
                <w:rFonts w:eastAsia="Malgun Gothic"/>
              </w:rPr>
            </w:pPr>
            <w:r w:rsidRPr="006910BE">
              <w:t>0.5</w:t>
            </w:r>
          </w:p>
        </w:tc>
      </w:tr>
      <w:tr w:rsidR="00BA7E24" w:rsidRPr="006910BE" w14:paraId="1A0EC326"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69F7244"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DEF6C3A" w14:textId="77777777" w:rsidR="00BA7E24" w:rsidRPr="006910BE" w:rsidRDefault="00BA7E24" w:rsidP="002E3E1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2517B886" w14:textId="77777777" w:rsidR="00BA7E24" w:rsidRPr="006910BE" w:rsidRDefault="00BA7E24" w:rsidP="002E3E15">
            <w:pPr>
              <w:pStyle w:val="TAC"/>
              <w:rPr>
                <w:rFonts w:eastAsia="Malgun Gothic"/>
              </w:rPr>
            </w:pPr>
            <w:r w:rsidRPr="006910BE">
              <w:t>0.5</w:t>
            </w:r>
          </w:p>
        </w:tc>
      </w:tr>
      <w:tr w:rsidR="00BA7E24" w:rsidRPr="006910BE" w14:paraId="391E08AD"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436153CF" w14:textId="77777777" w:rsidR="00BA7E24" w:rsidRPr="006910BE" w:rsidRDefault="00BA7E24" w:rsidP="002E3E15">
            <w:pPr>
              <w:pStyle w:val="TAC"/>
              <w:rPr>
                <w:rFonts w:eastAsia="Yu Mincho"/>
              </w:rPr>
            </w:pPr>
            <w:r w:rsidRPr="006910BE">
              <w:t>DC_19-21-42_n78</w:t>
            </w:r>
          </w:p>
        </w:tc>
        <w:tc>
          <w:tcPr>
            <w:tcW w:w="2953" w:type="dxa"/>
            <w:tcBorders>
              <w:top w:val="single" w:sz="4" w:space="0" w:color="auto"/>
              <w:left w:val="single" w:sz="4" w:space="0" w:color="auto"/>
              <w:bottom w:val="single" w:sz="4" w:space="0" w:color="auto"/>
              <w:right w:val="single" w:sz="4" w:space="0" w:color="auto"/>
            </w:tcBorders>
            <w:vAlign w:val="center"/>
          </w:tcPr>
          <w:p w14:paraId="07D8FF39"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AC3EB13" w14:textId="77777777" w:rsidR="00BA7E24" w:rsidRPr="006910BE" w:rsidRDefault="00BA7E24" w:rsidP="002E3E15">
            <w:pPr>
              <w:pStyle w:val="TAC"/>
              <w:rPr>
                <w:rFonts w:eastAsia="Malgun Gothic"/>
              </w:rPr>
            </w:pPr>
            <w:r w:rsidRPr="006910BE">
              <w:t>0.5</w:t>
            </w:r>
          </w:p>
        </w:tc>
      </w:tr>
      <w:tr w:rsidR="00BA7E24" w:rsidRPr="006910BE" w14:paraId="1FBE712B" w14:textId="77777777" w:rsidTr="002E3E15">
        <w:trPr>
          <w:jc w:val="center"/>
        </w:trPr>
        <w:tc>
          <w:tcPr>
            <w:tcW w:w="2225" w:type="dxa"/>
            <w:vMerge/>
            <w:tcBorders>
              <w:left w:val="single" w:sz="4" w:space="0" w:color="auto"/>
              <w:bottom w:val="single" w:sz="4" w:space="0" w:color="auto"/>
              <w:right w:val="single" w:sz="4" w:space="0" w:color="auto"/>
            </w:tcBorders>
            <w:vAlign w:val="center"/>
          </w:tcPr>
          <w:p w14:paraId="503FA758"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03B449" w14:textId="77777777" w:rsidR="00BA7E24" w:rsidRPr="006910BE" w:rsidRDefault="00BA7E24" w:rsidP="002E3E1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A281BC6" w14:textId="77777777" w:rsidR="00BA7E24" w:rsidRPr="006910BE" w:rsidRDefault="00BA7E24" w:rsidP="002E3E15">
            <w:pPr>
              <w:pStyle w:val="TAC"/>
              <w:rPr>
                <w:rFonts w:eastAsia="Malgun Gothic"/>
              </w:rPr>
            </w:pPr>
            <w:r w:rsidRPr="006910BE">
              <w:t>0.5</w:t>
            </w:r>
          </w:p>
        </w:tc>
      </w:tr>
      <w:tr w:rsidR="00BA7E24" w:rsidRPr="006910BE" w14:paraId="62119F61" w14:textId="77777777" w:rsidTr="002E3E1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68084A39" w14:textId="77777777" w:rsidR="00BA7E24" w:rsidRPr="006910BE" w:rsidRDefault="00BA7E24" w:rsidP="002E3E15">
            <w:pPr>
              <w:pStyle w:val="TAC"/>
              <w:rPr>
                <w:rFonts w:eastAsia="Yu Mincho"/>
              </w:rPr>
            </w:pPr>
            <w:r w:rsidRPr="006910BE">
              <w:t>DC_19-21-42_n79</w:t>
            </w:r>
          </w:p>
        </w:tc>
        <w:tc>
          <w:tcPr>
            <w:tcW w:w="2953" w:type="dxa"/>
            <w:tcBorders>
              <w:top w:val="single" w:sz="4" w:space="0" w:color="auto"/>
              <w:left w:val="single" w:sz="4" w:space="0" w:color="auto"/>
              <w:bottom w:val="single" w:sz="4" w:space="0" w:color="auto"/>
              <w:right w:val="single" w:sz="4" w:space="0" w:color="auto"/>
            </w:tcBorders>
            <w:vAlign w:val="center"/>
          </w:tcPr>
          <w:p w14:paraId="2114511D" w14:textId="77777777" w:rsidR="00BA7E24" w:rsidRPr="006910BE" w:rsidRDefault="00BA7E24" w:rsidP="002E3E1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378884C" w14:textId="77777777" w:rsidR="00BA7E24" w:rsidRPr="006910BE" w:rsidRDefault="00BA7E24" w:rsidP="002E3E15">
            <w:pPr>
              <w:pStyle w:val="TAC"/>
              <w:rPr>
                <w:rFonts w:eastAsia="Malgun Gothic"/>
              </w:rPr>
            </w:pPr>
            <w:r w:rsidRPr="006910BE">
              <w:t>0.5</w:t>
            </w:r>
          </w:p>
        </w:tc>
      </w:tr>
      <w:tr w:rsidR="00BA7E24" w:rsidRPr="006910BE" w14:paraId="614981B2" w14:textId="77777777" w:rsidTr="002E3E15">
        <w:trPr>
          <w:jc w:val="center"/>
        </w:trPr>
        <w:tc>
          <w:tcPr>
            <w:tcW w:w="2225" w:type="dxa"/>
            <w:tcBorders>
              <w:top w:val="single" w:sz="4" w:space="0" w:color="auto"/>
              <w:left w:val="single" w:sz="4" w:space="0" w:color="auto"/>
              <w:right w:val="single" w:sz="4" w:space="0" w:color="auto"/>
            </w:tcBorders>
            <w:vAlign w:val="center"/>
          </w:tcPr>
          <w:p w14:paraId="591C28EC" w14:textId="77777777" w:rsidR="00BA7E24" w:rsidRPr="006910BE" w:rsidRDefault="00BA7E24" w:rsidP="002E3E15">
            <w:pPr>
              <w:pStyle w:val="TAC"/>
            </w:pPr>
            <w:r w:rsidRPr="006910BE">
              <w:t>DC_19-21_n77-n79</w:t>
            </w:r>
          </w:p>
        </w:tc>
        <w:tc>
          <w:tcPr>
            <w:tcW w:w="2953" w:type="dxa"/>
            <w:tcBorders>
              <w:top w:val="single" w:sz="4" w:space="0" w:color="auto"/>
              <w:left w:val="single" w:sz="4" w:space="0" w:color="auto"/>
              <w:bottom w:val="single" w:sz="4" w:space="0" w:color="auto"/>
              <w:right w:val="single" w:sz="4" w:space="0" w:color="auto"/>
            </w:tcBorders>
            <w:vAlign w:val="center"/>
          </w:tcPr>
          <w:p w14:paraId="285ADA06"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06AEE6C" w14:textId="77777777" w:rsidR="00BA7E24" w:rsidRPr="006910BE" w:rsidRDefault="00BA7E24" w:rsidP="002E3E15">
            <w:pPr>
              <w:pStyle w:val="TAC"/>
            </w:pPr>
            <w:r w:rsidRPr="006910BE">
              <w:rPr>
                <w:rFonts w:eastAsia="Yu Mincho"/>
              </w:rPr>
              <w:t>0.5</w:t>
            </w:r>
          </w:p>
        </w:tc>
      </w:tr>
      <w:tr w:rsidR="00BA7E24" w:rsidRPr="006910BE" w14:paraId="3B532420" w14:textId="77777777" w:rsidTr="002E3E15">
        <w:trPr>
          <w:jc w:val="center"/>
        </w:trPr>
        <w:tc>
          <w:tcPr>
            <w:tcW w:w="2225" w:type="dxa"/>
            <w:tcBorders>
              <w:top w:val="single" w:sz="4" w:space="0" w:color="auto"/>
              <w:left w:val="single" w:sz="4" w:space="0" w:color="auto"/>
              <w:right w:val="single" w:sz="4" w:space="0" w:color="auto"/>
            </w:tcBorders>
            <w:vAlign w:val="center"/>
          </w:tcPr>
          <w:p w14:paraId="5C01690C" w14:textId="77777777" w:rsidR="00BA7E24" w:rsidRPr="006910BE" w:rsidRDefault="00BA7E24" w:rsidP="002E3E15">
            <w:pPr>
              <w:pStyle w:val="TAC"/>
            </w:pPr>
            <w:r w:rsidRPr="006910BE">
              <w:t>DC_19-21_n78-n79</w:t>
            </w:r>
          </w:p>
        </w:tc>
        <w:tc>
          <w:tcPr>
            <w:tcW w:w="2953" w:type="dxa"/>
            <w:tcBorders>
              <w:top w:val="single" w:sz="4" w:space="0" w:color="auto"/>
              <w:left w:val="single" w:sz="4" w:space="0" w:color="auto"/>
              <w:bottom w:val="single" w:sz="4" w:space="0" w:color="auto"/>
              <w:right w:val="single" w:sz="4" w:space="0" w:color="auto"/>
            </w:tcBorders>
            <w:vAlign w:val="center"/>
          </w:tcPr>
          <w:p w14:paraId="3D27D3F7"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BFB8612" w14:textId="77777777" w:rsidR="00BA7E24" w:rsidRPr="006910BE" w:rsidRDefault="00BA7E24" w:rsidP="002E3E15">
            <w:pPr>
              <w:pStyle w:val="TAC"/>
            </w:pPr>
            <w:r w:rsidRPr="006910BE">
              <w:rPr>
                <w:rFonts w:eastAsia="Yu Mincho"/>
              </w:rPr>
              <w:t>0.5</w:t>
            </w:r>
          </w:p>
        </w:tc>
      </w:tr>
      <w:tr w:rsidR="00BA7E24" w:rsidRPr="006910BE" w14:paraId="6FCA224B"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7F9DB351" w14:textId="77777777" w:rsidR="00BA7E24" w:rsidRPr="006910BE" w:rsidRDefault="00BA7E24" w:rsidP="002E3E15">
            <w:pPr>
              <w:pStyle w:val="TAC"/>
            </w:pPr>
            <w:r w:rsidRPr="006910BE">
              <w:t>DC_19-42_n77-n79</w:t>
            </w:r>
          </w:p>
        </w:tc>
        <w:tc>
          <w:tcPr>
            <w:tcW w:w="2953" w:type="dxa"/>
            <w:tcBorders>
              <w:top w:val="single" w:sz="4" w:space="0" w:color="auto"/>
              <w:left w:val="single" w:sz="4" w:space="0" w:color="auto"/>
              <w:bottom w:val="single" w:sz="4" w:space="0" w:color="auto"/>
              <w:right w:val="single" w:sz="4" w:space="0" w:color="auto"/>
            </w:tcBorders>
            <w:vAlign w:val="center"/>
          </w:tcPr>
          <w:p w14:paraId="5FF52681"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AD31B46" w14:textId="77777777" w:rsidR="00BA7E24" w:rsidRPr="006910BE" w:rsidRDefault="00BA7E24" w:rsidP="002E3E15">
            <w:pPr>
              <w:pStyle w:val="TAC"/>
            </w:pPr>
            <w:r w:rsidRPr="006910BE">
              <w:t>0.5</w:t>
            </w:r>
          </w:p>
        </w:tc>
      </w:tr>
      <w:tr w:rsidR="00BA7E24" w:rsidRPr="006910BE" w14:paraId="2BDD235E" w14:textId="77777777" w:rsidTr="002E3E15">
        <w:trPr>
          <w:jc w:val="center"/>
        </w:trPr>
        <w:tc>
          <w:tcPr>
            <w:tcW w:w="2225" w:type="dxa"/>
            <w:vMerge/>
            <w:tcBorders>
              <w:left w:val="single" w:sz="4" w:space="0" w:color="auto"/>
              <w:right w:val="single" w:sz="4" w:space="0" w:color="auto"/>
            </w:tcBorders>
            <w:vAlign w:val="center"/>
          </w:tcPr>
          <w:p w14:paraId="38929D98"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BB49DEB"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B1B2813" w14:textId="77777777" w:rsidR="00BA7E24" w:rsidRPr="006910BE" w:rsidRDefault="00BA7E24" w:rsidP="002E3E15">
            <w:pPr>
              <w:pStyle w:val="TAC"/>
            </w:pPr>
            <w:r w:rsidRPr="006910BE">
              <w:rPr>
                <w:rFonts w:eastAsia="Yu Mincho"/>
              </w:rPr>
              <w:t>0.5</w:t>
            </w:r>
          </w:p>
        </w:tc>
      </w:tr>
      <w:tr w:rsidR="00BA7E24" w:rsidRPr="006910BE" w14:paraId="654D3AB0" w14:textId="77777777" w:rsidTr="002E3E15">
        <w:trPr>
          <w:jc w:val="center"/>
        </w:trPr>
        <w:tc>
          <w:tcPr>
            <w:tcW w:w="2225" w:type="dxa"/>
            <w:vMerge w:val="restart"/>
            <w:tcBorders>
              <w:top w:val="single" w:sz="4" w:space="0" w:color="auto"/>
              <w:left w:val="single" w:sz="4" w:space="0" w:color="auto"/>
              <w:right w:val="single" w:sz="4" w:space="0" w:color="auto"/>
            </w:tcBorders>
            <w:vAlign w:val="center"/>
          </w:tcPr>
          <w:p w14:paraId="5DA2850B" w14:textId="77777777" w:rsidR="00BA7E24" w:rsidRPr="006910BE" w:rsidRDefault="00BA7E24" w:rsidP="002E3E15">
            <w:pPr>
              <w:pStyle w:val="TAC"/>
            </w:pPr>
            <w:r w:rsidRPr="006910BE">
              <w:t>DC_19-42_n78-n79</w:t>
            </w:r>
          </w:p>
        </w:tc>
        <w:tc>
          <w:tcPr>
            <w:tcW w:w="2953" w:type="dxa"/>
            <w:tcBorders>
              <w:top w:val="single" w:sz="4" w:space="0" w:color="auto"/>
              <w:left w:val="single" w:sz="4" w:space="0" w:color="auto"/>
              <w:bottom w:val="single" w:sz="4" w:space="0" w:color="auto"/>
              <w:right w:val="single" w:sz="4" w:space="0" w:color="auto"/>
            </w:tcBorders>
            <w:vAlign w:val="center"/>
          </w:tcPr>
          <w:p w14:paraId="3ED6E42B"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4FC120C" w14:textId="77777777" w:rsidR="00BA7E24" w:rsidRPr="006910BE" w:rsidRDefault="00BA7E24" w:rsidP="002E3E15">
            <w:pPr>
              <w:pStyle w:val="TAC"/>
            </w:pPr>
            <w:r w:rsidRPr="006910BE">
              <w:t>0.5</w:t>
            </w:r>
          </w:p>
        </w:tc>
      </w:tr>
      <w:tr w:rsidR="00BA7E24" w:rsidRPr="006910BE" w14:paraId="6A92F4FE" w14:textId="77777777" w:rsidTr="002E3E15">
        <w:trPr>
          <w:jc w:val="center"/>
        </w:trPr>
        <w:tc>
          <w:tcPr>
            <w:tcW w:w="2225" w:type="dxa"/>
            <w:vMerge/>
            <w:tcBorders>
              <w:left w:val="single" w:sz="4" w:space="0" w:color="auto"/>
              <w:right w:val="single" w:sz="4" w:space="0" w:color="auto"/>
            </w:tcBorders>
            <w:vAlign w:val="center"/>
          </w:tcPr>
          <w:p w14:paraId="5ED15418" w14:textId="77777777" w:rsidR="00BA7E24" w:rsidRPr="006910BE" w:rsidRDefault="00BA7E24" w:rsidP="002E3E1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F93F49D"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A1BE0FD" w14:textId="77777777" w:rsidR="00BA7E24" w:rsidRPr="006910BE" w:rsidRDefault="00BA7E24" w:rsidP="002E3E15">
            <w:pPr>
              <w:pStyle w:val="TAC"/>
            </w:pPr>
            <w:r w:rsidRPr="006910BE">
              <w:rPr>
                <w:rFonts w:eastAsia="Yu Mincho"/>
              </w:rPr>
              <w:t>0.5</w:t>
            </w:r>
          </w:p>
        </w:tc>
      </w:tr>
      <w:tr w:rsidR="00BA7E24" w:rsidRPr="006910BE" w:rsidDel="00856751" w14:paraId="05C9C833" w14:textId="5442676B" w:rsidTr="002E3E15">
        <w:trPr>
          <w:jc w:val="center"/>
          <w:del w:id="1456" w:author="Amy TAO" w:date="2022-11-04T17:11:00Z"/>
        </w:trPr>
        <w:tc>
          <w:tcPr>
            <w:tcW w:w="2225" w:type="dxa"/>
            <w:vMerge w:val="restart"/>
            <w:tcBorders>
              <w:top w:val="single" w:sz="4" w:space="0" w:color="auto"/>
              <w:left w:val="single" w:sz="4" w:space="0" w:color="auto"/>
              <w:right w:val="single" w:sz="4" w:space="0" w:color="auto"/>
            </w:tcBorders>
            <w:vAlign w:val="center"/>
          </w:tcPr>
          <w:p w14:paraId="22CD9F20" w14:textId="51DF18FB" w:rsidR="00BA7E24" w:rsidRPr="006910BE" w:rsidDel="00856751" w:rsidRDefault="00BA7E24" w:rsidP="002E3E15">
            <w:pPr>
              <w:pStyle w:val="TAC"/>
              <w:rPr>
                <w:del w:id="1457" w:author="Amy TAO" w:date="2022-11-04T17:11:00Z"/>
                <w:rFonts w:eastAsia="Yu Mincho"/>
              </w:rPr>
            </w:pPr>
            <w:del w:id="1458" w:author="Amy TAO" w:date="2022-11-04T17:11:00Z">
              <w:r w:rsidRPr="006910BE" w:rsidDel="00856751">
                <w:delText>DC_21-28-42_n77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55E42DA" w14:textId="61F12831" w:rsidR="00BA7E24" w:rsidRPr="006910BE" w:rsidDel="00856751" w:rsidRDefault="00BA7E24" w:rsidP="002E3E15">
            <w:pPr>
              <w:pStyle w:val="TAC"/>
              <w:rPr>
                <w:del w:id="1459" w:author="Amy TAO" w:date="2022-11-04T17:11:00Z"/>
                <w:rFonts w:eastAsia="Malgun Gothic"/>
              </w:rPr>
            </w:pPr>
            <w:del w:id="1460" w:author="Amy TAO" w:date="2022-11-04T17:11: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376FD3" w14:textId="3ACC8CCD" w:rsidR="00BA7E24" w:rsidRPr="006910BE" w:rsidDel="00856751" w:rsidRDefault="00BA7E24" w:rsidP="002E3E15">
            <w:pPr>
              <w:pStyle w:val="TAC"/>
              <w:rPr>
                <w:del w:id="1461" w:author="Amy TAO" w:date="2022-11-04T17:11:00Z"/>
                <w:rFonts w:eastAsia="Malgun Gothic"/>
              </w:rPr>
            </w:pPr>
            <w:del w:id="1462" w:author="Amy TAO" w:date="2022-11-04T17:11:00Z">
              <w:r w:rsidRPr="006910BE" w:rsidDel="00856751">
                <w:delText>0.2</w:delText>
              </w:r>
            </w:del>
          </w:p>
        </w:tc>
      </w:tr>
      <w:tr w:rsidR="00BA7E24" w:rsidRPr="006910BE" w:rsidDel="00856751" w14:paraId="660E1E54" w14:textId="340BBFD9" w:rsidTr="002E3E15">
        <w:trPr>
          <w:jc w:val="center"/>
          <w:del w:id="1463" w:author="Amy TAO" w:date="2022-11-04T17:11:00Z"/>
        </w:trPr>
        <w:tc>
          <w:tcPr>
            <w:tcW w:w="2225" w:type="dxa"/>
            <w:vMerge/>
            <w:tcBorders>
              <w:left w:val="single" w:sz="4" w:space="0" w:color="auto"/>
              <w:right w:val="single" w:sz="4" w:space="0" w:color="auto"/>
            </w:tcBorders>
            <w:vAlign w:val="center"/>
          </w:tcPr>
          <w:p w14:paraId="2911F823" w14:textId="128650A3" w:rsidR="00BA7E24" w:rsidRPr="006910BE" w:rsidDel="00856751" w:rsidRDefault="00BA7E24" w:rsidP="002E3E15">
            <w:pPr>
              <w:pStyle w:val="TAC"/>
              <w:rPr>
                <w:del w:id="1464"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169259E" w14:textId="5E2B1082" w:rsidR="00BA7E24" w:rsidRPr="006910BE" w:rsidDel="00856751" w:rsidRDefault="00BA7E24" w:rsidP="002E3E15">
            <w:pPr>
              <w:pStyle w:val="TAC"/>
              <w:rPr>
                <w:del w:id="1465" w:author="Amy TAO" w:date="2022-11-04T17:11:00Z"/>
                <w:rFonts w:eastAsia="Malgun Gothic"/>
              </w:rPr>
            </w:pPr>
            <w:del w:id="1466" w:author="Amy TAO" w:date="2022-11-04T17:11: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D4DC24" w14:textId="6D7EC9AC" w:rsidR="00BA7E24" w:rsidRPr="006910BE" w:rsidDel="00856751" w:rsidRDefault="00BA7E24" w:rsidP="002E3E15">
            <w:pPr>
              <w:pStyle w:val="TAC"/>
              <w:rPr>
                <w:del w:id="1467" w:author="Amy TAO" w:date="2022-11-04T17:11:00Z"/>
                <w:rFonts w:eastAsia="Malgun Gothic"/>
              </w:rPr>
            </w:pPr>
            <w:del w:id="1468" w:author="Amy TAO" w:date="2022-11-04T17:11:00Z">
              <w:r w:rsidRPr="006910BE" w:rsidDel="00856751">
                <w:delText>0.5</w:delText>
              </w:r>
            </w:del>
          </w:p>
        </w:tc>
      </w:tr>
      <w:tr w:rsidR="00BA7E24" w:rsidRPr="006910BE" w:rsidDel="00856751" w14:paraId="267C8F90" w14:textId="3A8096F0" w:rsidTr="002E3E15">
        <w:trPr>
          <w:jc w:val="center"/>
          <w:del w:id="1469" w:author="Amy TAO" w:date="2022-11-04T17:11:00Z"/>
        </w:trPr>
        <w:tc>
          <w:tcPr>
            <w:tcW w:w="2225" w:type="dxa"/>
            <w:vMerge/>
            <w:tcBorders>
              <w:left w:val="single" w:sz="4" w:space="0" w:color="auto"/>
              <w:bottom w:val="single" w:sz="4" w:space="0" w:color="auto"/>
              <w:right w:val="single" w:sz="4" w:space="0" w:color="auto"/>
            </w:tcBorders>
            <w:vAlign w:val="center"/>
          </w:tcPr>
          <w:p w14:paraId="46AE60C5" w14:textId="41CBC51E" w:rsidR="00BA7E24" w:rsidRPr="006910BE" w:rsidDel="00856751" w:rsidRDefault="00BA7E24" w:rsidP="002E3E15">
            <w:pPr>
              <w:pStyle w:val="TAC"/>
              <w:rPr>
                <w:del w:id="1470"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AC340C1" w14:textId="18C69FE5" w:rsidR="00BA7E24" w:rsidRPr="006910BE" w:rsidDel="00856751" w:rsidRDefault="00BA7E24" w:rsidP="002E3E15">
            <w:pPr>
              <w:pStyle w:val="TAC"/>
              <w:rPr>
                <w:del w:id="1471" w:author="Amy TAO" w:date="2022-11-04T17:11:00Z"/>
                <w:rFonts w:eastAsia="Malgun Gothic"/>
              </w:rPr>
            </w:pPr>
            <w:del w:id="1472" w:author="Amy TAO" w:date="2022-11-04T17:11:00Z">
              <w:r w:rsidRPr="006910BE" w:rsidDel="0085675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980821" w14:textId="2F005318" w:rsidR="00BA7E24" w:rsidRPr="006910BE" w:rsidDel="00856751" w:rsidRDefault="00BA7E24" w:rsidP="002E3E15">
            <w:pPr>
              <w:pStyle w:val="TAC"/>
              <w:rPr>
                <w:del w:id="1473" w:author="Amy TAO" w:date="2022-11-04T17:11:00Z"/>
                <w:rFonts w:eastAsia="Malgun Gothic"/>
              </w:rPr>
            </w:pPr>
            <w:del w:id="1474" w:author="Amy TAO" w:date="2022-11-04T17:11:00Z">
              <w:r w:rsidRPr="006910BE" w:rsidDel="00856751">
                <w:delText>0.5</w:delText>
              </w:r>
            </w:del>
          </w:p>
        </w:tc>
      </w:tr>
      <w:tr w:rsidR="00BA7E24" w:rsidRPr="006910BE" w:rsidDel="00856751" w14:paraId="74E63C2E" w14:textId="51C941C5" w:rsidTr="002E3E15">
        <w:trPr>
          <w:jc w:val="center"/>
          <w:del w:id="1475" w:author="Amy TAO" w:date="2022-11-04T17:11:00Z"/>
        </w:trPr>
        <w:tc>
          <w:tcPr>
            <w:tcW w:w="2225" w:type="dxa"/>
            <w:vMerge w:val="restart"/>
            <w:tcBorders>
              <w:top w:val="single" w:sz="4" w:space="0" w:color="auto"/>
              <w:left w:val="single" w:sz="4" w:space="0" w:color="auto"/>
              <w:right w:val="single" w:sz="4" w:space="0" w:color="auto"/>
            </w:tcBorders>
            <w:vAlign w:val="center"/>
          </w:tcPr>
          <w:p w14:paraId="139C5C49" w14:textId="7F3C36F9" w:rsidR="00BA7E24" w:rsidRPr="006910BE" w:rsidDel="00856751" w:rsidRDefault="00BA7E24" w:rsidP="002E3E15">
            <w:pPr>
              <w:pStyle w:val="TAC"/>
              <w:rPr>
                <w:del w:id="1476" w:author="Amy TAO" w:date="2022-11-04T17:11:00Z"/>
                <w:rFonts w:eastAsia="Yu Mincho"/>
              </w:rPr>
            </w:pPr>
            <w:del w:id="1477" w:author="Amy TAO" w:date="2022-11-04T17:11:00Z">
              <w:r w:rsidRPr="006910BE" w:rsidDel="00856751">
                <w:delText>DC_21-28-42_n78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08D0F3E" w14:textId="1A828359" w:rsidR="00BA7E24" w:rsidRPr="006910BE" w:rsidDel="00856751" w:rsidRDefault="00BA7E24" w:rsidP="002E3E15">
            <w:pPr>
              <w:pStyle w:val="TAC"/>
              <w:rPr>
                <w:del w:id="1478" w:author="Amy TAO" w:date="2022-11-04T17:11:00Z"/>
                <w:rFonts w:eastAsia="Malgun Gothic"/>
              </w:rPr>
            </w:pPr>
            <w:del w:id="1479" w:author="Amy TAO" w:date="2022-11-04T17:11: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8EBC99" w14:textId="3B79FC1A" w:rsidR="00BA7E24" w:rsidRPr="006910BE" w:rsidDel="00856751" w:rsidRDefault="00BA7E24" w:rsidP="002E3E15">
            <w:pPr>
              <w:pStyle w:val="TAC"/>
              <w:rPr>
                <w:del w:id="1480" w:author="Amy TAO" w:date="2022-11-04T17:11:00Z"/>
                <w:rFonts w:eastAsia="Malgun Gothic"/>
              </w:rPr>
            </w:pPr>
            <w:del w:id="1481" w:author="Amy TAO" w:date="2022-11-04T17:11:00Z">
              <w:r w:rsidRPr="006910BE" w:rsidDel="00856751">
                <w:delText>0.2</w:delText>
              </w:r>
            </w:del>
          </w:p>
        </w:tc>
      </w:tr>
      <w:tr w:rsidR="00BA7E24" w:rsidRPr="006910BE" w:rsidDel="00856751" w14:paraId="6CD700B2" w14:textId="6F485ED5" w:rsidTr="002E3E15">
        <w:trPr>
          <w:jc w:val="center"/>
          <w:del w:id="1482" w:author="Amy TAO" w:date="2022-11-04T17:11:00Z"/>
        </w:trPr>
        <w:tc>
          <w:tcPr>
            <w:tcW w:w="2225" w:type="dxa"/>
            <w:vMerge/>
            <w:tcBorders>
              <w:left w:val="single" w:sz="4" w:space="0" w:color="auto"/>
              <w:right w:val="single" w:sz="4" w:space="0" w:color="auto"/>
            </w:tcBorders>
            <w:vAlign w:val="center"/>
          </w:tcPr>
          <w:p w14:paraId="3F9FA1A1" w14:textId="30ECF19E" w:rsidR="00BA7E24" w:rsidRPr="006910BE" w:rsidDel="00856751" w:rsidRDefault="00BA7E24" w:rsidP="002E3E15">
            <w:pPr>
              <w:pStyle w:val="TAC"/>
              <w:rPr>
                <w:del w:id="1483"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086D23" w14:textId="083BF247" w:rsidR="00BA7E24" w:rsidRPr="006910BE" w:rsidDel="00856751" w:rsidRDefault="00BA7E24" w:rsidP="002E3E15">
            <w:pPr>
              <w:pStyle w:val="TAC"/>
              <w:rPr>
                <w:del w:id="1484" w:author="Amy TAO" w:date="2022-11-04T17:11:00Z"/>
                <w:rFonts w:eastAsia="Malgun Gothic"/>
              </w:rPr>
            </w:pPr>
            <w:del w:id="1485" w:author="Amy TAO" w:date="2022-11-04T17:11: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4FB4C6" w14:textId="31E31278" w:rsidR="00BA7E24" w:rsidRPr="006910BE" w:rsidDel="00856751" w:rsidRDefault="00BA7E24" w:rsidP="002E3E15">
            <w:pPr>
              <w:pStyle w:val="TAC"/>
              <w:rPr>
                <w:del w:id="1486" w:author="Amy TAO" w:date="2022-11-04T17:11:00Z"/>
                <w:rFonts w:eastAsia="Malgun Gothic"/>
              </w:rPr>
            </w:pPr>
            <w:del w:id="1487" w:author="Amy TAO" w:date="2022-11-04T17:11:00Z">
              <w:r w:rsidRPr="006910BE" w:rsidDel="00856751">
                <w:delText>0.5</w:delText>
              </w:r>
            </w:del>
          </w:p>
        </w:tc>
      </w:tr>
      <w:tr w:rsidR="00BA7E24" w:rsidRPr="006910BE" w:rsidDel="00856751" w14:paraId="7338DA71" w14:textId="14B53797" w:rsidTr="002E3E15">
        <w:trPr>
          <w:jc w:val="center"/>
          <w:del w:id="1488" w:author="Amy TAO" w:date="2022-11-04T17:11:00Z"/>
        </w:trPr>
        <w:tc>
          <w:tcPr>
            <w:tcW w:w="2225" w:type="dxa"/>
            <w:vMerge/>
            <w:tcBorders>
              <w:left w:val="single" w:sz="4" w:space="0" w:color="auto"/>
              <w:bottom w:val="single" w:sz="4" w:space="0" w:color="auto"/>
              <w:right w:val="single" w:sz="4" w:space="0" w:color="auto"/>
            </w:tcBorders>
            <w:vAlign w:val="center"/>
          </w:tcPr>
          <w:p w14:paraId="0F4294AB" w14:textId="466AF808" w:rsidR="00BA7E24" w:rsidRPr="006910BE" w:rsidDel="00856751" w:rsidRDefault="00BA7E24" w:rsidP="002E3E15">
            <w:pPr>
              <w:pStyle w:val="TAC"/>
              <w:rPr>
                <w:del w:id="1489"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84E1C19" w14:textId="4F460EE3" w:rsidR="00BA7E24" w:rsidRPr="006910BE" w:rsidDel="00856751" w:rsidRDefault="00BA7E24" w:rsidP="002E3E15">
            <w:pPr>
              <w:pStyle w:val="TAC"/>
              <w:rPr>
                <w:del w:id="1490" w:author="Amy TAO" w:date="2022-11-04T17:11:00Z"/>
                <w:rFonts w:eastAsia="Malgun Gothic"/>
              </w:rPr>
            </w:pPr>
            <w:del w:id="1491" w:author="Amy TAO" w:date="2022-11-04T17:11:00Z">
              <w:r w:rsidRPr="006910BE" w:rsidDel="0085675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98927F" w14:textId="594A5BEB" w:rsidR="00BA7E24" w:rsidRPr="006910BE" w:rsidDel="00856751" w:rsidRDefault="00BA7E24" w:rsidP="002E3E15">
            <w:pPr>
              <w:pStyle w:val="TAC"/>
              <w:rPr>
                <w:del w:id="1492" w:author="Amy TAO" w:date="2022-11-04T17:11:00Z"/>
                <w:rFonts w:eastAsia="Malgun Gothic"/>
              </w:rPr>
            </w:pPr>
            <w:del w:id="1493" w:author="Amy TAO" w:date="2022-11-04T17:11:00Z">
              <w:r w:rsidRPr="006910BE" w:rsidDel="00856751">
                <w:delText>0.5</w:delText>
              </w:r>
            </w:del>
          </w:p>
        </w:tc>
      </w:tr>
      <w:tr w:rsidR="00BA7E24" w:rsidRPr="006910BE" w:rsidDel="00856751" w14:paraId="75F9AF9A" w14:textId="2DD73BD8" w:rsidTr="002E3E15">
        <w:trPr>
          <w:jc w:val="center"/>
          <w:del w:id="1494" w:author="Amy TAO" w:date="2022-11-04T17:11:00Z"/>
        </w:trPr>
        <w:tc>
          <w:tcPr>
            <w:tcW w:w="2225" w:type="dxa"/>
            <w:vMerge w:val="restart"/>
            <w:tcBorders>
              <w:top w:val="single" w:sz="4" w:space="0" w:color="auto"/>
              <w:left w:val="single" w:sz="4" w:space="0" w:color="auto"/>
              <w:right w:val="single" w:sz="4" w:space="0" w:color="auto"/>
            </w:tcBorders>
            <w:vAlign w:val="center"/>
          </w:tcPr>
          <w:p w14:paraId="672105C1" w14:textId="4CEDC329" w:rsidR="00BA7E24" w:rsidRPr="006910BE" w:rsidDel="00856751" w:rsidRDefault="00BA7E24" w:rsidP="002E3E15">
            <w:pPr>
              <w:pStyle w:val="TAC"/>
              <w:rPr>
                <w:del w:id="1495" w:author="Amy TAO" w:date="2022-11-04T17:11:00Z"/>
                <w:rFonts w:eastAsia="Yu Mincho"/>
              </w:rPr>
            </w:pPr>
            <w:del w:id="1496" w:author="Amy TAO" w:date="2022-11-04T17:11:00Z">
              <w:r w:rsidRPr="006910BE" w:rsidDel="00856751">
                <w:delText>DC_21-28-42_n79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8E69BBF" w14:textId="2DEFCFE9" w:rsidR="00BA7E24" w:rsidRPr="006910BE" w:rsidDel="00856751" w:rsidRDefault="00BA7E24" w:rsidP="002E3E15">
            <w:pPr>
              <w:pStyle w:val="TAC"/>
              <w:rPr>
                <w:del w:id="1497" w:author="Amy TAO" w:date="2022-11-04T17:11:00Z"/>
                <w:rFonts w:eastAsia="Malgun Gothic"/>
              </w:rPr>
            </w:pPr>
            <w:del w:id="1498" w:author="Amy TAO" w:date="2022-11-04T17:11:00Z">
              <w:r w:rsidRPr="006910BE" w:rsidDel="00856751">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F1D809" w14:textId="21073DB6" w:rsidR="00BA7E24" w:rsidRPr="006910BE" w:rsidDel="00856751" w:rsidRDefault="00BA7E24" w:rsidP="002E3E15">
            <w:pPr>
              <w:pStyle w:val="TAC"/>
              <w:rPr>
                <w:del w:id="1499" w:author="Amy TAO" w:date="2022-11-04T17:11:00Z"/>
                <w:rFonts w:eastAsia="Malgun Gothic"/>
              </w:rPr>
            </w:pPr>
            <w:del w:id="1500" w:author="Amy TAO" w:date="2022-11-04T17:11:00Z">
              <w:r w:rsidRPr="006910BE" w:rsidDel="00856751">
                <w:delText>0.2</w:delText>
              </w:r>
            </w:del>
          </w:p>
        </w:tc>
      </w:tr>
      <w:tr w:rsidR="00BA7E24" w:rsidRPr="006910BE" w:rsidDel="00856751" w14:paraId="60C0927A" w14:textId="1139DD25" w:rsidTr="002E3E15">
        <w:trPr>
          <w:jc w:val="center"/>
          <w:del w:id="1501" w:author="Amy TAO" w:date="2022-11-04T17:11:00Z"/>
        </w:trPr>
        <w:tc>
          <w:tcPr>
            <w:tcW w:w="2225" w:type="dxa"/>
            <w:vMerge/>
            <w:tcBorders>
              <w:left w:val="single" w:sz="4" w:space="0" w:color="auto"/>
              <w:right w:val="single" w:sz="4" w:space="0" w:color="auto"/>
            </w:tcBorders>
            <w:vAlign w:val="center"/>
          </w:tcPr>
          <w:p w14:paraId="06D29B17" w14:textId="351FA74F" w:rsidR="00BA7E24" w:rsidRPr="006910BE" w:rsidDel="00856751" w:rsidRDefault="00BA7E24" w:rsidP="002E3E15">
            <w:pPr>
              <w:pStyle w:val="TAC"/>
              <w:rPr>
                <w:del w:id="1502" w:author="Amy TAO" w:date="2022-11-04T17:1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8946372" w14:textId="49253CE7" w:rsidR="00BA7E24" w:rsidRPr="006910BE" w:rsidDel="00856751" w:rsidRDefault="00BA7E24" w:rsidP="002E3E15">
            <w:pPr>
              <w:pStyle w:val="TAC"/>
              <w:rPr>
                <w:del w:id="1503" w:author="Amy TAO" w:date="2022-11-04T17:11:00Z"/>
                <w:rFonts w:eastAsia="Malgun Gothic"/>
              </w:rPr>
            </w:pPr>
            <w:del w:id="1504" w:author="Amy TAO" w:date="2022-11-04T17:11:00Z">
              <w:r w:rsidRPr="006910BE" w:rsidDel="00856751">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B7FF0E" w14:textId="34DCAF32" w:rsidR="00BA7E24" w:rsidRPr="006910BE" w:rsidDel="00856751" w:rsidRDefault="00BA7E24" w:rsidP="002E3E15">
            <w:pPr>
              <w:pStyle w:val="TAC"/>
              <w:rPr>
                <w:del w:id="1505" w:author="Amy TAO" w:date="2022-11-04T17:11:00Z"/>
                <w:rFonts w:eastAsia="Malgun Gothic"/>
              </w:rPr>
            </w:pPr>
            <w:del w:id="1506" w:author="Amy TAO" w:date="2022-11-04T17:11:00Z">
              <w:r w:rsidRPr="006910BE" w:rsidDel="00856751">
                <w:delText>0.5</w:delText>
              </w:r>
            </w:del>
          </w:p>
        </w:tc>
      </w:tr>
      <w:tr w:rsidR="00BA7E24" w:rsidRPr="006910BE" w14:paraId="551A5D36" w14:textId="77777777" w:rsidTr="002E3E15">
        <w:trPr>
          <w:jc w:val="center"/>
        </w:trPr>
        <w:tc>
          <w:tcPr>
            <w:tcW w:w="2225" w:type="dxa"/>
            <w:vMerge w:val="restart"/>
            <w:tcBorders>
              <w:left w:val="single" w:sz="4" w:space="0" w:color="auto"/>
              <w:right w:val="single" w:sz="4" w:space="0" w:color="auto"/>
            </w:tcBorders>
            <w:vAlign w:val="center"/>
          </w:tcPr>
          <w:p w14:paraId="56C03CB8" w14:textId="77777777" w:rsidR="00BA7E24" w:rsidRPr="006910BE" w:rsidRDefault="00BA7E24" w:rsidP="002E3E15">
            <w:pPr>
              <w:pStyle w:val="TAC"/>
              <w:rPr>
                <w:rFonts w:eastAsia="Yu Mincho"/>
              </w:rPr>
            </w:pPr>
            <w:r w:rsidRPr="006910BE">
              <w:t>DC_21-42_n77-n79</w:t>
            </w:r>
          </w:p>
        </w:tc>
        <w:tc>
          <w:tcPr>
            <w:tcW w:w="2953" w:type="dxa"/>
            <w:tcBorders>
              <w:top w:val="single" w:sz="4" w:space="0" w:color="auto"/>
              <w:left w:val="single" w:sz="4" w:space="0" w:color="auto"/>
              <w:bottom w:val="single" w:sz="4" w:space="0" w:color="auto"/>
              <w:right w:val="single" w:sz="4" w:space="0" w:color="auto"/>
            </w:tcBorders>
            <w:vAlign w:val="center"/>
          </w:tcPr>
          <w:p w14:paraId="27E635FD"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5B1E7E7" w14:textId="77777777" w:rsidR="00BA7E24" w:rsidRPr="006910BE" w:rsidRDefault="00BA7E24" w:rsidP="002E3E15">
            <w:pPr>
              <w:pStyle w:val="TAC"/>
            </w:pPr>
            <w:r w:rsidRPr="006910BE">
              <w:t>0.5</w:t>
            </w:r>
          </w:p>
        </w:tc>
      </w:tr>
      <w:tr w:rsidR="00BA7E24" w:rsidRPr="006910BE" w14:paraId="375F9BA5" w14:textId="77777777" w:rsidTr="002E3E15">
        <w:trPr>
          <w:jc w:val="center"/>
        </w:trPr>
        <w:tc>
          <w:tcPr>
            <w:tcW w:w="2225" w:type="dxa"/>
            <w:vMerge/>
            <w:tcBorders>
              <w:left w:val="single" w:sz="4" w:space="0" w:color="auto"/>
              <w:right w:val="single" w:sz="4" w:space="0" w:color="auto"/>
            </w:tcBorders>
            <w:vAlign w:val="center"/>
          </w:tcPr>
          <w:p w14:paraId="6F76C7B7"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AD8B549" w14:textId="77777777" w:rsidR="00BA7E24" w:rsidRPr="006910BE" w:rsidRDefault="00BA7E24" w:rsidP="002E3E1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26AF8A76" w14:textId="77777777" w:rsidR="00BA7E24" w:rsidRPr="006910BE" w:rsidRDefault="00BA7E24" w:rsidP="002E3E15">
            <w:pPr>
              <w:pStyle w:val="TAC"/>
            </w:pPr>
            <w:r w:rsidRPr="006910BE">
              <w:rPr>
                <w:rFonts w:eastAsia="Yu Mincho"/>
              </w:rPr>
              <w:t>0.5</w:t>
            </w:r>
          </w:p>
        </w:tc>
      </w:tr>
      <w:tr w:rsidR="00BA7E24" w:rsidRPr="006910BE" w14:paraId="47F4664D" w14:textId="77777777" w:rsidTr="002E3E15">
        <w:trPr>
          <w:jc w:val="center"/>
        </w:trPr>
        <w:tc>
          <w:tcPr>
            <w:tcW w:w="2225" w:type="dxa"/>
            <w:vMerge w:val="restart"/>
            <w:tcBorders>
              <w:left w:val="single" w:sz="4" w:space="0" w:color="auto"/>
              <w:right w:val="single" w:sz="4" w:space="0" w:color="auto"/>
            </w:tcBorders>
            <w:vAlign w:val="center"/>
          </w:tcPr>
          <w:p w14:paraId="69E2ED6B" w14:textId="77777777" w:rsidR="00BA7E24" w:rsidRPr="006910BE" w:rsidRDefault="00BA7E24" w:rsidP="002E3E15">
            <w:pPr>
              <w:pStyle w:val="TAC"/>
              <w:rPr>
                <w:rFonts w:eastAsia="Yu Mincho"/>
              </w:rPr>
            </w:pPr>
            <w:r w:rsidRPr="006910BE">
              <w:t>DC_21-42_n78-n79</w:t>
            </w:r>
          </w:p>
        </w:tc>
        <w:tc>
          <w:tcPr>
            <w:tcW w:w="2953" w:type="dxa"/>
            <w:tcBorders>
              <w:top w:val="single" w:sz="4" w:space="0" w:color="auto"/>
              <w:left w:val="single" w:sz="4" w:space="0" w:color="auto"/>
              <w:bottom w:val="single" w:sz="4" w:space="0" w:color="auto"/>
              <w:right w:val="single" w:sz="4" w:space="0" w:color="auto"/>
            </w:tcBorders>
            <w:vAlign w:val="center"/>
          </w:tcPr>
          <w:p w14:paraId="41BB11F7" w14:textId="77777777" w:rsidR="00BA7E24" w:rsidRPr="006910BE" w:rsidRDefault="00BA7E24" w:rsidP="002E3E1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0AD0061" w14:textId="77777777" w:rsidR="00BA7E24" w:rsidRPr="006910BE" w:rsidRDefault="00BA7E24" w:rsidP="002E3E15">
            <w:pPr>
              <w:pStyle w:val="TAC"/>
            </w:pPr>
            <w:r w:rsidRPr="006910BE">
              <w:t>0.5</w:t>
            </w:r>
          </w:p>
        </w:tc>
      </w:tr>
      <w:tr w:rsidR="00BA7E24" w:rsidRPr="006910BE" w14:paraId="1C3A6AE5" w14:textId="77777777" w:rsidTr="002E3E15">
        <w:trPr>
          <w:jc w:val="center"/>
        </w:trPr>
        <w:tc>
          <w:tcPr>
            <w:tcW w:w="2225" w:type="dxa"/>
            <w:vMerge/>
            <w:tcBorders>
              <w:left w:val="single" w:sz="4" w:space="0" w:color="auto"/>
              <w:right w:val="single" w:sz="4" w:space="0" w:color="auto"/>
            </w:tcBorders>
            <w:vAlign w:val="center"/>
          </w:tcPr>
          <w:p w14:paraId="06056261" w14:textId="77777777" w:rsidR="00BA7E24" w:rsidRPr="006910BE" w:rsidRDefault="00BA7E24" w:rsidP="002E3E1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79BE4E1" w14:textId="77777777" w:rsidR="00BA7E24" w:rsidRPr="006910BE" w:rsidRDefault="00BA7E24" w:rsidP="002E3E1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2A843B5" w14:textId="77777777" w:rsidR="00BA7E24" w:rsidRPr="006910BE" w:rsidRDefault="00BA7E24" w:rsidP="002E3E15">
            <w:pPr>
              <w:pStyle w:val="TAC"/>
            </w:pPr>
            <w:r w:rsidRPr="006910BE">
              <w:rPr>
                <w:rFonts w:eastAsia="Yu Mincho"/>
              </w:rPr>
              <w:t>0.5</w:t>
            </w:r>
          </w:p>
        </w:tc>
      </w:tr>
      <w:tr w:rsidR="00BA7E24" w:rsidRPr="006910BE" w14:paraId="760DEDE2" w14:textId="77777777" w:rsidTr="002E3E15">
        <w:trPr>
          <w:jc w:val="center"/>
        </w:trPr>
        <w:tc>
          <w:tcPr>
            <w:tcW w:w="8130" w:type="dxa"/>
            <w:gridSpan w:val="3"/>
            <w:tcBorders>
              <w:left w:val="single" w:sz="4" w:space="0" w:color="auto"/>
              <w:bottom w:val="single" w:sz="4" w:space="0" w:color="auto"/>
              <w:right w:val="single" w:sz="4" w:space="0" w:color="auto"/>
            </w:tcBorders>
            <w:vAlign w:val="center"/>
          </w:tcPr>
          <w:p w14:paraId="08239B80" w14:textId="77777777" w:rsidR="00BA7E24" w:rsidRPr="006910BE" w:rsidRDefault="00BA7E24" w:rsidP="002E3E15">
            <w:pPr>
              <w:pStyle w:val="TAN"/>
            </w:pPr>
            <w:r w:rsidRPr="006910BE">
              <w:t>NOTE 1:</w:t>
            </w:r>
            <w:r w:rsidRPr="006910BE">
              <w:tab/>
              <w:t>The requirement is applied for UE transmitting on the frequency range of 2545 - 2690 MHz.</w:t>
            </w:r>
          </w:p>
          <w:p w14:paraId="59113BD7" w14:textId="77777777" w:rsidR="00BA7E24" w:rsidRPr="006910BE" w:rsidRDefault="00BA7E24" w:rsidP="002E3E15">
            <w:pPr>
              <w:pStyle w:val="TAN"/>
            </w:pPr>
            <w:r w:rsidRPr="006910BE">
              <w:t>NOTE 2:</w:t>
            </w:r>
            <w:r w:rsidRPr="006910BE">
              <w:tab/>
              <w:t>The requirement is applied for UE transmitting on the frequency range of 2496 - 2545 MHz.</w:t>
            </w:r>
          </w:p>
          <w:p w14:paraId="053185BE" w14:textId="77777777" w:rsidR="00BA7E24" w:rsidRPr="006910BE" w:rsidRDefault="00BA7E24" w:rsidP="002E3E15">
            <w:pPr>
              <w:pStyle w:val="TAN"/>
            </w:pPr>
            <w:r w:rsidRPr="006910BE">
              <w:t>NOTE 3:</w:t>
            </w:r>
            <w:r w:rsidRPr="006910BE">
              <w:tab/>
              <w:t>The requirement is applied for UE transmitting on the frequency range of 2515 - 2690 MHz.</w:t>
            </w:r>
          </w:p>
          <w:p w14:paraId="57E48D4F" w14:textId="77777777" w:rsidR="00BA7E24" w:rsidRPr="006910BE" w:rsidRDefault="00BA7E24" w:rsidP="002E3E15">
            <w:pPr>
              <w:pStyle w:val="TAN"/>
              <w:rPr>
                <w:rFonts w:eastAsia="Yu Mincho"/>
              </w:rPr>
            </w:pPr>
            <w:r w:rsidRPr="006910BE">
              <w:t>NOTE 4:</w:t>
            </w:r>
            <w:r w:rsidRPr="006910BE">
              <w:tab/>
              <w:t>The requirement is applied for UE transmitting on the frequency range of 2496 - 2515 MHz.</w:t>
            </w:r>
          </w:p>
        </w:tc>
      </w:tr>
    </w:tbl>
    <w:p w14:paraId="0F6BDD4F" w14:textId="77777777" w:rsidR="00BA7E24" w:rsidRPr="006910BE" w:rsidRDefault="00BA7E24" w:rsidP="00BA7E24"/>
    <w:p w14:paraId="3815C9E2" w14:textId="77777777" w:rsidR="00BA7E24" w:rsidRPr="006910BE" w:rsidRDefault="00BA7E24" w:rsidP="00BA7E24">
      <w:pPr>
        <w:pStyle w:val="Heading5"/>
      </w:pPr>
      <w:bookmarkStart w:id="1507" w:name="_Toc27475911"/>
      <w:bookmarkStart w:id="1508" w:name="_Toc29495402"/>
      <w:bookmarkStart w:id="1509" w:name="_Toc36116450"/>
      <w:bookmarkStart w:id="1510" w:name="_Toc36118499"/>
      <w:bookmarkStart w:id="1511" w:name="_Toc36560614"/>
      <w:bookmarkStart w:id="1512" w:name="_Toc43977146"/>
      <w:bookmarkStart w:id="1513" w:name="_Toc52213726"/>
      <w:bookmarkStart w:id="1514" w:name="_Toc60743191"/>
      <w:bookmarkStart w:id="1515" w:name="_Toc68206369"/>
      <w:bookmarkStart w:id="1516" w:name="_Toc75972167"/>
      <w:bookmarkStart w:id="1517" w:name="_Toc85051608"/>
      <w:bookmarkStart w:id="1518" w:name="_Toc90493630"/>
      <w:bookmarkStart w:id="1519" w:name="_Toc90494270"/>
      <w:bookmarkStart w:id="1520" w:name="_Toc100094311"/>
      <w:bookmarkStart w:id="1521" w:name="_Toc106873004"/>
      <w:bookmarkStart w:id="1522" w:name="_Toc114908642"/>
      <w:r w:rsidRPr="006910BE">
        <w:lastRenderedPageBreak/>
        <w:t>7.3B.3.3.4</w:t>
      </w:r>
      <w:r w:rsidRPr="006910BE">
        <w:tab/>
        <w:t>ΔR</w:t>
      </w:r>
      <w:r w:rsidRPr="006910BE">
        <w:rPr>
          <w:szCs w:val="22"/>
          <w:vertAlign w:val="subscript"/>
        </w:rPr>
        <w:t>IB,c</w:t>
      </w:r>
      <w:r w:rsidRPr="006910BE">
        <w:t xml:space="preserve"> for EN-DC in five bands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36EEC70F" w14:textId="77777777" w:rsidR="00BA7E24" w:rsidRPr="006910BE" w:rsidRDefault="00BA7E24" w:rsidP="00BA7E24">
      <w:pPr>
        <w:pStyle w:val="TH"/>
      </w:pPr>
      <w:r w:rsidRPr="006910BE">
        <w:t>Table 7.3B.3.3.4-1: ΔR</w:t>
      </w:r>
      <w:r w:rsidRPr="006910BE">
        <w:rPr>
          <w:vertAlign w:val="subscript"/>
        </w:rPr>
        <w:t>IB,c</w:t>
      </w:r>
      <w:r w:rsidRPr="006910BE">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2717"/>
        <w:gridCol w:w="1552"/>
      </w:tblGrid>
      <w:tr w:rsidR="00BA7E24" w:rsidRPr="006910BE" w14:paraId="34B324C5" w14:textId="77777777" w:rsidTr="002E3E15">
        <w:trPr>
          <w:jc w:val="center"/>
        </w:trPr>
        <w:tc>
          <w:tcPr>
            <w:tcW w:w="0" w:type="auto"/>
            <w:tcBorders>
              <w:top w:val="single" w:sz="4" w:space="0" w:color="auto"/>
              <w:left w:val="single" w:sz="4" w:space="0" w:color="auto"/>
              <w:bottom w:val="single" w:sz="4" w:space="0" w:color="auto"/>
              <w:right w:val="single" w:sz="4" w:space="0" w:color="auto"/>
            </w:tcBorders>
            <w:hideMark/>
          </w:tcPr>
          <w:p w14:paraId="015749C5" w14:textId="77777777" w:rsidR="00BA7E24" w:rsidRPr="006910BE" w:rsidRDefault="00BA7E24" w:rsidP="002E3E15">
            <w:pPr>
              <w:pStyle w:val="TAH"/>
            </w:pPr>
            <w:r w:rsidRPr="006910BE">
              <w:lastRenderedPageBreak/>
              <w:t>Inter-band EN-DC configuration</w:t>
            </w:r>
          </w:p>
        </w:tc>
        <w:tc>
          <w:tcPr>
            <w:tcW w:w="0" w:type="auto"/>
            <w:tcBorders>
              <w:top w:val="single" w:sz="4" w:space="0" w:color="auto"/>
              <w:left w:val="single" w:sz="4" w:space="0" w:color="auto"/>
              <w:bottom w:val="single" w:sz="4" w:space="0" w:color="auto"/>
              <w:right w:val="single" w:sz="4" w:space="0" w:color="auto"/>
            </w:tcBorders>
            <w:hideMark/>
          </w:tcPr>
          <w:p w14:paraId="0CB5AA57" w14:textId="77777777" w:rsidR="00BA7E24" w:rsidRPr="006910BE" w:rsidRDefault="00BA7E24" w:rsidP="002E3E15">
            <w:pPr>
              <w:pStyle w:val="TAH"/>
            </w:pPr>
            <w:r w:rsidRPr="006910BE">
              <w:t>E-UTRA or NR Band</w:t>
            </w:r>
          </w:p>
        </w:tc>
        <w:tc>
          <w:tcPr>
            <w:tcW w:w="0" w:type="auto"/>
            <w:tcBorders>
              <w:top w:val="single" w:sz="4" w:space="0" w:color="auto"/>
              <w:left w:val="single" w:sz="4" w:space="0" w:color="auto"/>
              <w:bottom w:val="single" w:sz="4" w:space="0" w:color="auto"/>
              <w:right w:val="single" w:sz="4" w:space="0" w:color="auto"/>
            </w:tcBorders>
            <w:hideMark/>
          </w:tcPr>
          <w:p w14:paraId="30547FAF" w14:textId="77777777" w:rsidR="00BA7E24" w:rsidRPr="006910BE" w:rsidRDefault="00BA7E24" w:rsidP="002E3E15">
            <w:pPr>
              <w:pStyle w:val="TAH"/>
            </w:pPr>
            <w:r w:rsidRPr="006910BE">
              <w:t>ΔR</w:t>
            </w:r>
            <w:r w:rsidRPr="006910BE">
              <w:rPr>
                <w:vertAlign w:val="subscript"/>
              </w:rPr>
              <w:t>IB,c</w:t>
            </w:r>
            <w:r w:rsidRPr="006910BE">
              <w:t xml:space="preserve"> (dB)</w:t>
            </w:r>
          </w:p>
        </w:tc>
      </w:tr>
      <w:tr w:rsidR="00BA7E24" w:rsidRPr="006910BE" w:rsidDel="00856751" w14:paraId="58116BB9" w14:textId="4B9F87C3" w:rsidTr="002E3E15">
        <w:trPr>
          <w:jc w:val="center"/>
          <w:del w:id="1523" w:author="Amy TAO" w:date="2022-11-04T17:1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660A3" w14:textId="00C90981" w:rsidR="00BA7E24" w:rsidRPr="006910BE" w:rsidDel="00856751" w:rsidRDefault="00BA7E24" w:rsidP="002E3E15">
            <w:pPr>
              <w:pStyle w:val="TAC"/>
              <w:rPr>
                <w:del w:id="1524" w:author="Amy TAO" w:date="2022-11-04T17:14:00Z"/>
              </w:rPr>
            </w:pPr>
            <w:del w:id="1525" w:author="Amy TAO" w:date="2022-11-04T17:14:00Z">
              <w:r w:rsidRPr="006910BE" w:rsidDel="00856751">
                <w:delText>DC_1-3-5-7_n78,</w:delText>
              </w:r>
            </w:del>
          </w:p>
          <w:p w14:paraId="3F061ED9" w14:textId="76FF790F" w:rsidR="00BA7E24" w:rsidRPr="006910BE" w:rsidDel="00856751" w:rsidRDefault="00BA7E24" w:rsidP="002E3E15">
            <w:pPr>
              <w:pStyle w:val="TAC"/>
              <w:rPr>
                <w:del w:id="1526" w:author="Amy TAO" w:date="2022-11-04T17:14:00Z"/>
                <w:rFonts w:eastAsia="Yu Mincho"/>
              </w:rPr>
            </w:pPr>
            <w:del w:id="1527" w:author="Amy TAO" w:date="2022-11-04T17:14:00Z">
              <w:r w:rsidRPr="006910BE" w:rsidDel="00856751">
                <w:delText>DC_1-3-5-7-7_n78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DA53E1" w14:textId="0675EB17" w:rsidR="00BA7E24" w:rsidRPr="006910BE" w:rsidDel="00856751" w:rsidRDefault="00BA7E24" w:rsidP="002E3E15">
            <w:pPr>
              <w:pStyle w:val="TAC"/>
              <w:rPr>
                <w:del w:id="1528" w:author="Amy TAO" w:date="2022-11-04T17:14:00Z"/>
                <w:rFonts w:eastAsia="Yu Mincho"/>
              </w:rPr>
            </w:pPr>
            <w:del w:id="1529" w:author="Amy TAO" w:date="2022-11-04T17:14:00Z">
              <w:r w:rsidRPr="006910BE" w:rsidDel="00856751">
                <w:delText>1</w:delText>
              </w:r>
            </w:del>
          </w:p>
        </w:tc>
        <w:tc>
          <w:tcPr>
            <w:tcW w:w="0" w:type="auto"/>
            <w:tcBorders>
              <w:top w:val="single" w:sz="4" w:space="0" w:color="auto"/>
              <w:left w:val="single" w:sz="4" w:space="0" w:color="auto"/>
              <w:bottom w:val="single" w:sz="4" w:space="0" w:color="auto"/>
              <w:right w:val="single" w:sz="4" w:space="0" w:color="auto"/>
            </w:tcBorders>
            <w:hideMark/>
          </w:tcPr>
          <w:p w14:paraId="1AD0D1E8" w14:textId="4A521FEC" w:rsidR="00BA7E24" w:rsidRPr="006910BE" w:rsidDel="00856751" w:rsidRDefault="00BA7E24" w:rsidP="002E3E15">
            <w:pPr>
              <w:pStyle w:val="TAC"/>
              <w:rPr>
                <w:del w:id="1530" w:author="Amy TAO" w:date="2022-11-04T17:14:00Z"/>
                <w:rFonts w:eastAsia="Yu Mincho"/>
              </w:rPr>
            </w:pPr>
            <w:del w:id="1531" w:author="Amy TAO" w:date="2022-11-04T17:14:00Z">
              <w:r w:rsidRPr="006910BE" w:rsidDel="00856751">
                <w:delText>0.2</w:delText>
              </w:r>
            </w:del>
          </w:p>
        </w:tc>
      </w:tr>
      <w:tr w:rsidR="00BA7E24" w:rsidRPr="006910BE" w:rsidDel="00856751" w14:paraId="17BFDC66" w14:textId="12A08BF0" w:rsidTr="002E3E15">
        <w:trPr>
          <w:jc w:val="center"/>
          <w:del w:id="1532" w:author="Amy TAO" w:date="2022-11-04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E8C1F" w14:textId="42281450" w:rsidR="00BA7E24" w:rsidRPr="006910BE" w:rsidDel="00856751" w:rsidRDefault="00BA7E24" w:rsidP="002E3E15">
            <w:pPr>
              <w:pStyle w:val="TAC"/>
              <w:rPr>
                <w:del w:id="1533" w:author="Amy TAO" w:date="2022-11-04T17:14: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25B06" w14:textId="17AD9C29" w:rsidR="00BA7E24" w:rsidRPr="006910BE" w:rsidDel="00856751" w:rsidRDefault="00BA7E24" w:rsidP="002E3E15">
            <w:pPr>
              <w:pStyle w:val="TAC"/>
              <w:rPr>
                <w:del w:id="1534" w:author="Amy TAO" w:date="2022-11-04T17:14:00Z"/>
                <w:rFonts w:eastAsia="Yu Mincho"/>
              </w:rPr>
            </w:pPr>
            <w:del w:id="1535" w:author="Amy TAO" w:date="2022-11-04T17:14:00Z">
              <w:r w:rsidRPr="006910BE" w:rsidDel="00856751">
                <w:delText>3</w:delText>
              </w:r>
            </w:del>
          </w:p>
        </w:tc>
        <w:tc>
          <w:tcPr>
            <w:tcW w:w="0" w:type="auto"/>
            <w:tcBorders>
              <w:top w:val="single" w:sz="4" w:space="0" w:color="auto"/>
              <w:left w:val="single" w:sz="4" w:space="0" w:color="auto"/>
              <w:bottom w:val="single" w:sz="4" w:space="0" w:color="auto"/>
              <w:right w:val="single" w:sz="4" w:space="0" w:color="auto"/>
            </w:tcBorders>
            <w:hideMark/>
          </w:tcPr>
          <w:p w14:paraId="7BDAE63E" w14:textId="673C62A0" w:rsidR="00BA7E24" w:rsidRPr="006910BE" w:rsidDel="00856751" w:rsidRDefault="00BA7E24" w:rsidP="002E3E15">
            <w:pPr>
              <w:pStyle w:val="TAC"/>
              <w:rPr>
                <w:del w:id="1536" w:author="Amy TAO" w:date="2022-11-04T17:14:00Z"/>
                <w:rFonts w:eastAsia="Yu Mincho"/>
              </w:rPr>
            </w:pPr>
            <w:del w:id="1537" w:author="Amy TAO" w:date="2022-11-04T17:14:00Z">
              <w:r w:rsidRPr="006910BE" w:rsidDel="00856751">
                <w:delText>0.2</w:delText>
              </w:r>
            </w:del>
          </w:p>
        </w:tc>
      </w:tr>
      <w:tr w:rsidR="00BA7E24" w:rsidRPr="006910BE" w:rsidDel="00856751" w14:paraId="5D304DA1" w14:textId="1C95B327" w:rsidTr="002E3E15">
        <w:trPr>
          <w:jc w:val="center"/>
          <w:del w:id="1538" w:author="Amy TAO" w:date="2022-11-04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702E8" w14:textId="34253AAC" w:rsidR="00BA7E24" w:rsidRPr="006910BE" w:rsidDel="00856751" w:rsidRDefault="00BA7E24" w:rsidP="002E3E15">
            <w:pPr>
              <w:pStyle w:val="TAC"/>
              <w:rPr>
                <w:del w:id="1539" w:author="Amy TAO" w:date="2022-11-04T17:14: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74D8F" w14:textId="670AAA87" w:rsidR="00BA7E24" w:rsidRPr="006910BE" w:rsidDel="00856751" w:rsidRDefault="00BA7E24" w:rsidP="002E3E15">
            <w:pPr>
              <w:pStyle w:val="TAC"/>
              <w:rPr>
                <w:del w:id="1540" w:author="Amy TAO" w:date="2022-11-04T17:14:00Z"/>
                <w:rFonts w:eastAsia="Yu Mincho"/>
              </w:rPr>
            </w:pPr>
            <w:del w:id="1541" w:author="Amy TAO" w:date="2022-11-04T17:14:00Z">
              <w:r w:rsidRPr="006910BE" w:rsidDel="00856751">
                <w:delText>5</w:delText>
              </w:r>
            </w:del>
          </w:p>
        </w:tc>
        <w:tc>
          <w:tcPr>
            <w:tcW w:w="0" w:type="auto"/>
            <w:tcBorders>
              <w:top w:val="single" w:sz="4" w:space="0" w:color="auto"/>
              <w:left w:val="single" w:sz="4" w:space="0" w:color="auto"/>
              <w:bottom w:val="single" w:sz="4" w:space="0" w:color="auto"/>
              <w:right w:val="single" w:sz="4" w:space="0" w:color="auto"/>
            </w:tcBorders>
            <w:hideMark/>
          </w:tcPr>
          <w:p w14:paraId="2927212C" w14:textId="014DB141" w:rsidR="00BA7E24" w:rsidRPr="006910BE" w:rsidDel="00856751" w:rsidRDefault="00BA7E24" w:rsidP="002E3E15">
            <w:pPr>
              <w:pStyle w:val="TAC"/>
              <w:rPr>
                <w:del w:id="1542" w:author="Amy TAO" w:date="2022-11-04T17:14:00Z"/>
                <w:rFonts w:eastAsia="Yu Mincho"/>
              </w:rPr>
            </w:pPr>
            <w:del w:id="1543" w:author="Amy TAO" w:date="2022-11-04T17:14:00Z">
              <w:r w:rsidRPr="006910BE" w:rsidDel="00856751">
                <w:delText>0.2</w:delText>
              </w:r>
            </w:del>
          </w:p>
        </w:tc>
      </w:tr>
      <w:tr w:rsidR="00BA7E24" w:rsidRPr="006910BE" w:rsidDel="00856751" w14:paraId="4500FD7F" w14:textId="4019FD2F" w:rsidTr="002E3E15">
        <w:trPr>
          <w:jc w:val="center"/>
          <w:del w:id="1544" w:author="Amy TAO" w:date="2022-11-04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EFF9E" w14:textId="36069CE9" w:rsidR="00BA7E24" w:rsidRPr="006910BE" w:rsidDel="00856751" w:rsidRDefault="00BA7E24" w:rsidP="002E3E15">
            <w:pPr>
              <w:pStyle w:val="TAC"/>
              <w:rPr>
                <w:del w:id="1545" w:author="Amy TAO" w:date="2022-11-04T17:14: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4119FA" w14:textId="42C468A2" w:rsidR="00BA7E24" w:rsidRPr="006910BE" w:rsidDel="00856751" w:rsidRDefault="00BA7E24" w:rsidP="002E3E15">
            <w:pPr>
              <w:pStyle w:val="TAC"/>
              <w:rPr>
                <w:del w:id="1546" w:author="Amy TAO" w:date="2022-11-04T17:14:00Z"/>
                <w:rFonts w:eastAsia="Yu Mincho"/>
              </w:rPr>
            </w:pPr>
            <w:del w:id="1547" w:author="Amy TAO" w:date="2022-11-04T17:14:00Z">
              <w:r w:rsidRPr="006910BE" w:rsidDel="00856751">
                <w:delText>7</w:delText>
              </w:r>
            </w:del>
          </w:p>
        </w:tc>
        <w:tc>
          <w:tcPr>
            <w:tcW w:w="0" w:type="auto"/>
            <w:tcBorders>
              <w:top w:val="single" w:sz="4" w:space="0" w:color="auto"/>
              <w:left w:val="single" w:sz="4" w:space="0" w:color="auto"/>
              <w:bottom w:val="single" w:sz="4" w:space="0" w:color="auto"/>
              <w:right w:val="single" w:sz="4" w:space="0" w:color="auto"/>
            </w:tcBorders>
            <w:hideMark/>
          </w:tcPr>
          <w:p w14:paraId="058E73E6" w14:textId="7D4AF806" w:rsidR="00BA7E24" w:rsidRPr="006910BE" w:rsidDel="00856751" w:rsidRDefault="00BA7E24" w:rsidP="002E3E15">
            <w:pPr>
              <w:pStyle w:val="TAC"/>
              <w:rPr>
                <w:del w:id="1548" w:author="Amy TAO" w:date="2022-11-04T17:14:00Z"/>
                <w:rFonts w:eastAsia="Yu Mincho"/>
              </w:rPr>
            </w:pPr>
            <w:del w:id="1549" w:author="Amy TAO" w:date="2022-11-04T17:14:00Z">
              <w:r w:rsidRPr="006910BE" w:rsidDel="00856751">
                <w:delText>0.2</w:delText>
              </w:r>
            </w:del>
          </w:p>
        </w:tc>
      </w:tr>
      <w:tr w:rsidR="00BA7E24" w:rsidRPr="006910BE" w:rsidDel="00856751" w14:paraId="529BD6AF" w14:textId="4EAC3AD4" w:rsidTr="002E3E15">
        <w:trPr>
          <w:jc w:val="center"/>
          <w:del w:id="1550" w:author="Amy TAO" w:date="2022-11-04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BACA" w14:textId="4012C96B" w:rsidR="00BA7E24" w:rsidRPr="006910BE" w:rsidDel="00856751" w:rsidRDefault="00BA7E24" w:rsidP="002E3E15">
            <w:pPr>
              <w:pStyle w:val="TAC"/>
              <w:rPr>
                <w:del w:id="1551" w:author="Amy TAO" w:date="2022-11-04T17:14: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FC66D" w14:textId="31654501" w:rsidR="00BA7E24" w:rsidRPr="006910BE" w:rsidDel="00856751" w:rsidRDefault="00BA7E24" w:rsidP="002E3E15">
            <w:pPr>
              <w:pStyle w:val="TAC"/>
              <w:rPr>
                <w:del w:id="1552" w:author="Amy TAO" w:date="2022-11-04T17:14:00Z"/>
                <w:rFonts w:eastAsia="Yu Mincho"/>
              </w:rPr>
            </w:pPr>
            <w:del w:id="1553" w:author="Amy TAO" w:date="2022-11-04T17:14:00Z">
              <w:r w:rsidRPr="006910BE" w:rsidDel="00856751">
                <w:rPr>
                  <w:rFonts w:eastAsia="Yu Mincho"/>
                  <w:lang w:eastAsia="ja-JP"/>
                </w:rPr>
                <w:delText>n</w:delText>
              </w:r>
              <w:r w:rsidRPr="006910BE" w:rsidDel="00856751">
                <w:delText>78</w:delText>
              </w:r>
            </w:del>
          </w:p>
        </w:tc>
        <w:tc>
          <w:tcPr>
            <w:tcW w:w="0" w:type="auto"/>
            <w:tcBorders>
              <w:top w:val="single" w:sz="4" w:space="0" w:color="auto"/>
              <w:left w:val="single" w:sz="4" w:space="0" w:color="auto"/>
              <w:bottom w:val="single" w:sz="4" w:space="0" w:color="auto"/>
              <w:right w:val="single" w:sz="4" w:space="0" w:color="auto"/>
            </w:tcBorders>
            <w:hideMark/>
          </w:tcPr>
          <w:p w14:paraId="417C24C8" w14:textId="6510C040" w:rsidR="00BA7E24" w:rsidRPr="006910BE" w:rsidDel="00856751" w:rsidRDefault="00BA7E24" w:rsidP="002E3E15">
            <w:pPr>
              <w:pStyle w:val="TAC"/>
              <w:rPr>
                <w:del w:id="1554" w:author="Amy TAO" w:date="2022-11-04T17:14:00Z"/>
                <w:rFonts w:eastAsia="Yu Mincho"/>
              </w:rPr>
            </w:pPr>
            <w:del w:id="1555" w:author="Amy TAO" w:date="2022-11-04T17:14:00Z">
              <w:r w:rsidRPr="006910BE" w:rsidDel="00856751">
                <w:delText>0.5</w:delText>
              </w:r>
            </w:del>
          </w:p>
        </w:tc>
      </w:tr>
      <w:tr w:rsidR="00BA7E24" w:rsidRPr="006910BE" w14:paraId="4C271286"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3F87E319" w14:textId="77777777" w:rsidR="00BA7E24" w:rsidRPr="006910BE" w:rsidRDefault="00BA7E24" w:rsidP="002E3E15">
            <w:pPr>
              <w:pStyle w:val="TAC"/>
              <w:rPr>
                <w:lang w:eastAsia="ja-JP"/>
              </w:rPr>
            </w:pPr>
            <w:r w:rsidRPr="006910BE">
              <w:rPr>
                <w:rFonts w:cs="Arial"/>
              </w:rPr>
              <w:t>DC_1-3-5-41_n79</w:t>
            </w:r>
          </w:p>
        </w:tc>
        <w:tc>
          <w:tcPr>
            <w:tcW w:w="0" w:type="auto"/>
            <w:vMerge w:val="restart"/>
            <w:tcBorders>
              <w:top w:val="single" w:sz="4" w:space="0" w:color="auto"/>
              <w:left w:val="single" w:sz="4" w:space="0" w:color="auto"/>
              <w:right w:val="single" w:sz="4" w:space="0" w:color="auto"/>
            </w:tcBorders>
            <w:vAlign w:val="center"/>
          </w:tcPr>
          <w:p w14:paraId="5B2002A8" w14:textId="77777777" w:rsidR="00BA7E24" w:rsidRPr="006910BE" w:rsidRDefault="00BA7E24" w:rsidP="002E3E15">
            <w:pPr>
              <w:pStyle w:val="TAC"/>
              <w:rPr>
                <w:lang w:eastAsia="ja-JP"/>
              </w:rPr>
            </w:pPr>
            <w:r w:rsidRPr="006910BE">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7612D94B" w14:textId="77777777" w:rsidR="00BA7E24" w:rsidRPr="006910BE" w:rsidRDefault="00BA7E24" w:rsidP="002E3E15">
            <w:pPr>
              <w:pStyle w:val="TAC"/>
              <w:rPr>
                <w:rFonts w:eastAsia="Malgun Gothic"/>
              </w:rPr>
            </w:pPr>
            <w:r w:rsidRPr="006910BE">
              <w:t>0</w:t>
            </w:r>
            <w:r w:rsidRPr="006910BE">
              <w:rPr>
                <w:vertAlign w:val="superscript"/>
              </w:rPr>
              <w:t>1</w:t>
            </w:r>
          </w:p>
        </w:tc>
      </w:tr>
      <w:tr w:rsidR="00BA7E24" w:rsidRPr="006910BE" w14:paraId="5B277AF4" w14:textId="77777777" w:rsidTr="002E3E15">
        <w:trPr>
          <w:jc w:val="center"/>
        </w:trPr>
        <w:tc>
          <w:tcPr>
            <w:tcW w:w="0" w:type="auto"/>
            <w:vMerge/>
            <w:tcBorders>
              <w:left w:val="single" w:sz="4" w:space="0" w:color="auto"/>
              <w:right w:val="single" w:sz="4" w:space="0" w:color="auto"/>
            </w:tcBorders>
            <w:vAlign w:val="center"/>
          </w:tcPr>
          <w:p w14:paraId="11FE7753" w14:textId="77777777" w:rsidR="00BA7E24" w:rsidRPr="006910BE" w:rsidRDefault="00BA7E24" w:rsidP="002E3E15">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A345A0E" w14:textId="77777777" w:rsidR="00BA7E24" w:rsidRPr="006910BE" w:rsidRDefault="00BA7E24" w:rsidP="002E3E1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FC00C" w14:textId="77777777" w:rsidR="00BA7E24" w:rsidRPr="006910BE" w:rsidRDefault="00BA7E24" w:rsidP="002E3E15">
            <w:pPr>
              <w:pStyle w:val="TAC"/>
              <w:rPr>
                <w:rFonts w:eastAsia="Malgun Gothic"/>
              </w:rPr>
            </w:pPr>
            <w:r w:rsidRPr="006910BE">
              <w:t>0.5</w:t>
            </w:r>
            <w:r w:rsidRPr="006910BE">
              <w:rPr>
                <w:vertAlign w:val="superscript"/>
              </w:rPr>
              <w:t>2</w:t>
            </w:r>
          </w:p>
        </w:tc>
      </w:tr>
      <w:tr w:rsidR="00BA7E24" w:rsidRPr="006910BE" w14:paraId="39864C8C"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14A4C061" w14:textId="77777777" w:rsidR="00BA7E24" w:rsidRPr="006910BE" w:rsidRDefault="00BA7E24" w:rsidP="002E3E15">
            <w:pPr>
              <w:pStyle w:val="TAC"/>
              <w:rPr>
                <w:rFonts w:eastAsia="Yu Mincho"/>
              </w:rPr>
            </w:pPr>
            <w:r w:rsidRPr="006910BE">
              <w:rPr>
                <w:lang w:eastAsia="ja-JP"/>
              </w:rPr>
              <w:t>DC</w:t>
            </w:r>
            <w:r w:rsidRPr="006910BE">
              <w:t>_1-3-</w:t>
            </w:r>
            <w:r w:rsidRPr="006910BE">
              <w:rPr>
                <w:lang w:eastAsia="ja-JP"/>
              </w:rPr>
              <w:t>7</w:t>
            </w:r>
            <w:r w:rsidRPr="006910BE">
              <w:t>-20_</w:t>
            </w:r>
            <w:r w:rsidRPr="006910BE">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14:paraId="0F7505A2" w14:textId="77777777" w:rsidR="00BA7E24" w:rsidRPr="006910BE" w:rsidRDefault="00BA7E24" w:rsidP="002E3E15">
            <w:pPr>
              <w:pStyle w:val="TAC"/>
              <w:rPr>
                <w:rFonts w:eastAsia="Yu Mincho"/>
                <w:lang w:eastAsia="ja-JP"/>
              </w:rPr>
            </w:pPr>
            <w:r w:rsidRPr="006910BE">
              <w:rPr>
                <w:lang w:eastAsia="ja-JP"/>
              </w:rPr>
              <w:t>20</w:t>
            </w:r>
          </w:p>
        </w:tc>
        <w:tc>
          <w:tcPr>
            <w:tcW w:w="0" w:type="auto"/>
            <w:tcBorders>
              <w:top w:val="single" w:sz="4" w:space="0" w:color="auto"/>
              <w:left w:val="single" w:sz="4" w:space="0" w:color="auto"/>
              <w:bottom w:val="single" w:sz="4" w:space="0" w:color="auto"/>
              <w:right w:val="single" w:sz="4" w:space="0" w:color="auto"/>
            </w:tcBorders>
          </w:tcPr>
          <w:p w14:paraId="1765DAC4" w14:textId="77777777" w:rsidR="00BA7E24" w:rsidRPr="006910BE" w:rsidRDefault="00BA7E24" w:rsidP="002E3E15">
            <w:pPr>
              <w:pStyle w:val="TAC"/>
            </w:pPr>
            <w:r w:rsidRPr="006910BE">
              <w:rPr>
                <w:rFonts w:eastAsia="Malgun Gothic"/>
              </w:rPr>
              <w:t>0.2</w:t>
            </w:r>
          </w:p>
        </w:tc>
      </w:tr>
      <w:tr w:rsidR="00BA7E24" w:rsidRPr="006910BE" w14:paraId="11527851"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70336B4D"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FA85E02" w14:textId="77777777" w:rsidR="00BA7E24" w:rsidRPr="006910BE" w:rsidRDefault="00BA7E24" w:rsidP="002E3E15">
            <w:pPr>
              <w:pStyle w:val="TAC"/>
              <w:rPr>
                <w:rFonts w:eastAsia="Yu Mincho"/>
                <w:lang w:eastAsia="ja-JP"/>
              </w:rPr>
            </w:pPr>
            <w:r w:rsidRPr="006910BE">
              <w:rPr>
                <w:lang w:eastAsia="ja-JP"/>
              </w:rPr>
              <w:t>n28</w:t>
            </w:r>
          </w:p>
        </w:tc>
        <w:tc>
          <w:tcPr>
            <w:tcW w:w="0" w:type="auto"/>
            <w:tcBorders>
              <w:top w:val="single" w:sz="4" w:space="0" w:color="auto"/>
              <w:left w:val="single" w:sz="4" w:space="0" w:color="auto"/>
              <w:bottom w:val="single" w:sz="4" w:space="0" w:color="auto"/>
              <w:right w:val="single" w:sz="4" w:space="0" w:color="auto"/>
            </w:tcBorders>
          </w:tcPr>
          <w:p w14:paraId="792B6870" w14:textId="77777777" w:rsidR="00BA7E24" w:rsidRPr="006910BE" w:rsidRDefault="00BA7E24" w:rsidP="002E3E15">
            <w:pPr>
              <w:pStyle w:val="TAC"/>
            </w:pPr>
            <w:r w:rsidRPr="006910BE">
              <w:rPr>
                <w:rFonts w:eastAsia="Malgun Gothic"/>
              </w:rPr>
              <w:t>0.2</w:t>
            </w:r>
          </w:p>
        </w:tc>
      </w:tr>
      <w:tr w:rsidR="00BA7E24" w:rsidRPr="006910BE" w14:paraId="70C0B402"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23DE76FF" w14:textId="77777777" w:rsidR="00BA7E24" w:rsidRPr="006910BE" w:rsidRDefault="00BA7E24" w:rsidP="002E3E15">
            <w:pPr>
              <w:pStyle w:val="TAC"/>
              <w:rPr>
                <w:rFonts w:eastAsia="Yu Mincho"/>
              </w:rPr>
            </w:pPr>
            <w:r w:rsidRPr="006910BE">
              <w:rPr>
                <w:lang w:eastAsia="ja-JP"/>
              </w:rPr>
              <w:t>DC</w:t>
            </w:r>
            <w:r w:rsidRPr="006910BE">
              <w:t>_1-3-</w:t>
            </w:r>
            <w:r w:rsidRPr="006910BE">
              <w:rPr>
                <w:lang w:eastAsia="ja-JP"/>
              </w:rPr>
              <w:t>7</w:t>
            </w:r>
            <w:r w:rsidRPr="006910BE">
              <w:t>-20_</w:t>
            </w: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887D7A0" w14:textId="77777777" w:rsidR="00BA7E24" w:rsidRPr="006910BE" w:rsidRDefault="00BA7E24" w:rsidP="002E3E15">
            <w:pPr>
              <w:pStyle w:val="TAC"/>
              <w:rPr>
                <w:rFonts w:eastAsia="Yu Mincho"/>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E67D76F" w14:textId="77777777" w:rsidR="00BA7E24" w:rsidRPr="006910BE" w:rsidRDefault="00BA7E24" w:rsidP="002E3E15">
            <w:pPr>
              <w:pStyle w:val="TAC"/>
            </w:pPr>
            <w:r w:rsidRPr="006910BE">
              <w:rPr>
                <w:lang w:eastAsia="ja-JP"/>
              </w:rPr>
              <w:t>0.2</w:t>
            </w:r>
          </w:p>
        </w:tc>
      </w:tr>
      <w:tr w:rsidR="00BA7E24" w:rsidRPr="006910BE" w14:paraId="7ACBED16" w14:textId="77777777" w:rsidTr="002E3E15">
        <w:trPr>
          <w:jc w:val="center"/>
        </w:trPr>
        <w:tc>
          <w:tcPr>
            <w:tcW w:w="0" w:type="auto"/>
            <w:vMerge/>
            <w:tcBorders>
              <w:left w:val="single" w:sz="4" w:space="0" w:color="auto"/>
              <w:right w:val="single" w:sz="4" w:space="0" w:color="auto"/>
            </w:tcBorders>
            <w:vAlign w:val="center"/>
          </w:tcPr>
          <w:p w14:paraId="2BC6A624"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EE07ED4" w14:textId="77777777" w:rsidR="00BA7E24" w:rsidRPr="006910BE" w:rsidRDefault="00BA7E24" w:rsidP="002E3E1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56E7D5C" w14:textId="77777777" w:rsidR="00BA7E24" w:rsidRPr="006910BE" w:rsidRDefault="00BA7E24" w:rsidP="002E3E15">
            <w:pPr>
              <w:pStyle w:val="TAC"/>
            </w:pPr>
            <w:r w:rsidRPr="006910BE">
              <w:rPr>
                <w:lang w:eastAsia="ja-JP"/>
              </w:rPr>
              <w:t>0.2</w:t>
            </w:r>
          </w:p>
        </w:tc>
      </w:tr>
      <w:tr w:rsidR="00BA7E24" w:rsidRPr="006910BE" w14:paraId="02EB008D" w14:textId="77777777" w:rsidTr="002E3E15">
        <w:trPr>
          <w:jc w:val="center"/>
        </w:trPr>
        <w:tc>
          <w:tcPr>
            <w:tcW w:w="0" w:type="auto"/>
            <w:vMerge/>
            <w:tcBorders>
              <w:left w:val="single" w:sz="4" w:space="0" w:color="auto"/>
              <w:right w:val="single" w:sz="4" w:space="0" w:color="auto"/>
            </w:tcBorders>
            <w:vAlign w:val="center"/>
          </w:tcPr>
          <w:p w14:paraId="7C536DCF"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7A8921D" w14:textId="77777777" w:rsidR="00BA7E24" w:rsidRPr="006910BE" w:rsidRDefault="00BA7E24" w:rsidP="002E3E15">
            <w:pPr>
              <w:pStyle w:val="TAC"/>
              <w:rPr>
                <w:rFonts w:eastAsia="Yu Mincho"/>
                <w:lang w:eastAsia="ja-JP"/>
              </w:rPr>
            </w:pPr>
            <w:r w:rsidRPr="006910BE">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08FA3C61" w14:textId="77777777" w:rsidR="00BA7E24" w:rsidRPr="006910BE" w:rsidRDefault="00BA7E24" w:rsidP="002E3E15">
            <w:pPr>
              <w:pStyle w:val="TAC"/>
              <w:rPr>
                <w:rFonts w:eastAsia="Yu Mincho"/>
                <w:lang w:eastAsia="ja-JP"/>
              </w:rPr>
            </w:pPr>
            <w:r w:rsidRPr="006910BE">
              <w:rPr>
                <w:lang w:eastAsia="ja-JP"/>
              </w:rPr>
              <w:t>0.2</w:t>
            </w:r>
          </w:p>
        </w:tc>
      </w:tr>
      <w:tr w:rsidR="00BA7E24" w:rsidRPr="006910BE" w14:paraId="5E0E762A"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0C80D441"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5B697A" w14:textId="77777777" w:rsidR="00BA7E24" w:rsidRPr="006910BE" w:rsidRDefault="00BA7E24" w:rsidP="002E3E15">
            <w:pPr>
              <w:pStyle w:val="TAC"/>
              <w:rPr>
                <w:rFonts w:eastAsia="Yu Mincho"/>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EEA5011" w14:textId="77777777" w:rsidR="00BA7E24" w:rsidRPr="006910BE" w:rsidRDefault="00BA7E24" w:rsidP="002E3E15">
            <w:pPr>
              <w:pStyle w:val="TAC"/>
              <w:rPr>
                <w:rFonts w:eastAsia="Yu Mincho"/>
                <w:lang w:eastAsia="ja-JP"/>
              </w:rPr>
            </w:pPr>
            <w:r w:rsidRPr="006910BE">
              <w:rPr>
                <w:lang w:eastAsia="ja-JP"/>
              </w:rPr>
              <w:t>0.5</w:t>
            </w:r>
          </w:p>
        </w:tc>
      </w:tr>
      <w:tr w:rsidR="00BA7E24" w:rsidRPr="006910BE" w14:paraId="6B62D292"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6BD808DD" w14:textId="77777777" w:rsidR="00BA7E24" w:rsidRPr="006910BE" w:rsidRDefault="00BA7E24" w:rsidP="002E3E15">
            <w:pPr>
              <w:pStyle w:val="TAC"/>
              <w:rPr>
                <w:rFonts w:eastAsia="Malgun Gothic"/>
              </w:rPr>
            </w:pPr>
            <w:r w:rsidRPr="006910BE">
              <w:rPr>
                <w:szCs w:val="18"/>
              </w:rPr>
              <w:t>DC_1-3-7-28_n78</w:t>
            </w:r>
          </w:p>
        </w:tc>
        <w:tc>
          <w:tcPr>
            <w:tcW w:w="0" w:type="auto"/>
            <w:tcBorders>
              <w:top w:val="single" w:sz="4" w:space="0" w:color="auto"/>
              <w:left w:val="single" w:sz="4" w:space="0" w:color="auto"/>
              <w:bottom w:val="single" w:sz="4" w:space="0" w:color="auto"/>
              <w:right w:val="single" w:sz="4" w:space="0" w:color="auto"/>
            </w:tcBorders>
            <w:vAlign w:val="center"/>
          </w:tcPr>
          <w:p w14:paraId="59D8FDCB" w14:textId="77777777" w:rsidR="00BA7E24" w:rsidRPr="006910BE" w:rsidRDefault="00BA7E24" w:rsidP="002E3E15">
            <w:pPr>
              <w:pStyle w:val="TAC"/>
              <w:rPr>
                <w:rFonts w:eastAsia="Malgun Gothic"/>
              </w:rPr>
            </w:pPr>
            <w:r w:rsidRPr="006910BE">
              <w:rPr>
                <w:rFonts w:eastAsia="Malgun Gothic" w:cs="Arial"/>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48D4A28" w14:textId="77777777" w:rsidR="00BA7E24" w:rsidRPr="006910BE" w:rsidRDefault="00BA7E24" w:rsidP="002E3E15">
            <w:pPr>
              <w:pStyle w:val="TAC"/>
              <w:rPr>
                <w:rFonts w:eastAsia="Malgun Gothic"/>
              </w:rPr>
            </w:pPr>
            <w:r w:rsidRPr="006910BE">
              <w:rPr>
                <w:rFonts w:eastAsia="Malgun Gothic" w:cs="Arial"/>
                <w:szCs w:val="18"/>
              </w:rPr>
              <w:t>0.2</w:t>
            </w:r>
          </w:p>
        </w:tc>
      </w:tr>
      <w:tr w:rsidR="00BA7E24" w:rsidRPr="006910BE" w14:paraId="3A1975BD" w14:textId="77777777" w:rsidTr="002E3E15">
        <w:trPr>
          <w:jc w:val="center"/>
        </w:trPr>
        <w:tc>
          <w:tcPr>
            <w:tcW w:w="0" w:type="auto"/>
            <w:vMerge/>
            <w:tcBorders>
              <w:left w:val="single" w:sz="4" w:space="0" w:color="auto"/>
              <w:right w:val="single" w:sz="4" w:space="0" w:color="auto"/>
            </w:tcBorders>
            <w:vAlign w:val="center"/>
          </w:tcPr>
          <w:p w14:paraId="49351690"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4AF5EF8" w14:textId="77777777" w:rsidR="00BA7E24" w:rsidRPr="006910BE" w:rsidRDefault="00BA7E24" w:rsidP="002E3E15">
            <w:pPr>
              <w:pStyle w:val="TAC"/>
              <w:rPr>
                <w:rFonts w:eastAsia="Malgun Gothic"/>
              </w:rPr>
            </w:pPr>
            <w:r w:rsidRPr="006910BE">
              <w:rPr>
                <w:rFonts w:eastAsia="Malgun Gothic" w:cs="Arial"/>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6DAFC9A" w14:textId="77777777" w:rsidR="00BA7E24" w:rsidRPr="006910BE" w:rsidRDefault="00BA7E24" w:rsidP="002E3E15">
            <w:pPr>
              <w:pStyle w:val="TAC"/>
              <w:rPr>
                <w:rFonts w:eastAsia="Malgun Gothic"/>
              </w:rPr>
            </w:pPr>
            <w:r w:rsidRPr="006910BE">
              <w:rPr>
                <w:rFonts w:eastAsia="Malgun Gothic" w:cs="Arial"/>
                <w:szCs w:val="18"/>
              </w:rPr>
              <w:t>0.2</w:t>
            </w:r>
          </w:p>
        </w:tc>
      </w:tr>
      <w:tr w:rsidR="00BA7E24" w:rsidRPr="006910BE" w14:paraId="5ED60CBD" w14:textId="77777777" w:rsidTr="002E3E15">
        <w:trPr>
          <w:jc w:val="center"/>
        </w:trPr>
        <w:tc>
          <w:tcPr>
            <w:tcW w:w="0" w:type="auto"/>
            <w:vMerge/>
            <w:tcBorders>
              <w:left w:val="single" w:sz="4" w:space="0" w:color="auto"/>
              <w:right w:val="single" w:sz="4" w:space="0" w:color="auto"/>
            </w:tcBorders>
            <w:vAlign w:val="center"/>
          </w:tcPr>
          <w:p w14:paraId="7DC6ACAC"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9DB3A98" w14:textId="77777777" w:rsidR="00BA7E24" w:rsidRPr="006910BE" w:rsidRDefault="00BA7E24" w:rsidP="002E3E15">
            <w:pPr>
              <w:pStyle w:val="TAC"/>
              <w:rPr>
                <w:rFonts w:eastAsia="Malgun Gothic"/>
              </w:rPr>
            </w:pPr>
            <w:r w:rsidRPr="006910BE">
              <w:rPr>
                <w:rFonts w:eastAsia="Malgun Gothic" w:cs="Arial"/>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7A63B9A6" w14:textId="77777777" w:rsidR="00BA7E24" w:rsidRPr="006910BE" w:rsidRDefault="00BA7E24" w:rsidP="002E3E15">
            <w:pPr>
              <w:pStyle w:val="TAC"/>
              <w:rPr>
                <w:rFonts w:eastAsia="Malgun Gothic"/>
              </w:rPr>
            </w:pPr>
            <w:r w:rsidRPr="006910BE">
              <w:rPr>
                <w:rFonts w:eastAsia="Malgun Gothic" w:cs="Arial"/>
                <w:szCs w:val="18"/>
              </w:rPr>
              <w:t>0.2</w:t>
            </w:r>
          </w:p>
        </w:tc>
      </w:tr>
      <w:tr w:rsidR="00BA7E24" w:rsidRPr="006910BE" w14:paraId="50195E10" w14:textId="77777777" w:rsidTr="002E3E15">
        <w:trPr>
          <w:jc w:val="center"/>
        </w:trPr>
        <w:tc>
          <w:tcPr>
            <w:tcW w:w="0" w:type="auto"/>
            <w:vMerge/>
            <w:tcBorders>
              <w:left w:val="single" w:sz="4" w:space="0" w:color="auto"/>
              <w:right w:val="single" w:sz="4" w:space="0" w:color="auto"/>
            </w:tcBorders>
            <w:vAlign w:val="center"/>
          </w:tcPr>
          <w:p w14:paraId="54B39D2E"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9A1C47B" w14:textId="77777777" w:rsidR="00BA7E24" w:rsidRPr="006910BE" w:rsidRDefault="00BA7E24" w:rsidP="002E3E15">
            <w:pPr>
              <w:pStyle w:val="TAC"/>
              <w:rPr>
                <w:rFonts w:eastAsia="Malgun Gothic"/>
              </w:rPr>
            </w:pPr>
            <w:r w:rsidRPr="006910BE">
              <w:rPr>
                <w:rFonts w:eastAsia="Malgun Gothic" w:cs="Arial"/>
                <w:szCs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1DFB6333" w14:textId="77777777" w:rsidR="00BA7E24" w:rsidRPr="006910BE" w:rsidRDefault="00BA7E24" w:rsidP="002E3E15">
            <w:pPr>
              <w:pStyle w:val="TAC"/>
              <w:rPr>
                <w:rFonts w:eastAsia="Malgun Gothic"/>
              </w:rPr>
            </w:pPr>
            <w:r w:rsidRPr="006910BE">
              <w:rPr>
                <w:rFonts w:eastAsia="Malgun Gothic" w:cs="Arial"/>
                <w:szCs w:val="18"/>
              </w:rPr>
              <w:t>0.2</w:t>
            </w:r>
          </w:p>
        </w:tc>
      </w:tr>
      <w:tr w:rsidR="00BA7E24" w:rsidRPr="006910BE" w14:paraId="60B60E7F" w14:textId="77777777" w:rsidTr="002E3E15">
        <w:trPr>
          <w:jc w:val="center"/>
        </w:trPr>
        <w:tc>
          <w:tcPr>
            <w:tcW w:w="0" w:type="auto"/>
            <w:vMerge/>
            <w:tcBorders>
              <w:left w:val="single" w:sz="4" w:space="0" w:color="auto"/>
              <w:right w:val="single" w:sz="4" w:space="0" w:color="auto"/>
            </w:tcBorders>
            <w:vAlign w:val="center"/>
          </w:tcPr>
          <w:p w14:paraId="783A710A"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50F75AE" w14:textId="77777777" w:rsidR="00BA7E24" w:rsidRPr="006910BE" w:rsidRDefault="00BA7E24" w:rsidP="002E3E15">
            <w:pPr>
              <w:pStyle w:val="TAC"/>
              <w:rPr>
                <w:rFonts w:eastAsia="Malgun Gothic"/>
              </w:rPr>
            </w:pPr>
            <w:r w:rsidRPr="006910BE">
              <w:rPr>
                <w:rFonts w:eastAsia="Malgun Gothic" w:cs="Arial"/>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228786" w14:textId="77777777" w:rsidR="00BA7E24" w:rsidRPr="006910BE" w:rsidRDefault="00BA7E24" w:rsidP="002E3E15">
            <w:pPr>
              <w:pStyle w:val="TAC"/>
              <w:rPr>
                <w:rFonts w:eastAsia="Malgun Gothic"/>
              </w:rPr>
            </w:pPr>
            <w:r w:rsidRPr="006910BE">
              <w:rPr>
                <w:rFonts w:eastAsia="Malgun Gothic" w:cs="Arial"/>
                <w:szCs w:val="18"/>
              </w:rPr>
              <w:t>0.5</w:t>
            </w:r>
          </w:p>
        </w:tc>
      </w:tr>
      <w:tr w:rsidR="00BA7E24" w:rsidRPr="006910BE" w14:paraId="7AA166E0"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435710DA" w14:textId="77777777" w:rsidR="00BA7E24" w:rsidRPr="006910BE" w:rsidRDefault="00BA7E24" w:rsidP="002E3E15">
            <w:pPr>
              <w:pStyle w:val="TAC"/>
              <w:rPr>
                <w:rFonts w:eastAsia="Yu Mincho"/>
              </w:rPr>
            </w:pPr>
            <w:r w:rsidRPr="006910BE">
              <w:rPr>
                <w:rFonts w:eastAsia="Malgun Gothic"/>
              </w:rPr>
              <w:t>DC_1-3-7_n28-n78</w:t>
            </w:r>
          </w:p>
        </w:tc>
        <w:tc>
          <w:tcPr>
            <w:tcW w:w="0" w:type="auto"/>
            <w:tcBorders>
              <w:top w:val="single" w:sz="4" w:space="0" w:color="auto"/>
              <w:left w:val="single" w:sz="4" w:space="0" w:color="auto"/>
              <w:bottom w:val="single" w:sz="4" w:space="0" w:color="auto"/>
              <w:right w:val="single" w:sz="4" w:space="0" w:color="auto"/>
            </w:tcBorders>
            <w:vAlign w:val="center"/>
          </w:tcPr>
          <w:p w14:paraId="7E2E588D" w14:textId="77777777" w:rsidR="00BA7E24" w:rsidRPr="006910BE" w:rsidRDefault="00BA7E24" w:rsidP="002E3E15">
            <w:pPr>
              <w:pStyle w:val="TAC"/>
              <w:rPr>
                <w:rFonts w:eastAsia="Yu Mincho"/>
                <w:lang w:eastAsia="ja-JP"/>
              </w:rPr>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530825DD" w14:textId="77777777" w:rsidR="00BA7E24" w:rsidRPr="006910BE" w:rsidRDefault="00BA7E24" w:rsidP="002E3E15">
            <w:pPr>
              <w:pStyle w:val="TAC"/>
              <w:rPr>
                <w:rFonts w:eastAsia="Yu Mincho"/>
                <w:lang w:eastAsia="ja-JP"/>
              </w:rPr>
            </w:pPr>
            <w:r w:rsidRPr="006910BE">
              <w:rPr>
                <w:rFonts w:eastAsia="Malgun Gothic"/>
              </w:rPr>
              <w:t>0.2</w:t>
            </w:r>
          </w:p>
        </w:tc>
      </w:tr>
      <w:tr w:rsidR="00BA7E24" w:rsidRPr="006910BE" w14:paraId="1C8DC4E8" w14:textId="77777777" w:rsidTr="002E3E15">
        <w:trPr>
          <w:jc w:val="center"/>
        </w:trPr>
        <w:tc>
          <w:tcPr>
            <w:tcW w:w="0" w:type="auto"/>
            <w:vMerge/>
            <w:tcBorders>
              <w:left w:val="single" w:sz="4" w:space="0" w:color="auto"/>
              <w:right w:val="single" w:sz="4" w:space="0" w:color="auto"/>
            </w:tcBorders>
            <w:vAlign w:val="center"/>
          </w:tcPr>
          <w:p w14:paraId="1CF4862E"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BCC4E47" w14:textId="77777777" w:rsidR="00BA7E24" w:rsidRPr="006910BE" w:rsidRDefault="00BA7E24" w:rsidP="002E3E15">
            <w:pPr>
              <w:pStyle w:val="TAC"/>
              <w:rPr>
                <w:rFonts w:eastAsia="Yu Mincho"/>
                <w:lang w:eastAsia="ja-JP"/>
              </w:rPr>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17E3E325" w14:textId="77777777" w:rsidR="00BA7E24" w:rsidRPr="006910BE" w:rsidRDefault="00BA7E24" w:rsidP="002E3E15">
            <w:pPr>
              <w:pStyle w:val="TAC"/>
              <w:rPr>
                <w:rFonts w:eastAsia="Yu Mincho"/>
                <w:lang w:eastAsia="ja-JP"/>
              </w:rPr>
            </w:pPr>
            <w:r w:rsidRPr="006910BE">
              <w:rPr>
                <w:rFonts w:eastAsia="Malgun Gothic"/>
              </w:rPr>
              <w:t>0.2</w:t>
            </w:r>
          </w:p>
        </w:tc>
      </w:tr>
      <w:tr w:rsidR="00BA7E24" w:rsidRPr="006910BE" w14:paraId="5CBFA25A" w14:textId="77777777" w:rsidTr="002E3E15">
        <w:trPr>
          <w:jc w:val="center"/>
        </w:trPr>
        <w:tc>
          <w:tcPr>
            <w:tcW w:w="0" w:type="auto"/>
            <w:vMerge/>
            <w:tcBorders>
              <w:left w:val="single" w:sz="4" w:space="0" w:color="auto"/>
              <w:right w:val="single" w:sz="4" w:space="0" w:color="auto"/>
            </w:tcBorders>
            <w:vAlign w:val="center"/>
          </w:tcPr>
          <w:p w14:paraId="05C7B02E"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BE9B84" w14:textId="77777777" w:rsidR="00BA7E24" w:rsidRPr="006910BE" w:rsidRDefault="00BA7E24" w:rsidP="002E3E15">
            <w:pPr>
              <w:pStyle w:val="TAC"/>
              <w:rPr>
                <w:rFonts w:eastAsia="Yu Mincho"/>
                <w:lang w:eastAsia="ja-JP"/>
              </w:rPr>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236109BF" w14:textId="77777777" w:rsidR="00BA7E24" w:rsidRPr="006910BE" w:rsidRDefault="00BA7E24" w:rsidP="002E3E15">
            <w:pPr>
              <w:pStyle w:val="TAC"/>
              <w:rPr>
                <w:rFonts w:eastAsia="Yu Mincho"/>
                <w:lang w:eastAsia="ja-JP"/>
              </w:rPr>
            </w:pPr>
            <w:r w:rsidRPr="006910BE">
              <w:rPr>
                <w:rFonts w:eastAsia="Malgun Gothic"/>
              </w:rPr>
              <w:t>0.2</w:t>
            </w:r>
          </w:p>
        </w:tc>
      </w:tr>
      <w:tr w:rsidR="00BA7E24" w:rsidRPr="006910BE" w14:paraId="30EEFCC9" w14:textId="77777777" w:rsidTr="002E3E15">
        <w:trPr>
          <w:jc w:val="center"/>
        </w:trPr>
        <w:tc>
          <w:tcPr>
            <w:tcW w:w="0" w:type="auto"/>
            <w:vMerge/>
            <w:tcBorders>
              <w:left w:val="single" w:sz="4" w:space="0" w:color="auto"/>
              <w:right w:val="single" w:sz="4" w:space="0" w:color="auto"/>
            </w:tcBorders>
            <w:vAlign w:val="center"/>
          </w:tcPr>
          <w:p w14:paraId="3EC438DA"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8C5DB17" w14:textId="77777777" w:rsidR="00BA7E24" w:rsidRPr="006910BE" w:rsidRDefault="00BA7E24" w:rsidP="002E3E15">
            <w:pPr>
              <w:pStyle w:val="TAC"/>
              <w:rPr>
                <w:rFonts w:eastAsia="Yu Mincho"/>
                <w:lang w:eastAsia="ja-JP"/>
              </w:rPr>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2972B74E" w14:textId="77777777" w:rsidR="00BA7E24" w:rsidRPr="006910BE" w:rsidRDefault="00BA7E24" w:rsidP="002E3E15">
            <w:pPr>
              <w:pStyle w:val="TAC"/>
              <w:rPr>
                <w:rFonts w:eastAsia="Yu Mincho"/>
                <w:lang w:eastAsia="ja-JP"/>
              </w:rPr>
            </w:pPr>
            <w:r w:rsidRPr="006910BE">
              <w:rPr>
                <w:rFonts w:eastAsia="Malgun Gothic"/>
              </w:rPr>
              <w:t>0.2</w:t>
            </w:r>
          </w:p>
        </w:tc>
      </w:tr>
      <w:tr w:rsidR="00BA7E24" w:rsidRPr="006910BE" w14:paraId="4C4E6A1C"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5B646F81"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168274" w14:textId="77777777" w:rsidR="00BA7E24" w:rsidRPr="006910BE" w:rsidRDefault="00BA7E24" w:rsidP="002E3E15">
            <w:pPr>
              <w:pStyle w:val="TAC"/>
              <w:rPr>
                <w:rFonts w:eastAsia="Yu Mincho"/>
                <w:lang w:eastAsia="ja-JP"/>
              </w:rPr>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9766C4" w14:textId="77777777" w:rsidR="00BA7E24" w:rsidRPr="006910BE" w:rsidRDefault="00BA7E24" w:rsidP="002E3E15">
            <w:pPr>
              <w:pStyle w:val="TAC"/>
              <w:rPr>
                <w:rFonts w:eastAsia="Yu Mincho"/>
                <w:lang w:eastAsia="ja-JP"/>
              </w:rPr>
            </w:pPr>
            <w:r w:rsidRPr="006910BE">
              <w:rPr>
                <w:rFonts w:eastAsia="Malgun Gothic"/>
              </w:rPr>
              <w:t>0.5</w:t>
            </w:r>
          </w:p>
        </w:tc>
      </w:tr>
      <w:tr w:rsidR="00BA7E24" w:rsidRPr="006910BE" w14:paraId="7B0D844F"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77498637" w14:textId="77777777" w:rsidR="00BA7E24" w:rsidRPr="006910BE" w:rsidRDefault="00BA7E24" w:rsidP="002E3E15">
            <w:pPr>
              <w:pStyle w:val="TAC"/>
              <w:rPr>
                <w:rFonts w:eastAsia="Yu Mincho"/>
              </w:rPr>
            </w:pPr>
            <w:r w:rsidRPr="006910BE">
              <w:t>DC_</w:t>
            </w:r>
            <w:r w:rsidRPr="006910BE">
              <w:rPr>
                <w:lang w:eastAsia="ja-JP"/>
              </w:rPr>
              <w:t>1-3-18</w:t>
            </w:r>
            <w:r w:rsidRPr="006910BE">
              <w:t>-</w:t>
            </w:r>
            <w:r w:rsidRPr="006910BE">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5AAEE836" w14:textId="77777777" w:rsidR="00BA7E24" w:rsidRPr="006910BE" w:rsidRDefault="00BA7E24" w:rsidP="002E3E1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030F3FC1" w14:textId="77777777" w:rsidR="00BA7E24" w:rsidRPr="006910BE" w:rsidRDefault="00BA7E24" w:rsidP="002E3E15">
            <w:pPr>
              <w:pStyle w:val="TAC"/>
              <w:rPr>
                <w:rFonts w:eastAsia="Yu Mincho"/>
                <w:lang w:eastAsia="ja-JP"/>
              </w:rPr>
            </w:pPr>
            <w:r w:rsidRPr="006910BE">
              <w:t>0.2</w:t>
            </w:r>
          </w:p>
        </w:tc>
      </w:tr>
      <w:tr w:rsidR="00BA7E24" w:rsidRPr="006910BE" w14:paraId="232B02E6" w14:textId="77777777" w:rsidTr="002E3E15">
        <w:trPr>
          <w:jc w:val="center"/>
        </w:trPr>
        <w:tc>
          <w:tcPr>
            <w:tcW w:w="0" w:type="auto"/>
            <w:vMerge/>
            <w:tcBorders>
              <w:left w:val="single" w:sz="4" w:space="0" w:color="auto"/>
              <w:right w:val="single" w:sz="4" w:space="0" w:color="auto"/>
            </w:tcBorders>
            <w:vAlign w:val="center"/>
          </w:tcPr>
          <w:p w14:paraId="5099C98E"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D62AEC" w14:textId="77777777" w:rsidR="00BA7E24" w:rsidRPr="006910BE" w:rsidRDefault="00BA7E24" w:rsidP="002E3E1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51396D82" w14:textId="77777777" w:rsidR="00BA7E24" w:rsidRPr="006910BE" w:rsidRDefault="00BA7E24" w:rsidP="002E3E15">
            <w:pPr>
              <w:pStyle w:val="TAC"/>
              <w:rPr>
                <w:rFonts w:eastAsia="Yu Mincho"/>
                <w:lang w:eastAsia="ja-JP"/>
              </w:rPr>
            </w:pPr>
            <w:r w:rsidRPr="006910BE">
              <w:t>0.2</w:t>
            </w:r>
          </w:p>
        </w:tc>
      </w:tr>
      <w:tr w:rsidR="00BA7E24" w:rsidRPr="006910BE" w14:paraId="31736229" w14:textId="77777777" w:rsidTr="002E3E15">
        <w:trPr>
          <w:jc w:val="center"/>
        </w:trPr>
        <w:tc>
          <w:tcPr>
            <w:tcW w:w="0" w:type="auto"/>
            <w:vMerge/>
            <w:tcBorders>
              <w:left w:val="single" w:sz="4" w:space="0" w:color="auto"/>
              <w:right w:val="single" w:sz="4" w:space="0" w:color="auto"/>
            </w:tcBorders>
            <w:vAlign w:val="center"/>
          </w:tcPr>
          <w:p w14:paraId="441AEFE5"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7202D3" w14:textId="77777777" w:rsidR="00BA7E24" w:rsidRPr="006910BE" w:rsidRDefault="00BA7E24" w:rsidP="002E3E1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8E3424E" w14:textId="77777777" w:rsidR="00BA7E24" w:rsidRPr="006910BE" w:rsidRDefault="00BA7E24" w:rsidP="002E3E15">
            <w:pPr>
              <w:pStyle w:val="TAC"/>
              <w:rPr>
                <w:rFonts w:eastAsia="Yu Mincho"/>
                <w:lang w:eastAsia="ja-JP"/>
              </w:rPr>
            </w:pPr>
            <w:r w:rsidRPr="006910BE">
              <w:t>0.5</w:t>
            </w:r>
          </w:p>
        </w:tc>
      </w:tr>
      <w:tr w:rsidR="00BA7E24" w:rsidRPr="006910BE" w14:paraId="0CB360EA"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32897EBC"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CFC2D8" w14:textId="77777777" w:rsidR="00BA7E24" w:rsidRPr="006910BE" w:rsidRDefault="00BA7E24" w:rsidP="002E3E15">
            <w:pPr>
              <w:pStyle w:val="TAC"/>
              <w:rPr>
                <w:rFonts w:eastAsia="Yu Mincho"/>
                <w:lang w:eastAsia="ja-JP"/>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4072BC6C" w14:textId="77777777" w:rsidR="00BA7E24" w:rsidRPr="006910BE" w:rsidRDefault="00BA7E24" w:rsidP="002E3E15">
            <w:pPr>
              <w:pStyle w:val="TAC"/>
              <w:rPr>
                <w:rFonts w:eastAsia="Yu Mincho"/>
                <w:lang w:eastAsia="ja-JP"/>
              </w:rPr>
            </w:pPr>
            <w:r w:rsidRPr="006910BE">
              <w:t>0.5</w:t>
            </w:r>
          </w:p>
        </w:tc>
      </w:tr>
      <w:tr w:rsidR="00BA7E24" w:rsidRPr="006910BE" w14:paraId="311C5483"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5899B724" w14:textId="77777777" w:rsidR="00BA7E24" w:rsidRPr="006910BE" w:rsidRDefault="00BA7E24" w:rsidP="002E3E15">
            <w:pPr>
              <w:pStyle w:val="TAC"/>
              <w:rPr>
                <w:rFonts w:eastAsia="Yu Mincho"/>
              </w:rPr>
            </w:pPr>
            <w:r w:rsidRPr="006910BE">
              <w:t>DC_</w:t>
            </w:r>
            <w:r w:rsidRPr="006910BE">
              <w:rPr>
                <w:lang w:eastAsia="ja-JP"/>
              </w:rPr>
              <w:t>1-3-18</w:t>
            </w:r>
            <w:r w:rsidRPr="006910BE">
              <w:t>-</w:t>
            </w:r>
            <w:r w:rsidRPr="006910BE">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1C13BA85" w14:textId="77777777" w:rsidR="00BA7E24" w:rsidRPr="006910BE" w:rsidRDefault="00BA7E24" w:rsidP="002E3E1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3BE73D02" w14:textId="77777777" w:rsidR="00BA7E24" w:rsidRPr="006910BE" w:rsidRDefault="00BA7E24" w:rsidP="002E3E15">
            <w:pPr>
              <w:pStyle w:val="TAC"/>
              <w:rPr>
                <w:rFonts w:eastAsia="Yu Mincho"/>
                <w:lang w:eastAsia="ja-JP"/>
              </w:rPr>
            </w:pPr>
            <w:r w:rsidRPr="006910BE">
              <w:t>0.2</w:t>
            </w:r>
          </w:p>
        </w:tc>
      </w:tr>
      <w:tr w:rsidR="00BA7E24" w:rsidRPr="006910BE" w14:paraId="248C2195" w14:textId="77777777" w:rsidTr="002E3E15">
        <w:trPr>
          <w:jc w:val="center"/>
        </w:trPr>
        <w:tc>
          <w:tcPr>
            <w:tcW w:w="0" w:type="auto"/>
            <w:vMerge/>
            <w:tcBorders>
              <w:left w:val="single" w:sz="4" w:space="0" w:color="auto"/>
              <w:right w:val="single" w:sz="4" w:space="0" w:color="auto"/>
            </w:tcBorders>
            <w:vAlign w:val="center"/>
          </w:tcPr>
          <w:p w14:paraId="26E2F6D0"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C235F81" w14:textId="77777777" w:rsidR="00BA7E24" w:rsidRPr="006910BE" w:rsidRDefault="00BA7E24" w:rsidP="002E3E1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2413BED1" w14:textId="77777777" w:rsidR="00BA7E24" w:rsidRPr="006910BE" w:rsidRDefault="00BA7E24" w:rsidP="002E3E15">
            <w:pPr>
              <w:pStyle w:val="TAC"/>
              <w:rPr>
                <w:rFonts w:eastAsia="Yu Mincho"/>
                <w:lang w:eastAsia="ja-JP"/>
              </w:rPr>
            </w:pPr>
            <w:r w:rsidRPr="006910BE">
              <w:t>0.2</w:t>
            </w:r>
          </w:p>
        </w:tc>
      </w:tr>
      <w:tr w:rsidR="00BA7E24" w:rsidRPr="006910BE" w14:paraId="41991403" w14:textId="77777777" w:rsidTr="002E3E15">
        <w:trPr>
          <w:jc w:val="center"/>
        </w:trPr>
        <w:tc>
          <w:tcPr>
            <w:tcW w:w="0" w:type="auto"/>
            <w:vMerge/>
            <w:tcBorders>
              <w:left w:val="single" w:sz="4" w:space="0" w:color="auto"/>
              <w:right w:val="single" w:sz="4" w:space="0" w:color="auto"/>
            </w:tcBorders>
            <w:vAlign w:val="center"/>
          </w:tcPr>
          <w:p w14:paraId="2EF119D0"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77FB61" w14:textId="77777777" w:rsidR="00BA7E24" w:rsidRPr="006910BE" w:rsidRDefault="00BA7E24" w:rsidP="002E3E1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FF3A8A1" w14:textId="77777777" w:rsidR="00BA7E24" w:rsidRPr="006910BE" w:rsidRDefault="00BA7E24" w:rsidP="002E3E15">
            <w:pPr>
              <w:pStyle w:val="TAC"/>
              <w:rPr>
                <w:rFonts w:eastAsia="Yu Mincho"/>
                <w:lang w:eastAsia="ja-JP"/>
              </w:rPr>
            </w:pPr>
            <w:r w:rsidRPr="006910BE">
              <w:t>0.5</w:t>
            </w:r>
          </w:p>
        </w:tc>
      </w:tr>
      <w:tr w:rsidR="00BA7E24" w:rsidRPr="006910BE" w14:paraId="3241DC90"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28A183BE"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47E2E5" w14:textId="77777777" w:rsidR="00BA7E24" w:rsidRPr="006910BE" w:rsidRDefault="00BA7E24" w:rsidP="002E3E15">
            <w:pPr>
              <w:pStyle w:val="TAC"/>
              <w:rPr>
                <w:rFonts w:eastAsia="Yu Mincho"/>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7BD840FB" w14:textId="77777777" w:rsidR="00BA7E24" w:rsidRPr="006910BE" w:rsidRDefault="00BA7E24" w:rsidP="002E3E15">
            <w:pPr>
              <w:pStyle w:val="TAC"/>
              <w:rPr>
                <w:rFonts w:eastAsia="Yu Mincho"/>
                <w:lang w:eastAsia="ja-JP"/>
              </w:rPr>
            </w:pPr>
            <w:r w:rsidRPr="006910BE">
              <w:t>0.5</w:t>
            </w:r>
          </w:p>
        </w:tc>
      </w:tr>
      <w:tr w:rsidR="00BA7E24" w:rsidRPr="006910BE" w14:paraId="0523A078"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23B75210" w14:textId="77777777" w:rsidR="00BA7E24" w:rsidRPr="006910BE" w:rsidRDefault="00BA7E24" w:rsidP="002E3E15">
            <w:pPr>
              <w:pStyle w:val="TAC"/>
              <w:rPr>
                <w:rFonts w:eastAsia="Yu Mincho"/>
              </w:rPr>
            </w:pPr>
            <w:r w:rsidRPr="006910BE">
              <w:t>DC_</w:t>
            </w:r>
            <w:r w:rsidRPr="006910BE">
              <w:rPr>
                <w:lang w:eastAsia="ja-JP"/>
              </w:rPr>
              <w:t>1-3-18</w:t>
            </w:r>
            <w:r w:rsidRPr="006910BE">
              <w:t>-</w:t>
            </w:r>
            <w:r w:rsidRPr="006910BE">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4AD3E9CF" w14:textId="77777777" w:rsidR="00BA7E24" w:rsidRPr="006910BE" w:rsidRDefault="00BA7E24" w:rsidP="002E3E1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3EBD744E" w14:textId="77777777" w:rsidR="00BA7E24" w:rsidRPr="006910BE" w:rsidRDefault="00BA7E24" w:rsidP="002E3E15">
            <w:pPr>
              <w:pStyle w:val="TAC"/>
              <w:rPr>
                <w:rFonts w:eastAsia="Yu Mincho"/>
                <w:lang w:eastAsia="ja-JP"/>
              </w:rPr>
            </w:pPr>
            <w:r w:rsidRPr="006910BE">
              <w:t>0.2</w:t>
            </w:r>
          </w:p>
        </w:tc>
      </w:tr>
      <w:tr w:rsidR="00BA7E24" w:rsidRPr="006910BE" w14:paraId="04AFA7EA" w14:textId="77777777" w:rsidTr="002E3E15">
        <w:trPr>
          <w:jc w:val="center"/>
        </w:trPr>
        <w:tc>
          <w:tcPr>
            <w:tcW w:w="0" w:type="auto"/>
            <w:vMerge/>
            <w:tcBorders>
              <w:left w:val="single" w:sz="4" w:space="0" w:color="auto"/>
              <w:right w:val="single" w:sz="4" w:space="0" w:color="auto"/>
            </w:tcBorders>
            <w:vAlign w:val="center"/>
          </w:tcPr>
          <w:p w14:paraId="42CFBDB0"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ACD537" w14:textId="77777777" w:rsidR="00BA7E24" w:rsidRPr="006910BE" w:rsidRDefault="00BA7E24" w:rsidP="002E3E1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F7C7560" w14:textId="77777777" w:rsidR="00BA7E24" w:rsidRPr="006910BE" w:rsidRDefault="00BA7E24" w:rsidP="002E3E15">
            <w:pPr>
              <w:pStyle w:val="TAC"/>
              <w:rPr>
                <w:rFonts w:eastAsia="Yu Mincho"/>
                <w:lang w:eastAsia="ja-JP"/>
              </w:rPr>
            </w:pPr>
            <w:r w:rsidRPr="006910BE">
              <w:t>0.2</w:t>
            </w:r>
          </w:p>
        </w:tc>
      </w:tr>
      <w:tr w:rsidR="00BA7E24" w:rsidRPr="006910BE" w14:paraId="5AAE01B9"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61C96CC9"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75F3E61" w14:textId="77777777" w:rsidR="00BA7E24" w:rsidRPr="006910BE" w:rsidRDefault="00BA7E24" w:rsidP="002E3E1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6BE8BD2B" w14:textId="77777777" w:rsidR="00BA7E24" w:rsidRPr="006910BE" w:rsidRDefault="00BA7E24" w:rsidP="002E3E15">
            <w:pPr>
              <w:pStyle w:val="TAC"/>
              <w:rPr>
                <w:rFonts w:eastAsia="Yu Mincho"/>
                <w:lang w:eastAsia="ja-JP"/>
              </w:rPr>
            </w:pPr>
            <w:r w:rsidRPr="006910BE">
              <w:t>0.5</w:t>
            </w:r>
          </w:p>
        </w:tc>
      </w:tr>
      <w:tr w:rsidR="00BA7E24" w:rsidRPr="006910BE" w:rsidDel="00594E2F" w14:paraId="14A94559" w14:textId="2AF91875" w:rsidTr="002E3E15">
        <w:trPr>
          <w:jc w:val="center"/>
          <w:del w:id="1556" w:author="Amy TAO" w:date="2022-11-04T17: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84EDA6" w14:textId="7F1BFF22" w:rsidR="00BA7E24" w:rsidRPr="006910BE" w:rsidDel="00594E2F" w:rsidRDefault="00BA7E24" w:rsidP="002E3E15">
            <w:pPr>
              <w:pStyle w:val="TAC"/>
              <w:rPr>
                <w:del w:id="1557" w:author="Amy TAO" w:date="2022-11-04T17:15:00Z"/>
                <w:rFonts w:eastAsia="Yu Mincho"/>
              </w:rPr>
            </w:pPr>
            <w:del w:id="1558" w:author="Amy TAO" w:date="2022-11-04T17:15:00Z">
              <w:r w:rsidRPr="006910BE" w:rsidDel="00594E2F">
                <w:rPr>
                  <w:rFonts w:eastAsia="Yu Mincho"/>
                </w:rPr>
                <w:delText>DC_</w:delText>
              </w:r>
              <w:r w:rsidRPr="006910BE" w:rsidDel="00594E2F">
                <w:rPr>
                  <w:rFonts w:eastAsia="Yu Mincho"/>
                  <w:lang w:eastAsia="ja-JP"/>
                </w:rPr>
                <w:delText>1-3-19-21-n77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9DD22B" w14:textId="5B40945C" w:rsidR="00BA7E24" w:rsidRPr="006910BE" w:rsidDel="00594E2F" w:rsidRDefault="00BA7E24" w:rsidP="002E3E15">
            <w:pPr>
              <w:pStyle w:val="TAC"/>
              <w:rPr>
                <w:del w:id="1559" w:author="Amy TAO" w:date="2022-11-04T17:15:00Z"/>
              </w:rPr>
            </w:pPr>
            <w:del w:id="1560" w:author="Amy TAO" w:date="2022-11-04T17:15:00Z">
              <w:r w:rsidRPr="006910BE" w:rsidDel="00594E2F">
                <w:rPr>
                  <w:rFonts w:eastAsia="Yu Mincho"/>
                  <w:lang w:eastAsia="ja-JP"/>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4F94A5CB" w14:textId="5788823C" w:rsidR="00BA7E24" w:rsidRPr="006910BE" w:rsidDel="00594E2F" w:rsidRDefault="00BA7E24" w:rsidP="002E3E15">
            <w:pPr>
              <w:pStyle w:val="TAC"/>
              <w:rPr>
                <w:del w:id="1561" w:author="Amy TAO" w:date="2022-11-04T17:15:00Z"/>
                <w:rFonts w:eastAsia="Yu Mincho"/>
                <w:lang w:eastAsia="ja-JP"/>
              </w:rPr>
            </w:pPr>
            <w:del w:id="1562" w:author="Amy TAO" w:date="2022-11-04T17:15:00Z">
              <w:r w:rsidRPr="006910BE" w:rsidDel="00594E2F">
                <w:rPr>
                  <w:rFonts w:eastAsia="Yu Mincho"/>
                  <w:lang w:eastAsia="ja-JP"/>
                </w:rPr>
                <w:delText>0.2</w:delText>
              </w:r>
            </w:del>
          </w:p>
        </w:tc>
      </w:tr>
      <w:tr w:rsidR="00BA7E24" w:rsidRPr="006910BE" w:rsidDel="00594E2F" w14:paraId="5AF5F4DA" w14:textId="2B08D308" w:rsidTr="002E3E15">
        <w:trPr>
          <w:jc w:val="center"/>
          <w:del w:id="1563" w:author="Amy TAO" w:date="2022-11-04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630B0" w14:textId="312C001F" w:rsidR="00BA7E24" w:rsidRPr="006910BE" w:rsidDel="00594E2F" w:rsidRDefault="00BA7E24" w:rsidP="002E3E15">
            <w:pPr>
              <w:pStyle w:val="TAC"/>
              <w:rPr>
                <w:del w:id="1564"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6A31D" w14:textId="1C4B6E3D" w:rsidR="00BA7E24" w:rsidRPr="006910BE" w:rsidDel="00594E2F" w:rsidRDefault="00BA7E24" w:rsidP="002E3E15">
            <w:pPr>
              <w:pStyle w:val="TAC"/>
              <w:rPr>
                <w:del w:id="1565" w:author="Amy TAO" w:date="2022-11-04T17:15:00Z"/>
              </w:rPr>
            </w:pPr>
            <w:del w:id="1566" w:author="Amy TAO" w:date="2022-11-04T17:15:00Z">
              <w:r w:rsidRPr="006910BE" w:rsidDel="00594E2F">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7F7C3479" w14:textId="14D0D85B" w:rsidR="00BA7E24" w:rsidRPr="006910BE" w:rsidDel="00594E2F" w:rsidRDefault="00BA7E24" w:rsidP="002E3E15">
            <w:pPr>
              <w:pStyle w:val="TAC"/>
              <w:rPr>
                <w:del w:id="1567" w:author="Amy TAO" w:date="2022-11-04T17:15:00Z"/>
                <w:rFonts w:eastAsia="Yu Mincho"/>
                <w:lang w:eastAsia="ja-JP"/>
              </w:rPr>
            </w:pPr>
            <w:del w:id="1568" w:author="Amy TAO" w:date="2022-11-04T17:15:00Z">
              <w:r w:rsidRPr="006910BE" w:rsidDel="00594E2F">
                <w:rPr>
                  <w:rFonts w:eastAsia="Yu Mincho"/>
                  <w:lang w:eastAsia="ja-JP"/>
                </w:rPr>
                <w:delText>0.3</w:delText>
              </w:r>
            </w:del>
          </w:p>
        </w:tc>
      </w:tr>
      <w:tr w:rsidR="00BA7E24" w:rsidRPr="006910BE" w:rsidDel="00594E2F" w14:paraId="7501243D" w14:textId="4E45744C" w:rsidTr="002E3E15">
        <w:trPr>
          <w:jc w:val="center"/>
          <w:del w:id="1569" w:author="Amy TAO" w:date="2022-11-04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303B" w14:textId="0C94A7AF" w:rsidR="00BA7E24" w:rsidRPr="006910BE" w:rsidDel="00594E2F" w:rsidRDefault="00BA7E24" w:rsidP="002E3E15">
            <w:pPr>
              <w:pStyle w:val="TAC"/>
              <w:rPr>
                <w:del w:id="1570"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A0387" w14:textId="7B821870" w:rsidR="00BA7E24" w:rsidRPr="006910BE" w:rsidDel="00594E2F" w:rsidRDefault="00BA7E24" w:rsidP="002E3E15">
            <w:pPr>
              <w:pStyle w:val="TAC"/>
              <w:rPr>
                <w:del w:id="1571" w:author="Amy TAO" w:date="2022-11-04T17:15:00Z"/>
              </w:rPr>
            </w:pPr>
            <w:del w:id="1572" w:author="Amy TAO" w:date="2022-11-04T17:15:00Z">
              <w:r w:rsidRPr="006910BE" w:rsidDel="00594E2F">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hideMark/>
          </w:tcPr>
          <w:p w14:paraId="1A561F72" w14:textId="48F085AF" w:rsidR="00BA7E24" w:rsidRPr="006910BE" w:rsidDel="00594E2F" w:rsidRDefault="00BA7E24" w:rsidP="002E3E15">
            <w:pPr>
              <w:pStyle w:val="TAC"/>
              <w:rPr>
                <w:del w:id="1573" w:author="Amy TAO" w:date="2022-11-04T17:15:00Z"/>
                <w:rFonts w:eastAsia="Yu Mincho"/>
                <w:lang w:eastAsia="ja-JP"/>
              </w:rPr>
            </w:pPr>
            <w:del w:id="1574" w:author="Amy TAO" w:date="2022-11-04T17:15:00Z">
              <w:r w:rsidRPr="006910BE" w:rsidDel="00594E2F">
                <w:rPr>
                  <w:rFonts w:eastAsia="Yu Mincho"/>
                  <w:lang w:eastAsia="ja-JP"/>
                </w:rPr>
                <w:delText>0.5</w:delText>
              </w:r>
            </w:del>
          </w:p>
        </w:tc>
      </w:tr>
      <w:tr w:rsidR="00BA7E24" w:rsidRPr="006910BE" w:rsidDel="00594E2F" w14:paraId="38EF94A7" w14:textId="68132B4D" w:rsidTr="002E3E15">
        <w:trPr>
          <w:jc w:val="center"/>
          <w:del w:id="1575" w:author="Amy TAO" w:date="2022-11-04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83178" w14:textId="598B6CC3" w:rsidR="00BA7E24" w:rsidRPr="006910BE" w:rsidDel="00594E2F" w:rsidRDefault="00BA7E24" w:rsidP="002E3E15">
            <w:pPr>
              <w:pStyle w:val="TAC"/>
              <w:rPr>
                <w:del w:id="1576"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EA56E" w14:textId="0A8B6CA9" w:rsidR="00BA7E24" w:rsidRPr="006910BE" w:rsidDel="00594E2F" w:rsidRDefault="00BA7E24" w:rsidP="002E3E15">
            <w:pPr>
              <w:pStyle w:val="TAC"/>
              <w:rPr>
                <w:del w:id="1577" w:author="Amy TAO" w:date="2022-11-04T17:15:00Z"/>
              </w:rPr>
            </w:pPr>
            <w:del w:id="1578" w:author="Amy TAO" w:date="2022-11-04T17:15:00Z">
              <w:r w:rsidRPr="006910BE" w:rsidDel="00594E2F">
                <w:rPr>
                  <w:rFonts w:eastAsia="Yu Mincho"/>
                  <w:lang w:eastAsia="ja-JP"/>
                </w:rPr>
                <w:delText>n77</w:delText>
              </w:r>
            </w:del>
          </w:p>
        </w:tc>
        <w:tc>
          <w:tcPr>
            <w:tcW w:w="0" w:type="auto"/>
            <w:tcBorders>
              <w:top w:val="single" w:sz="4" w:space="0" w:color="auto"/>
              <w:left w:val="single" w:sz="4" w:space="0" w:color="auto"/>
              <w:bottom w:val="single" w:sz="4" w:space="0" w:color="auto"/>
              <w:right w:val="single" w:sz="4" w:space="0" w:color="auto"/>
            </w:tcBorders>
            <w:hideMark/>
          </w:tcPr>
          <w:p w14:paraId="1D4D48D3" w14:textId="21D44977" w:rsidR="00BA7E24" w:rsidRPr="006910BE" w:rsidDel="00594E2F" w:rsidRDefault="00BA7E24" w:rsidP="002E3E15">
            <w:pPr>
              <w:pStyle w:val="TAC"/>
              <w:rPr>
                <w:del w:id="1579" w:author="Amy TAO" w:date="2022-11-04T17:15:00Z"/>
                <w:rFonts w:eastAsia="Yu Mincho"/>
                <w:lang w:eastAsia="ja-JP"/>
              </w:rPr>
            </w:pPr>
            <w:del w:id="1580" w:author="Amy TAO" w:date="2022-11-04T17:15:00Z">
              <w:r w:rsidRPr="006910BE" w:rsidDel="00594E2F">
                <w:rPr>
                  <w:rFonts w:eastAsia="Yu Mincho"/>
                  <w:lang w:eastAsia="ja-JP"/>
                </w:rPr>
                <w:delText>0.5</w:delText>
              </w:r>
            </w:del>
          </w:p>
        </w:tc>
      </w:tr>
      <w:tr w:rsidR="00BA7E24" w:rsidRPr="006910BE" w:rsidDel="00594E2F" w14:paraId="0D041B44" w14:textId="6D6AF8E0" w:rsidTr="002E3E15">
        <w:trPr>
          <w:jc w:val="center"/>
          <w:del w:id="1581" w:author="Amy TAO" w:date="2022-11-04T17: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6A7E1" w14:textId="2030A83B" w:rsidR="00BA7E24" w:rsidRPr="006910BE" w:rsidDel="00594E2F" w:rsidRDefault="00BA7E24" w:rsidP="002E3E15">
            <w:pPr>
              <w:pStyle w:val="TAC"/>
              <w:rPr>
                <w:del w:id="1582" w:author="Amy TAO" w:date="2022-11-04T17:15:00Z"/>
                <w:rFonts w:eastAsia="Yu Mincho"/>
              </w:rPr>
            </w:pPr>
            <w:del w:id="1583" w:author="Amy TAO" w:date="2022-11-04T17:15:00Z">
              <w:r w:rsidRPr="006910BE" w:rsidDel="00594E2F">
                <w:rPr>
                  <w:rFonts w:eastAsia="Yu Mincho"/>
                </w:rPr>
                <w:delText>DC_</w:delText>
              </w:r>
              <w:r w:rsidRPr="006910BE" w:rsidDel="00594E2F">
                <w:rPr>
                  <w:rFonts w:eastAsia="Yu Mincho"/>
                  <w:lang w:eastAsia="ja-JP"/>
                </w:rPr>
                <w:delText>1-3-19-21_n78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033B15" w14:textId="30DFCD9E" w:rsidR="00BA7E24" w:rsidRPr="006910BE" w:rsidDel="00594E2F" w:rsidRDefault="00BA7E24" w:rsidP="002E3E15">
            <w:pPr>
              <w:pStyle w:val="TAC"/>
              <w:rPr>
                <w:del w:id="1584" w:author="Amy TAO" w:date="2022-11-04T17:15:00Z"/>
              </w:rPr>
            </w:pPr>
            <w:del w:id="1585" w:author="Amy TAO" w:date="2022-11-04T17:15:00Z">
              <w:r w:rsidRPr="006910BE" w:rsidDel="00594E2F">
                <w:rPr>
                  <w:rFonts w:eastAsia="Yu Mincho"/>
                  <w:lang w:eastAsia="ja-JP"/>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4EFE4E06" w14:textId="14DFEBEF" w:rsidR="00BA7E24" w:rsidRPr="006910BE" w:rsidDel="00594E2F" w:rsidRDefault="00BA7E24" w:rsidP="002E3E15">
            <w:pPr>
              <w:pStyle w:val="TAC"/>
              <w:rPr>
                <w:del w:id="1586" w:author="Amy TAO" w:date="2022-11-04T17:15:00Z"/>
                <w:rFonts w:eastAsia="Yu Mincho"/>
                <w:lang w:eastAsia="ja-JP"/>
              </w:rPr>
            </w:pPr>
            <w:del w:id="1587" w:author="Amy TAO" w:date="2022-11-04T17:15:00Z">
              <w:r w:rsidRPr="006910BE" w:rsidDel="00594E2F">
                <w:rPr>
                  <w:rFonts w:eastAsia="Yu Mincho"/>
                  <w:lang w:eastAsia="ja-JP"/>
                </w:rPr>
                <w:delText>0.2</w:delText>
              </w:r>
            </w:del>
          </w:p>
        </w:tc>
      </w:tr>
      <w:tr w:rsidR="00BA7E24" w:rsidRPr="006910BE" w:rsidDel="00594E2F" w14:paraId="70A40F7A" w14:textId="2D36D4C0" w:rsidTr="002E3E15">
        <w:trPr>
          <w:jc w:val="center"/>
          <w:del w:id="1588" w:author="Amy TAO" w:date="2022-11-04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6C66F" w14:textId="3BDAAD66" w:rsidR="00BA7E24" w:rsidRPr="006910BE" w:rsidDel="00594E2F" w:rsidRDefault="00BA7E24" w:rsidP="002E3E15">
            <w:pPr>
              <w:pStyle w:val="TAC"/>
              <w:rPr>
                <w:del w:id="1589"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77C25" w14:textId="252ECE3E" w:rsidR="00BA7E24" w:rsidRPr="006910BE" w:rsidDel="00594E2F" w:rsidRDefault="00BA7E24" w:rsidP="002E3E15">
            <w:pPr>
              <w:pStyle w:val="TAC"/>
              <w:rPr>
                <w:del w:id="1590" w:author="Amy TAO" w:date="2022-11-04T17:15:00Z"/>
              </w:rPr>
            </w:pPr>
            <w:del w:id="1591" w:author="Amy TAO" w:date="2022-11-04T17:15:00Z">
              <w:r w:rsidRPr="006910BE" w:rsidDel="00594E2F">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11727FF8" w14:textId="0FAAF99E" w:rsidR="00BA7E24" w:rsidRPr="006910BE" w:rsidDel="00594E2F" w:rsidRDefault="00BA7E24" w:rsidP="002E3E15">
            <w:pPr>
              <w:pStyle w:val="TAC"/>
              <w:rPr>
                <w:del w:id="1592" w:author="Amy TAO" w:date="2022-11-04T17:15:00Z"/>
                <w:rFonts w:eastAsia="Yu Mincho"/>
                <w:lang w:eastAsia="ja-JP"/>
              </w:rPr>
            </w:pPr>
            <w:del w:id="1593" w:author="Amy TAO" w:date="2022-11-04T17:15:00Z">
              <w:r w:rsidRPr="006910BE" w:rsidDel="00594E2F">
                <w:rPr>
                  <w:rFonts w:eastAsia="Yu Mincho"/>
                  <w:lang w:eastAsia="ja-JP"/>
                </w:rPr>
                <w:delText>0.3</w:delText>
              </w:r>
            </w:del>
          </w:p>
        </w:tc>
      </w:tr>
      <w:tr w:rsidR="00BA7E24" w:rsidRPr="006910BE" w:rsidDel="00594E2F" w14:paraId="33015837" w14:textId="7E7289C8" w:rsidTr="002E3E15">
        <w:trPr>
          <w:jc w:val="center"/>
          <w:del w:id="1594" w:author="Amy TAO" w:date="2022-11-04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2B8F9" w14:textId="2B8CA5FD" w:rsidR="00BA7E24" w:rsidRPr="006910BE" w:rsidDel="00594E2F" w:rsidRDefault="00BA7E24" w:rsidP="002E3E15">
            <w:pPr>
              <w:pStyle w:val="TAC"/>
              <w:rPr>
                <w:del w:id="1595"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F19D2" w14:textId="257DB5F0" w:rsidR="00BA7E24" w:rsidRPr="006910BE" w:rsidDel="00594E2F" w:rsidRDefault="00BA7E24" w:rsidP="002E3E15">
            <w:pPr>
              <w:pStyle w:val="TAC"/>
              <w:rPr>
                <w:del w:id="1596" w:author="Amy TAO" w:date="2022-11-04T17:15:00Z"/>
              </w:rPr>
            </w:pPr>
            <w:del w:id="1597" w:author="Amy TAO" w:date="2022-11-04T17:15:00Z">
              <w:r w:rsidRPr="006910BE" w:rsidDel="00594E2F">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hideMark/>
          </w:tcPr>
          <w:p w14:paraId="0A7E86AD" w14:textId="62B96C09" w:rsidR="00BA7E24" w:rsidRPr="006910BE" w:rsidDel="00594E2F" w:rsidRDefault="00BA7E24" w:rsidP="002E3E15">
            <w:pPr>
              <w:pStyle w:val="TAC"/>
              <w:rPr>
                <w:del w:id="1598" w:author="Amy TAO" w:date="2022-11-04T17:15:00Z"/>
                <w:rFonts w:eastAsia="Yu Mincho"/>
                <w:lang w:eastAsia="ja-JP"/>
              </w:rPr>
            </w:pPr>
            <w:del w:id="1599" w:author="Amy TAO" w:date="2022-11-04T17:15:00Z">
              <w:r w:rsidRPr="006910BE" w:rsidDel="00594E2F">
                <w:rPr>
                  <w:rFonts w:eastAsia="Yu Mincho"/>
                  <w:lang w:eastAsia="ja-JP"/>
                </w:rPr>
                <w:delText>0.5</w:delText>
              </w:r>
            </w:del>
          </w:p>
        </w:tc>
      </w:tr>
      <w:tr w:rsidR="00BA7E24" w:rsidRPr="006910BE" w:rsidDel="00594E2F" w14:paraId="71B7B22A" w14:textId="4CBB0D06" w:rsidTr="002E3E15">
        <w:trPr>
          <w:jc w:val="center"/>
          <w:del w:id="1600" w:author="Amy TAO" w:date="2022-11-04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06C1" w14:textId="0B1CA8CF" w:rsidR="00BA7E24" w:rsidRPr="006910BE" w:rsidDel="00594E2F" w:rsidRDefault="00BA7E24" w:rsidP="002E3E15">
            <w:pPr>
              <w:pStyle w:val="TAC"/>
              <w:rPr>
                <w:del w:id="1601"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9EC9C" w14:textId="2F708F13" w:rsidR="00BA7E24" w:rsidRPr="006910BE" w:rsidDel="00594E2F" w:rsidRDefault="00BA7E24" w:rsidP="002E3E15">
            <w:pPr>
              <w:pStyle w:val="TAC"/>
              <w:rPr>
                <w:del w:id="1602" w:author="Amy TAO" w:date="2022-11-04T17:15:00Z"/>
              </w:rPr>
            </w:pPr>
            <w:del w:id="1603" w:author="Amy TAO" w:date="2022-11-04T17:15:00Z">
              <w:r w:rsidRPr="006910BE" w:rsidDel="00594E2F">
                <w:rPr>
                  <w:rFonts w:eastAsia="Yu Mincho"/>
                  <w:lang w:eastAsia="ja-JP"/>
                </w:rPr>
                <w:delText>n78</w:delText>
              </w:r>
            </w:del>
          </w:p>
        </w:tc>
        <w:tc>
          <w:tcPr>
            <w:tcW w:w="0" w:type="auto"/>
            <w:tcBorders>
              <w:top w:val="single" w:sz="4" w:space="0" w:color="auto"/>
              <w:left w:val="single" w:sz="4" w:space="0" w:color="auto"/>
              <w:bottom w:val="single" w:sz="4" w:space="0" w:color="auto"/>
              <w:right w:val="single" w:sz="4" w:space="0" w:color="auto"/>
            </w:tcBorders>
            <w:hideMark/>
          </w:tcPr>
          <w:p w14:paraId="0026F5FE" w14:textId="0C2D9BB4" w:rsidR="00BA7E24" w:rsidRPr="006910BE" w:rsidDel="00594E2F" w:rsidRDefault="00BA7E24" w:rsidP="002E3E15">
            <w:pPr>
              <w:pStyle w:val="TAC"/>
              <w:rPr>
                <w:del w:id="1604" w:author="Amy TAO" w:date="2022-11-04T17:15:00Z"/>
                <w:rFonts w:eastAsia="Yu Mincho"/>
                <w:lang w:eastAsia="ja-JP"/>
              </w:rPr>
            </w:pPr>
            <w:del w:id="1605" w:author="Amy TAO" w:date="2022-11-04T17:15:00Z">
              <w:r w:rsidRPr="006910BE" w:rsidDel="00594E2F">
                <w:rPr>
                  <w:rFonts w:eastAsia="Yu Mincho"/>
                  <w:lang w:eastAsia="ja-JP"/>
                </w:rPr>
                <w:delText>0.5</w:delText>
              </w:r>
            </w:del>
          </w:p>
        </w:tc>
      </w:tr>
      <w:tr w:rsidR="00BA7E24" w:rsidRPr="006910BE" w:rsidDel="00594E2F" w14:paraId="2883F6F3" w14:textId="7B060801" w:rsidTr="002E3E15">
        <w:trPr>
          <w:jc w:val="center"/>
          <w:del w:id="1606" w:author="Amy TAO" w:date="2022-11-04T17: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AEB7F" w14:textId="5DD7555E" w:rsidR="00BA7E24" w:rsidRPr="006910BE" w:rsidDel="00594E2F" w:rsidRDefault="00BA7E24" w:rsidP="002E3E15">
            <w:pPr>
              <w:pStyle w:val="TAC"/>
              <w:rPr>
                <w:del w:id="1607" w:author="Amy TAO" w:date="2022-11-04T17:15:00Z"/>
                <w:rFonts w:eastAsia="Yu Mincho"/>
              </w:rPr>
            </w:pPr>
            <w:del w:id="1608" w:author="Amy TAO" w:date="2022-11-04T17:15:00Z">
              <w:r w:rsidRPr="006910BE" w:rsidDel="00594E2F">
                <w:rPr>
                  <w:rFonts w:eastAsia="Yu Mincho"/>
                </w:rPr>
                <w:delText>DC_</w:delText>
              </w:r>
              <w:r w:rsidRPr="006910BE" w:rsidDel="00594E2F">
                <w:rPr>
                  <w:rFonts w:eastAsia="Yu Mincho"/>
                  <w:lang w:eastAsia="ja-JP"/>
                </w:rPr>
                <w:delText>1-3-19-21_n79</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694121" w14:textId="28F2E871" w:rsidR="00BA7E24" w:rsidRPr="006910BE" w:rsidDel="00594E2F" w:rsidRDefault="00BA7E24" w:rsidP="002E3E15">
            <w:pPr>
              <w:pStyle w:val="TAC"/>
              <w:rPr>
                <w:del w:id="1609" w:author="Amy TAO" w:date="2022-11-04T17:15:00Z"/>
              </w:rPr>
            </w:pPr>
            <w:del w:id="1610" w:author="Amy TAO" w:date="2022-11-04T17:15:00Z">
              <w:r w:rsidRPr="006910BE" w:rsidDel="00594E2F">
                <w:delText>3</w:delText>
              </w:r>
            </w:del>
          </w:p>
        </w:tc>
        <w:tc>
          <w:tcPr>
            <w:tcW w:w="0" w:type="auto"/>
            <w:tcBorders>
              <w:top w:val="single" w:sz="4" w:space="0" w:color="auto"/>
              <w:left w:val="single" w:sz="4" w:space="0" w:color="auto"/>
              <w:bottom w:val="single" w:sz="4" w:space="0" w:color="auto"/>
              <w:right w:val="single" w:sz="4" w:space="0" w:color="auto"/>
            </w:tcBorders>
            <w:hideMark/>
          </w:tcPr>
          <w:p w14:paraId="1AF4483C" w14:textId="729FE44B" w:rsidR="00BA7E24" w:rsidRPr="006910BE" w:rsidDel="00594E2F" w:rsidRDefault="00BA7E24" w:rsidP="002E3E15">
            <w:pPr>
              <w:pStyle w:val="TAC"/>
              <w:rPr>
                <w:del w:id="1611" w:author="Amy TAO" w:date="2022-11-04T17:15:00Z"/>
              </w:rPr>
            </w:pPr>
            <w:del w:id="1612" w:author="Amy TAO" w:date="2022-11-04T17:15:00Z">
              <w:r w:rsidRPr="006910BE" w:rsidDel="00594E2F">
                <w:rPr>
                  <w:rFonts w:eastAsia="Yu Mincho"/>
                  <w:lang w:eastAsia="ja-JP"/>
                </w:rPr>
                <w:delText>0.3</w:delText>
              </w:r>
            </w:del>
          </w:p>
        </w:tc>
      </w:tr>
      <w:tr w:rsidR="00BA7E24" w:rsidRPr="006910BE" w:rsidDel="00594E2F" w14:paraId="51752F38" w14:textId="2D8CC9D5" w:rsidTr="002E3E15">
        <w:trPr>
          <w:jc w:val="center"/>
          <w:del w:id="1613" w:author="Amy TAO" w:date="2022-11-04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87E4" w14:textId="316E0AD2" w:rsidR="00BA7E24" w:rsidRPr="006910BE" w:rsidDel="00594E2F" w:rsidRDefault="00BA7E24" w:rsidP="002E3E15">
            <w:pPr>
              <w:pStyle w:val="TAC"/>
              <w:rPr>
                <w:del w:id="1614"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B17D6" w14:textId="65A1E8E3" w:rsidR="00BA7E24" w:rsidRPr="006910BE" w:rsidDel="00594E2F" w:rsidRDefault="00BA7E24" w:rsidP="002E3E15">
            <w:pPr>
              <w:pStyle w:val="TAC"/>
              <w:rPr>
                <w:del w:id="1615" w:author="Amy TAO" w:date="2022-11-04T17:15:00Z"/>
              </w:rPr>
            </w:pPr>
            <w:del w:id="1616" w:author="Amy TAO" w:date="2022-11-04T17:15:00Z">
              <w:r w:rsidRPr="006910BE" w:rsidDel="00594E2F">
                <w:delText>21</w:delText>
              </w:r>
            </w:del>
          </w:p>
        </w:tc>
        <w:tc>
          <w:tcPr>
            <w:tcW w:w="0" w:type="auto"/>
            <w:tcBorders>
              <w:top w:val="single" w:sz="4" w:space="0" w:color="auto"/>
              <w:left w:val="single" w:sz="4" w:space="0" w:color="auto"/>
              <w:bottom w:val="single" w:sz="4" w:space="0" w:color="auto"/>
              <w:right w:val="single" w:sz="4" w:space="0" w:color="auto"/>
            </w:tcBorders>
            <w:hideMark/>
          </w:tcPr>
          <w:p w14:paraId="57AE36B2" w14:textId="5F968C2F" w:rsidR="00BA7E24" w:rsidRPr="006910BE" w:rsidDel="00594E2F" w:rsidRDefault="00BA7E24" w:rsidP="002E3E15">
            <w:pPr>
              <w:pStyle w:val="TAC"/>
              <w:rPr>
                <w:del w:id="1617" w:author="Amy TAO" w:date="2022-11-04T17:15:00Z"/>
                <w:b/>
              </w:rPr>
            </w:pPr>
            <w:del w:id="1618" w:author="Amy TAO" w:date="2022-11-04T17:15:00Z">
              <w:r w:rsidRPr="006910BE" w:rsidDel="00594E2F">
                <w:delText>0.5</w:delText>
              </w:r>
            </w:del>
          </w:p>
        </w:tc>
      </w:tr>
      <w:tr w:rsidR="00BA7E24" w:rsidRPr="006910BE" w:rsidDel="00594E2F" w14:paraId="5F1F50C7" w14:textId="1D92553D" w:rsidTr="002E3E15">
        <w:trPr>
          <w:jc w:val="center"/>
          <w:del w:id="1619" w:author="Amy TAO" w:date="2022-11-04T17:15:00Z"/>
        </w:trPr>
        <w:tc>
          <w:tcPr>
            <w:tcW w:w="0" w:type="auto"/>
            <w:vMerge w:val="restart"/>
            <w:tcBorders>
              <w:top w:val="single" w:sz="4" w:space="0" w:color="auto"/>
              <w:left w:val="single" w:sz="4" w:space="0" w:color="auto"/>
              <w:right w:val="single" w:sz="4" w:space="0" w:color="auto"/>
            </w:tcBorders>
            <w:vAlign w:val="center"/>
          </w:tcPr>
          <w:p w14:paraId="17A1480B" w14:textId="3D1D8382" w:rsidR="00BA7E24" w:rsidRPr="006910BE" w:rsidDel="00594E2F" w:rsidRDefault="00BA7E24" w:rsidP="002E3E15">
            <w:pPr>
              <w:pStyle w:val="TAC"/>
              <w:rPr>
                <w:del w:id="1620" w:author="Amy TAO" w:date="2022-11-04T17:15:00Z"/>
                <w:rFonts w:eastAsia="Yu Mincho"/>
              </w:rPr>
            </w:pPr>
            <w:del w:id="1621" w:author="Amy TAO" w:date="2022-11-04T17:15:00Z">
              <w:r w:rsidRPr="006910BE" w:rsidDel="00594E2F">
                <w:delText>DC_1-3-19-42_n77</w:delText>
              </w:r>
            </w:del>
          </w:p>
        </w:tc>
        <w:tc>
          <w:tcPr>
            <w:tcW w:w="0" w:type="auto"/>
            <w:tcBorders>
              <w:top w:val="single" w:sz="4" w:space="0" w:color="auto"/>
              <w:left w:val="single" w:sz="4" w:space="0" w:color="auto"/>
              <w:bottom w:val="single" w:sz="4" w:space="0" w:color="auto"/>
              <w:right w:val="single" w:sz="4" w:space="0" w:color="auto"/>
            </w:tcBorders>
          </w:tcPr>
          <w:p w14:paraId="21559987" w14:textId="44C7FFED" w:rsidR="00BA7E24" w:rsidRPr="006910BE" w:rsidDel="00594E2F" w:rsidRDefault="00BA7E24" w:rsidP="002E3E15">
            <w:pPr>
              <w:pStyle w:val="TAC"/>
              <w:rPr>
                <w:del w:id="1622" w:author="Amy TAO" w:date="2022-11-04T17:15:00Z"/>
                <w:rFonts w:eastAsia="Yu Mincho"/>
                <w:lang w:eastAsia="ja-JP"/>
              </w:rPr>
            </w:pPr>
            <w:del w:id="1623" w:author="Amy TAO" w:date="2022-11-04T17:15:00Z">
              <w:r w:rsidRPr="006910BE" w:rsidDel="00594E2F">
                <w:delText>1</w:delText>
              </w:r>
            </w:del>
          </w:p>
        </w:tc>
        <w:tc>
          <w:tcPr>
            <w:tcW w:w="0" w:type="auto"/>
            <w:tcBorders>
              <w:top w:val="single" w:sz="4" w:space="0" w:color="auto"/>
              <w:left w:val="single" w:sz="4" w:space="0" w:color="auto"/>
              <w:bottom w:val="single" w:sz="4" w:space="0" w:color="auto"/>
              <w:right w:val="single" w:sz="4" w:space="0" w:color="auto"/>
            </w:tcBorders>
          </w:tcPr>
          <w:p w14:paraId="6BEF871D" w14:textId="13116668" w:rsidR="00BA7E24" w:rsidRPr="006910BE" w:rsidDel="00594E2F" w:rsidRDefault="00BA7E24" w:rsidP="002E3E15">
            <w:pPr>
              <w:pStyle w:val="TAC"/>
              <w:rPr>
                <w:del w:id="1624" w:author="Amy TAO" w:date="2022-11-04T17:15:00Z"/>
                <w:rFonts w:eastAsia="Yu Mincho"/>
              </w:rPr>
            </w:pPr>
            <w:del w:id="1625" w:author="Amy TAO" w:date="2022-11-04T17:15:00Z">
              <w:r w:rsidRPr="006910BE" w:rsidDel="00594E2F">
                <w:delText>0.2</w:delText>
              </w:r>
            </w:del>
          </w:p>
        </w:tc>
      </w:tr>
      <w:tr w:rsidR="00BA7E24" w:rsidRPr="006910BE" w:rsidDel="00594E2F" w14:paraId="71D98F0C" w14:textId="681CE985" w:rsidTr="002E3E15">
        <w:trPr>
          <w:jc w:val="center"/>
          <w:del w:id="1626" w:author="Amy TAO" w:date="2022-11-04T17:15:00Z"/>
        </w:trPr>
        <w:tc>
          <w:tcPr>
            <w:tcW w:w="0" w:type="auto"/>
            <w:vMerge/>
            <w:tcBorders>
              <w:left w:val="single" w:sz="4" w:space="0" w:color="auto"/>
              <w:right w:val="single" w:sz="4" w:space="0" w:color="auto"/>
            </w:tcBorders>
            <w:vAlign w:val="center"/>
          </w:tcPr>
          <w:p w14:paraId="4F6ADC33" w14:textId="11DCB425" w:rsidR="00BA7E24" w:rsidRPr="006910BE" w:rsidDel="00594E2F" w:rsidRDefault="00BA7E24" w:rsidP="002E3E15">
            <w:pPr>
              <w:pStyle w:val="TAC"/>
              <w:rPr>
                <w:del w:id="1627"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18E7EAC" w14:textId="688E0A6A" w:rsidR="00BA7E24" w:rsidRPr="006910BE" w:rsidDel="00594E2F" w:rsidRDefault="00BA7E24" w:rsidP="002E3E15">
            <w:pPr>
              <w:pStyle w:val="TAC"/>
              <w:rPr>
                <w:del w:id="1628" w:author="Amy TAO" w:date="2022-11-04T17:15:00Z"/>
                <w:rFonts w:eastAsia="Yu Mincho"/>
                <w:lang w:eastAsia="ja-JP"/>
              </w:rPr>
            </w:pPr>
            <w:del w:id="1629" w:author="Amy TAO" w:date="2022-11-04T17:15:00Z">
              <w:r w:rsidRPr="006910BE" w:rsidDel="00594E2F">
                <w:delText>3</w:delText>
              </w:r>
            </w:del>
          </w:p>
        </w:tc>
        <w:tc>
          <w:tcPr>
            <w:tcW w:w="0" w:type="auto"/>
            <w:tcBorders>
              <w:top w:val="single" w:sz="4" w:space="0" w:color="auto"/>
              <w:left w:val="single" w:sz="4" w:space="0" w:color="auto"/>
              <w:bottom w:val="single" w:sz="4" w:space="0" w:color="auto"/>
              <w:right w:val="single" w:sz="4" w:space="0" w:color="auto"/>
            </w:tcBorders>
          </w:tcPr>
          <w:p w14:paraId="629E66C5" w14:textId="23FE26A2" w:rsidR="00BA7E24" w:rsidRPr="006910BE" w:rsidDel="00594E2F" w:rsidRDefault="00BA7E24" w:rsidP="002E3E15">
            <w:pPr>
              <w:pStyle w:val="TAC"/>
              <w:rPr>
                <w:del w:id="1630" w:author="Amy TAO" w:date="2022-11-04T17:15:00Z"/>
                <w:rFonts w:eastAsia="Yu Mincho"/>
              </w:rPr>
            </w:pPr>
            <w:del w:id="1631" w:author="Amy TAO" w:date="2022-11-04T17:15:00Z">
              <w:r w:rsidRPr="006910BE" w:rsidDel="00594E2F">
                <w:delText>0.2</w:delText>
              </w:r>
            </w:del>
          </w:p>
        </w:tc>
      </w:tr>
      <w:tr w:rsidR="00BA7E24" w:rsidRPr="006910BE" w:rsidDel="00594E2F" w14:paraId="3D3B9F2D" w14:textId="39F35CE0" w:rsidTr="002E3E15">
        <w:trPr>
          <w:jc w:val="center"/>
          <w:del w:id="1632" w:author="Amy TAO" w:date="2022-11-04T17:15:00Z"/>
        </w:trPr>
        <w:tc>
          <w:tcPr>
            <w:tcW w:w="0" w:type="auto"/>
            <w:vMerge/>
            <w:tcBorders>
              <w:left w:val="single" w:sz="4" w:space="0" w:color="auto"/>
              <w:right w:val="single" w:sz="4" w:space="0" w:color="auto"/>
            </w:tcBorders>
            <w:vAlign w:val="center"/>
          </w:tcPr>
          <w:p w14:paraId="4251A663" w14:textId="383776E6" w:rsidR="00BA7E24" w:rsidRPr="006910BE" w:rsidDel="00594E2F" w:rsidRDefault="00BA7E24" w:rsidP="002E3E15">
            <w:pPr>
              <w:pStyle w:val="TAC"/>
              <w:rPr>
                <w:del w:id="1633"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168F483" w14:textId="1D898F12" w:rsidR="00BA7E24" w:rsidRPr="006910BE" w:rsidDel="00594E2F" w:rsidRDefault="00BA7E24" w:rsidP="002E3E15">
            <w:pPr>
              <w:pStyle w:val="TAC"/>
              <w:rPr>
                <w:del w:id="1634" w:author="Amy TAO" w:date="2022-11-04T17:15:00Z"/>
                <w:rFonts w:eastAsia="Yu Mincho"/>
                <w:lang w:eastAsia="ja-JP"/>
              </w:rPr>
            </w:pPr>
            <w:del w:id="1635" w:author="Amy TAO" w:date="2022-11-04T17:15:00Z">
              <w:r w:rsidRPr="006910BE" w:rsidDel="00594E2F">
                <w:delText>42</w:delText>
              </w:r>
            </w:del>
          </w:p>
        </w:tc>
        <w:tc>
          <w:tcPr>
            <w:tcW w:w="0" w:type="auto"/>
            <w:tcBorders>
              <w:top w:val="single" w:sz="4" w:space="0" w:color="auto"/>
              <w:left w:val="single" w:sz="4" w:space="0" w:color="auto"/>
              <w:bottom w:val="single" w:sz="4" w:space="0" w:color="auto"/>
              <w:right w:val="single" w:sz="4" w:space="0" w:color="auto"/>
            </w:tcBorders>
          </w:tcPr>
          <w:p w14:paraId="4279298B" w14:textId="292CE253" w:rsidR="00BA7E24" w:rsidRPr="006910BE" w:rsidDel="00594E2F" w:rsidRDefault="00BA7E24" w:rsidP="002E3E15">
            <w:pPr>
              <w:pStyle w:val="TAC"/>
              <w:rPr>
                <w:del w:id="1636" w:author="Amy TAO" w:date="2022-11-04T17:15:00Z"/>
                <w:rFonts w:eastAsia="Yu Mincho"/>
              </w:rPr>
            </w:pPr>
            <w:del w:id="1637" w:author="Amy TAO" w:date="2022-11-04T17:15:00Z">
              <w:r w:rsidRPr="006910BE" w:rsidDel="00594E2F">
                <w:delText>0.5</w:delText>
              </w:r>
            </w:del>
          </w:p>
        </w:tc>
      </w:tr>
      <w:tr w:rsidR="00BA7E24" w:rsidRPr="006910BE" w:rsidDel="00594E2F" w14:paraId="53441E36" w14:textId="4418DD60" w:rsidTr="002E3E15">
        <w:trPr>
          <w:jc w:val="center"/>
          <w:del w:id="1638" w:author="Amy TAO" w:date="2022-11-04T17:15:00Z"/>
        </w:trPr>
        <w:tc>
          <w:tcPr>
            <w:tcW w:w="0" w:type="auto"/>
            <w:vMerge/>
            <w:tcBorders>
              <w:left w:val="single" w:sz="4" w:space="0" w:color="auto"/>
              <w:bottom w:val="single" w:sz="4" w:space="0" w:color="auto"/>
              <w:right w:val="single" w:sz="4" w:space="0" w:color="auto"/>
            </w:tcBorders>
            <w:vAlign w:val="center"/>
          </w:tcPr>
          <w:p w14:paraId="3356477B" w14:textId="483EC53B" w:rsidR="00BA7E24" w:rsidRPr="006910BE" w:rsidDel="00594E2F" w:rsidRDefault="00BA7E24" w:rsidP="002E3E15">
            <w:pPr>
              <w:pStyle w:val="TAC"/>
              <w:rPr>
                <w:del w:id="1639" w:author="Amy TAO" w:date="2022-11-04T17:15: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0011420" w14:textId="3714DC4D" w:rsidR="00BA7E24" w:rsidRPr="006910BE" w:rsidDel="00594E2F" w:rsidRDefault="00BA7E24" w:rsidP="002E3E15">
            <w:pPr>
              <w:pStyle w:val="TAC"/>
              <w:rPr>
                <w:del w:id="1640" w:author="Amy TAO" w:date="2022-11-04T17:15:00Z"/>
                <w:rFonts w:eastAsia="Yu Mincho"/>
                <w:lang w:eastAsia="ja-JP"/>
              </w:rPr>
            </w:pPr>
            <w:del w:id="1641" w:author="Amy TAO" w:date="2022-11-04T17:15:00Z">
              <w:r w:rsidRPr="006910BE" w:rsidDel="00594E2F">
                <w:delText>n77</w:delText>
              </w:r>
            </w:del>
          </w:p>
        </w:tc>
        <w:tc>
          <w:tcPr>
            <w:tcW w:w="0" w:type="auto"/>
            <w:tcBorders>
              <w:top w:val="single" w:sz="4" w:space="0" w:color="auto"/>
              <w:left w:val="single" w:sz="4" w:space="0" w:color="auto"/>
              <w:bottom w:val="single" w:sz="4" w:space="0" w:color="auto"/>
              <w:right w:val="single" w:sz="4" w:space="0" w:color="auto"/>
            </w:tcBorders>
          </w:tcPr>
          <w:p w14:paraId="146DCC52" w14:textId="57CF3B0A" w:rsidR="00BA7E24" w:rsidRPr="006910BE" w:rsidDel="00594E2F" w:rsidRDefault="00BA7E24" w:rsidP="002E3E15">
            <w:pPr>
              <w:pStyle w:val="TAC"/>
              <w:rPr>
                <w:del w:id="1642" w:author="Amy TAO" w:date="2022-11-04T17:15:00Z"/>
                <w:rFonts w:eastAsia="Yu Mincho"/>
              </w:rPr>
            </w:pPr>
            <w:del w:id="1643" w:author="Amy TAO" w:date="2022-11-04T17:15:00Z">
              <w:r w:rsidRPr="006910BE" w:rsidDel="00594E2F">
                <w:delText>0.5</w:delText>
              </w:r>
            </w:del>
          </w:p>
        </w:tc>
      </w:tr>
      <w:tr w:rsidR="00BA7E24" w:rsidRPr="006910BE" w14:paraId="6111B170"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7747CED6" w14:textId="77777777" w:rsidR="00BA7E24" w:rsidRPr="006910BE" w:rsidRDefault="00BA7E24" w:rsidP="002E3E15">
            <w:pPr>
              <w:pStyle w:val="TAC"/>
              <w:rPr>
                <w:rFonts w:eastAsia="Yu Mincho"/>
              </w:rPr>
            </w:pPr>
            <w:r w:rsidRPr="006910BE">
              <w:t>DC_1-3-19-42_n79</w:t>
            </w:r>
          </w:p>
        </w:tc>
        <w:tc>
          <w:tcPr>
            <w:tcW w:w="0" w:type="auto"/>
            <w:tcBorders>
              <w:top w:val="single" w:sz="4" w:space="0" w:color="auto"/>
              <w:left w:val="single" w:sz="4" w:space="0" w:color="auto"/>
              <w:bottom w:val="single" w:sz="4" w:space="0" w:color="auto"/>
              <w:right w:val="single" w:sz="4" w:space="0" w:color="auto"/>
            </w:tcBorders>
          </w:tcPr>
          <w:p w14:paraId="18D6E40D" w14:textId="77777777" w:rsidR="00BA7E24" w:rsidRPr="006910BE" w:rsidRDefault="00BA7E24" w:rsidP="002E3E1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06F78764" w14:textId="77777777" w:rsidR="00BA7E24" w:rsidRPr="006910BE" w:rsidRDefault="00BA7E24" w:rsidP="002E3E15">
            <w:pPr>
              <w:pStyle w:val="TAC"/>
              <w:rPr>
                <w:rFonts w:eastAsia="Yu Mincho"/>
              </w:rPr>
            </w:pPr>
            <w:r w:rsidRPr="006910BE">
              <w:t>0.2</w:t>
            </w:r>
          </w:p>
        </w:tc>
      </w:tr>
      <w:tr w:rsidR="00BA7E24" w:rsidRPr="006910BE" w14:paraId="562D89C1" w14:textId="77777777" w:rsidTr="002E3E15">
        <w:trPr>
          <w:jc w:val="center"/>
        </w:trPr>
        <w:tc>
          <w:tcPr>
            <w:tcW w:w="0" w:type="auto"/>
            <w:vMerge/>
            <w:tcBorders>
              <w:left w:val="single" w:sz="4" w:space="0" w:color="auto"/>
              <w:right w:val="single" w:sz="4" w:space="0" w:color="auto"/>
            </w:tcBorders>
          </w:tcPr>
          <w:p w14:paraId="7ED0F2AC"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0FA9A49" w14:textId="77777777" w:rsidR="00BA7E24" w:rsidRPr="006910BE" w:rsidRDefault="00BA7E24" w:rsidP="002E3E15">
            <w:pPr>
              <w:pStyle w:val="TAC"/>
              <w:rPr>
                <w:rFonts w:eastAsia="Yu Mincho"/>
                <w:lang w:eastAsia="ja-JP"/>
              </w:rPr>
            </w:pPr>
            <w:r w:rsidRPr="006910BE">
              <w:t>3</w:t>
            </w:r>
          </w:p>
        </w:tc>
        <w:tc>
          <w:tcPr>
            <w:tcW w:w="0" w:type="auto"/>
            <w:tcBorders>
              <w:top w:val="single" w:sz="4" w:space="0" w:color="auto"/>
              <w:left w:val="single" w:sz="4" w:space="0" w:color="auto"/>
              <w:bottom w:val="single" w:sz="4" w:space="0" w:color="auto"/>
              <w:right w:val="single" w:sz="4" w:space="0" w:color="auto"/>
            </w:tcBorders>
          </w:tcPr>
          <w:p w14:paraId="18FDA848" w14:textId="77777777" w:rsidR="00BA7E24" w:rsidRPr="006910BE" w:rsidRDefault="00BA7E24" w:rsidP="002E3E15">
            <w:pPr>
              <w:pStyle w:val="TAC"/>
              <w:rPr>
                <w:rFonts w:eastAsia="Yu Mincho"/>
              </w:rPr>
            </w:pPr>
            <w:r w:rsidRPr="006910BE">
              <w:t>0.2</w:t>
            </w:r>
          </w:p>
        </w:tc>
      </w:tr>
      <w:tr w:rsidR="00BA7E24" w:rsidRPr="006910BE" w14:paraId="6E10DB3F" w14:textId="77777777" w:rsidTr="002E3E15">
        <w:trPr>
          <w:jc w:val="center"/>
        </w:trPr>
        <w:tc>
          <w:tcPr>
            <w:tcW w:w="0" w:type="auto"/>
            <w:vMerge/>
            <w:tcBorders>
              <w:left w:val="single" w:sz="4" w:space="0" w:color="auto"/>
              <w:bottom w:val="single" w:sz="4" w:space="0" w:color="auto"/>
              <w:right w:val="single" w:sz="4" w:space="0" w:color="auto"/>
            </w:tcBorders>
          </w:tcPr>
          <w:p w14:paraId="2C0A8269"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A39D30F" w14:textId="77777777" w:rsidR="00BA7E24" w:rsidRPr="006910BE" w:rsidRDefault="00BA7E24" w:rsidP="002E3E15">
            <w:pPr>
              <w:pStyle w:val="TAC"/>
              <w:rPr>
                <w:rFonts w:eastAsia="Yu Mincho"/>
                <w:lang w:eastAsia="ja-JP"/>
              </w:rPr>
            </w:pPr>
            <w:r w:rsidRPr="006910BE">
              <w:t>42</w:t>
            </w:r>
          </w:p>
        </w:tc>
        <w:tc>
          <w:tcPr>
            <w:tcW w:w="0" w:type="auto"/>
            <w:tcBorders>
              <w:top w:val="single" w:sz="4" w:space="0" w:color="auto"/>
              <w:left w:val="single" w:sz="4" w:space="0" w:color="auto"/>
              <w:bottom w:val="single" w:sz="4" w:space="0" w:color="auto"/>
              <w:right w:val="single" w:sz="4" w:space="0" w:color="auto"/>
            </w:tcBorders>
          </w:tcPr>
          <w:p w14:paraId="0762A2EC" w14:textId="77777777" w:rsidR="00BA7E24" w:rsidRPr="006910BE" w:rsidRDefault="00BA7E24" w:rsidP="002E3E15">
            <w:pPr>
              <w:pStyle w:val="TAC"/>
              <w:rPr>
                <w:rFonts w:eastAsia="Yu Mincho"/>
              </w:rPr>
            </w:pPr>
            <w:r w:rsidRPr="006910BE">
              <w:t>0.5</w:t>
            </w:r>
          </w:p>
        </w:tc>
      </w:tr>
      <w:tr w:rsidR="00BA7E24" w:rsidRPr="006910BE" w14:paraId="46FA4814" w14:textId="77777777" w:rsidTr="002E3E15">
        <w:trPr>
          <w:jc w:val="center"/>
        </w:trPr>
        <w:tc>
          <w:tcPr>
            <w:tcW w:w="0" w:type="auto"/>
            <w:vMerge w:val="restart"/>
            <w:tcBorders>
              <w:left w:val="single" w:sz="4" w:space="0" w:color="auto"/>
              <w:right w:val="single" w:sz="4" w:space="0" w:color="auto"/>
            </w:tcBorders>
            <w:vAlign w:val="center"/>
          </w:tcPr>
          <w:p w14:paraId="17B803D7" w14:textId="77777777" w:rsidR="00BA7E24" w:rsidRPr="006910BE" w:rsidRDefault="00BA7E24" w:rsidP="002E3E15">
            <w:pPr>
              <w:pStyle w:val="TAC"/>
              <w:rPr>
                <w:rFonts w:eastAsia="Yu Mincho"/>
              </w:rPr>
            </w:pPr>
            <w:r w:rsidRPr="006910BE">
              <w:rPr>
                <w:rFonts w:eastAsia="Malgun Gothic"/>
              </w:rPr>
              <w:t>DC_1-3-20_n28-n78</w:t>
            </w:r>
          </w:p>
        </w:tc>
        <w:tc>
          <w:tcPr>
            <w:tcW w:w="0" w:type="auto"/>
            <w:tcBorders>
              <w:top w:val="single" w:sz="4" w:space="0" w:color="auto"/>
              <w:left w:val="single" w:sz="4" w:space="0" w:color="auto"/>
              <w:bottom w:val="single" w:sz="4" w:space="0" w:color="auto"/>
              <w:right w:val="single" w:sz="4" w:space="0" w:color="auto"/>
            </w:tcBorders>
            <w:vAlign w:val="center"/>
          </w:tcPr>
          <w:p w14:paraId="0977FDA4" w14:textId="77777777" w:rsidR="00BA7E24" w:rsidRPr="006910BE" w:rsidRDefault="00BA7E24" w:rsidP="002E3E15">
            <w:pPr>
              <w:pStyle w:val="TAC"/>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5B4A2856" w14:textId="77777777" w:rsidR="00BA7E24" w:rsidRPr="006910BE" w:rsidRDefault="00BA7E24" w:rsidP="002E3E15">
            <w:pPr>
              <w:pStyle w:val="TAC"/>
            </w:pPr>
            <w:r w:rsidRPr="006910BE">
              <w:rPr>
                <w:rFonts w:eastAsia="Malgun Gothic"/>
              </w:rPr>
              <w:t>0.2</w:t>
            </w:r>
          </w:p>
        </w:tc>
      </w:tr>
      <w:tr w:rsidR="00BA7E24" w:rsidRPr="006910BE" w14:paraId="72B3CE99" w14:textId="77777777" w:rsidTr="002E3E15">
        <w:trPr>
          <w:jc w:val="center"/>
        </w:trPr>
        <w:tc>
          <w:tcPr>
            <w:tcW w:w="0" w:type="auto"/>
            <w:vMerge/>
            <w:tcBorders>
              <w:left w:val="single" w:sz="4" w:space="0" w:color="auto"/>
              <w:right w:val="single" w:sz="4" w:space="0" w:color="auto"/>
            </w:tcBorders>
            <w:vAlign w:val="center"/>
          </w:tcPr>
          <w:p w14:paraId="0AAC0322"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400D6FE" w14:textId="77777777" w:rsidR="00BA7E24" w:rsidRPr="006910BE" w:rsidRDefault="00BA7E24" w:rsidP="002E3E15">
            <w:pPr>
              <w:pStyle w:val="TAC"/>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2F44851F" w14:textId="77777777" w:rsidR="00BA7E24" w:rsidRPr="006910BE" w:rsidRDefault="00BA7E24" w:rsidP="002E3E15">
            <w:pPr>
              <w:pStyle w:val="TAC"/>
            </w:pPr>
            <w:r w:rsidRPr="006910BE">
              <w:rPr>
                <w:rFonts w:eastAsia="Malgun Gothic"/>
              </w:rPr>
              <w:t>0.2</w:t>
            </w:r>
          </w:p>
        </w:tc>
      </w:tr>
      <w:tr w:rsidR="00BA7E24" w:rsidRPr="006910BE" w14:paraId="761A8A32" w14:textId="77777777" w:rsidTr="002E3E15">
        <w:trPr>
          <w:jc w:val="center"/>
        </w:trPr>
        <w:tc>
          <w:tcPr>
            <w:tcW w:w="0" w:type="auto"/>
            <w:vMerge/>
            <w:tcBorders>
              <w:left w:val="single" w:sz="4" w:space="0" w:color="auto"/>
              <w:right w:val="single" w:sz="4" w:space="0" w:color="auto"/>
            </w:tcBorders>
            <w:vAlign w:val="center"/>
          </w:tcPr>
          <w:p w14:paraId="7709C9B3"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D8BDDA0" w14:textId="77777777" w:rsidR="00BA7E24" w:rsidRPr="006910BE" w:rsidRDefault="00BA7E24" w:rsidP="002E3E15">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09C217DF" w14:textId="77777777" w:rsidR="00BA7E24" w:rsidRPr="006910BE" w:rsidRDefault="00BA7E24" w:rsidP="002E3E15">
            <w:pPr>
              <w:pStyle w:val="TAC"/>
            </w:pPr>
            <w:r w:rsidRPr="006910BE">
              <w:rPr>
                <w:rFonts w:eastAsia="Malgun Gothic"/>
              </w:rPr>
              <w:t>0.2</w:t>
            </w:r>
          </w:p>
        </w:tc>
      </w:tr>
      <w:tr w:rsidR="00BA7E24" w:rsidRPr="006910BE" w14:paraId="0D57ADCD" w14:textId="77777777" w:rsidTr="002E3E15">
        <w:trPr>
          <w:jc w:val="center"/>
        </w:trPr>
        <w:tc>
          <w:tcPr>
            <w:tcW w:w="0" w:type="auto"/>
            <w:vMerge/>
            <w:tcBorders>
              <w:left w:val="single" w:sz="4" w:space="0" w:color="auto"/>
              <w:right w:val="single" w:sz="4" w:space="0" w:color="auto"/>
            </w:tcBorders>
            <w:vAlign w:val="center"/>
          </w:tcPr>
          <w:p w14:paraId="7334853D"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0E876B6" w14:textId="77777777" w:rsidR="00BA7E24" w:rsidRPr="006910BE" w:rsidRDefault="00BA7E24" w:rsidP="002E3E15">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311F0035" w14:textId="77777777" w:rsidR="00BA7E24" w:rsidRPr="006910BE" w:rsidRDefault="00BA7E24" w:rsidP="002E3E15">
            <w:pPr>
              <w:pStyle w:val="TAC"/>
            </w:pPr>
            <w:r w:rsidRPr="006910BE">
              <w:rPr>
                <w:rFonts w:eastAsia="Malgun Gothic"/>
              </w:rPr>
              <w:t>0.2</w:t>
            </w:r>
          </w:p>
        </w:tc>
      </w:tr>
      <w:tr w:rsidR="00BA7E24" w:rsidRPr="006910BE" w14:paraId="671493C1"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77B33BF4"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20FFF78" w14:textId="77777777" w:rsidR="00BA7E24" w:rsidRPr="006910BE" w:rsidRDefault="00BA7E24" w:rsidP="002E3E15">
            <w:pPr>
              <w:pStyle w:val="TAC"/>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2AC873F0" w14:textId="77777777" w:rsidR="00BA7E24" w:rsidRPr="006910BE" w:rsidRDefault="00BA7E24" w:rsidP="002E3E15">
            <w:pPr>
              <w:pStyle w:val="TAC"/>
            </w:pPr>
            <w:r w:rsidRPr="006910BE">
              <w:rPr>
                <w:rFonts w:eastAsia="Malgun Gothic"/>
              </w:rPr>
              <w:t>0.5</w:t>
            </w:r>
          </w:p>
        </w:tc>
      </w:tr>
      <w:tr w:rsidR="00BA7E24" w:rsidRPr="006910BE" w:rsidDel="00594E2F" w14:paraId="43DF4974" w14:textId="6790843D" w:rsidTr="002E3E15">
        <w:trPr>
          <w:jc w:val="center"/>
          <w:del w:id="1644" w:author="Amy TAO" w:date="2022-11-04T17:16:00Z"/>
        </w:trPr>
        <w:tc>
          <w:tcPr>
            <w:tcW w:w="0" w:type="auto"/>
            <w:vMerge w:val="restart"/>
            <w:tcBorders>
              <w:left w:val="single" w:sz="4" w:space="0" w:color="auto"/>
              <w:right w:val="single" w:sz="4" w:space="0" w:color="auto"/>
            </w:tcBorders>
            <w:vAlign w:val="center"/>
          </w:tcPr>
          <w:p w14:paraId="1B753D97" w14:textId="1116621F" w:rsidR="00BA7E24" w:rsidRPr="006910BE" w:rsidDel="00594E2F" w:rsidRDefault="00BA7E24" w:rsidP="002E3E15">
            <w:pPr>
              <w:pStyle w:val="TAC"/>
              <w:rPr>
                <w:del w:id="1645" w:author="Amy TAO" w:date="2022-11-04T17:16:00Z"/>
                <w:rFonts w:eastAsia="Yu Mincho"/>
              </w:rPr>
            </w:pPr>
            <w:del w:id="1646" w:author="Amy TAO" w:date="2022-11-04T17:16:00Z">
              <w:r w:rsidRPr="006910BE" w:rsidDel="00594E2F">
                <w:rPr>
                  <w:rFonts w:eastAsia="Yu Mincho"/>
                </w:rPr>
                <w:delText>DC_1-3-21-42_n77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C88199" w14:textId="10E66BAF" w:rsidR="00BA7E24" w:rsidRPr="006910BE" w:rsidDel="00594E2F" w:rsidRDefault="00BA7E24" w:rsidP="002E3E15">
            <w:pPr>
              <w:pStyle w:val="TAC"/>
              <w:rPr>
                <w:del w:id="1647" w:author="Amy TAO" w:date="2022-11-04T17:16:00Z"/>
              </w:rPr>
            </w:pPr>
            <w:del w:id="1648" w:author="Amy TAO" w:date="2022-11-04T17:16:00Z">
              <w:r w:rsidRPr="006910BE" w:rsidDel="00594E2F">
                <w:rPr>
                  <w:rFonts w:eastAsia="Yu Mincho"/>
                  <w:lang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14:paraId="5620D02E" w14:textId="7767E386" w:rsidR="00BA7E24" w:rsidRPr="006910BE" w:rsidDel="00594E2F" w:rsidRDefault="00BA7E24" w:rsidP="002E3E15">
            <w:pPr>
              <w:pStyle w:val="TAC"/>
              <w:rPr>
                <w:del w:id="1649" w:author="Amy TAO" w:date="2022-11-04T17:16:00Z"/>
              </w:rPr>
            </w:pPr>
            <w:del w:id="1650" w:author="Amy TAO" w:date="2022-11-04T17:16:00Z">
              <w:r w:rsidRPr="006910BE" w:rsidDel="00594E2F">
                <w:rPr>
                  <w:rFonts w:eastAsia="Yu Mincho"/>
                </w:rPr>
                <w:delText>0.2</w:delText>
              </w:r>
            </w:del>
          </w:p>
        </w:tc>
      </w:tr>
      <w:tr w:rsidR="00BA7E24" w:rsidRPr="006910BE" w:rsidDel="00594E2F" w14:paraId="6FA4F5B8" w14:textId="3D240478" w:rsidTr="002E3E15">
        <w:trPr>
          <w:jc w:val="center"/>
          <w:del w:id="1651" w:author="Amy TAO" w:date="2022-11-04T17:16:00Z"/>
        </w:trPr>
        <w:tc>
          <w:tcPr>
            <w:tcW w:w="0" w:type="auto"/>
            <w:vMerge/>
            <w:tcBorders>
              <w:left w:val="single" w:sz="4" w:space="0" w:color="auto"/>
              <w:right w:val="single" w:sz="4" w:space="0" w:color="auto"/>
            </w:tcBorders>
            <w:vAlign w:val="center"/>
          </w:tcPr>
          <w:p w14:paraId="6811D1B0" w14:textId="2E2DFC0A" w:rsidR="00BA7E24" w:rsidRPr="006910BE" w:rsidDel="00594E2F" w:rsidRDefault="00BA7E24" w:rsidP="002E3E15">
            <w:pPr>
              <w:pStyle w:val="TAC"/>
              <w:rPr>
                <w:del w:id="1652"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A63205" w14:textId="4A6CFC39" w:rsidR="00BA7E24" w:rsidRPr="006910BE" w:rsidDel="00594E2F" w:rsidRDefault="00BA7E24" w:rsidP="002E3E15">
            <w:pPr>
              <w:pStyle w:val="TAC"/>
              <w:rPr>
                <w:del w:id="1653" w:author="Amy TAO" w:date="2022-11-04T17:16:00Z"/>
              </w:rPr>
            </w:pPr>
            <w:del w:id="1654" w:author="Amy TAO" w:date="2022-11-04T17:16:00Z">
              <w:r w:rsidRPr="006910BE" w:rsidDel="00594E2F">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18D99E92" w14:textId="08659C26" w:rsidR="00BA7E24" w:rsidRPr="006910BE" w:rsidDel="00594E2F" w:rsidRDefault="00BA7E24" w:rsidP="002E3E15">
            <w:pPr>
              <w:pStyle w:val="TAC"/>
              <w:rPr>
                <w:del w:id="1655" w:author="Amy TAO" w:date="2022-11-04T17:16:00Z"/>
              </w:rPr>
            </w:pPr>
            <w:del w:id="1656" w:author="Amy TAO" w:date="2022-11-04T17:16:00Z">
              <w:r w:rsidRPr="006910BE" w:rsidDel="00594E2F">
                <w:rPr>
                  <w:rFonts w:eastAsia="Yu Mincho"/>
                </w:rPr>
                <w:delText>0.3</w:delText>
              </w:r>
            </w:del>
          </w:p>
        </w:tc>
      </w:tr>
      <w:tr w:rsidR="00BA7E24" w:rsidRPr="006910BE" w:rsidDel="00594E2F" w14:paraId="4DA6ECA1" w14:textId="15EEDDDE" w:rsidTr="002E3E15">
        <w:trPr>
          <w:jc w:val="center"/>
          <w:del w:id="1657" w:author="Amy TAO" w:date="2022-11-04T17:16:00Z"/>
        </w:trPr>
        <w:tc>
          <w:tcPr>
            <w:tcW w:w="0" w:type="auto"/>
            <w:vMerge/>
            <w:tcBorders>
              <w:left w:val="single" w:sz="4" w:space="0" w:color="auto"/>
              <w:right w:val="single" w:sz="4" w:space="0" w:color="auto"/>
            </w:tcBorders>
            <w:vAlign w:val="center"/>
          </w:tcPr>
          <w:p w14:paraId="267373E7" w14:textId="29CC3EF2" w:rsidR="00BA7E24" w:rsidRPr="006910BE" w:rsidDel="00594E2F" w:rsidRDefault="00BA7E24" w:rsidP="002E3E15">
            <w:pPr>
              <w:pStyle w:val="TAC"/>
              <w:rPr>
                <w:del w:id="1658"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3239AA" w14:textId="1FC03F56" w:rsidR="00BA7E24" w:rsidRPr="006910BE" w:rsidDel="00594E2F" w:rsidRDefault="00BA7E24" w:rsidP="002E3E15">
            <w:pPr>
              <w:pStyle w:val="TAC"/>
              <w:rPr>
                <w:del w:id="1659" w:author="Amy TAO" w:date="2022-11-04T17:16:00Z"/>
              </w:rPr>
            </w:pPr>
            <w:del w:id="1660" w:author="Amy TAO" w:date="2022-11-04T17:16:00Z">
              <w:r w:rsidRPr="006910BE" w:rsidDel="00594E2F">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tcPr>
          <w:p w14:paraId="3FDAF2F1" w14:textId="1F1223A9" w:rsidR="00BA7E24" w:rsidRPr="006910BE" w:rsidDel="00594E2F" w:rsidRDefault="00BA7E24" w:rsidP="002E3E15">
            <w:pPr>
              <w:pStyle w:val="TAC"/>
              <w:rPr>
                <w:del w:id="1661" w:author="Amy TAO" w:date="2022-11-04T17:16:00Z"/>
              </w:rPr>
            </w:pPr>
            <w:del w:id="1662" w:author="Amy TAO" w:date="2022-11-04T17:16:00Z">
              <w:r w:rsidRPr="006910BE" w:rsidDel="00594E2F">
                <w:rPr>
                  <w:rFonts w:eastAsia="Yu Mincho"/>
                </w:rPr>
                <w:delText>0.5</w:delText>
              </w:r>
            </w:del>
          </w:p>
        </w:tc>
      </w:tr>
      <w:tr w:rsidR="00BA7E24" w:rsidRPr="006910BE" w:rsidDel="00594E2F" w14:paraId="4AFFBEB0" w14:textId="6EE044F9" w:rsidTr="002E3E15">
        <w:trPr>
          <w:jc w:val="center"/>
          <w:del w:id="1663" w:author="Amy TAO" w:date="2022-11-04T17:16:00Z"/>
        </w:trPr>
        <w:tc>
          <w:tcPr>
            <w:tcW w:w="0" w:type="auto"/>
            <w:vMerge/>
            <w:tcBorders>
              <w:left w:val="single" w:sz="4" w:space="0" w:color="auto"/>
              <w:right w:val="single" w:sz="4" w:space="0" w:color="auto"/>
            </w:tcBorders>
            <w:vAlign w:val="center"/>
          </w:tcPr>
          <w:p w14:paraId="17D0B79B" w14:textId="07C24E77" w:rsidR="00BA7E24" w:rsidRPr="006910BE" w:rsidDel="00594E2F" w:rsidRDefault="00BA7E24" w:rsidP="002E3E15">
            <w:pPr>
              <w:pStyle w:val="TAC"/>
              <w:rPr>
                <w:del w:id="1664"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2063FD" w14:textId="3B43EF8A" w:rsidR="00BA7E24" w:rsidRPr="006910BE" w:rsidDel="00594E2F" w:rsidRDefault="00BA7E24" w:rsidP="002E3E15">
            <w:pPr>
              <w:pStyle w:val="TAC"/>
              <w:rPr>
                <w:del w:id="1665" w:author="Amy TAO" w:date="2022-11-04T17:16:00Z"/>
              </w:rPr>
            </w:pPr>
            <w:del w:id="1666" w:author="Amy TAO" w:date="2022-11-04T17:16:00Z">
              <w:r w:rsidRPr="006910BE" w:rsidDel="00594E2F">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1EA8C0F8" w14:textId="6DF51980" w:rsidR="00BA7E24" w:rsidRPr="006910BE" w:rsidDel="00594E2F" w:rsidRDefault="00BA7E24" w:rsidP="002E3E15">
            <w:pPr>
              <w:pStyle w:val="TAC"/>
              <w:rPr>
                <w:del w:id="1667" w:author="Amy TAO" w:date="2022-11-04T17:16:00Z"/>
              </w:rPr>
            </w:pPr>
            <w:del w:id="1668" w:author="Amy TAO" w:date="2022-11-04T17:16:00Z">
              <w:r w:rsidRPr="006910BE" w:rsidDel="00594E2F">
                <w:rPr>
                  <w:rFonts w:eastAsia="Yu Mincho"/>
                  <w:lang w:eastAsia="ja-JP"/>
                </w:rPr>
                <w:delText>0.5</w:delText>
              </w:r>
            </w:del>
          </w:p>
        </w:tc>
      </w:tr>
      <w:tr w:rsidR="00BA7E24" w:rsidRPr="006910BE" w:rsidDel="00594E2F" w14:paraId="505D89FD" w14:textId="06417ED3" w:rsidTr="002E3E15">
        <w:trPr>
          <w:jc w:val="center"/>
          <w:del w:id="1669" w:author="Amy TAO" w:date="2022-11-04T17:16:00Z"/>
        </w:trPr>
        <w:tc>
          <w:tcPr>
            <w:tcW w:w="0" w:type="auto"/>
            <w:vMerge/>
            <w:tcBorders>
              <w:left w:val="single" w:sz="4" w:space="0" w:color="auto"/>
              <w:bottom w:val="single" w:sz="4" w:space="0" w:color="auto"/>
              <w:right w:val="single" w:sz="4" w:space="0" w:color="auto"/>
            </w:tcBorders>
            <w:vAlign w:val="center"/>
          </w:tcPr>
          <w:p w14:paraId="5043428C" w14:textId="2CC2FFDE" w:rsidR="00BA7E24" w:rsidRPr="006910BE" w:rsidDel="00594E2F" w:rsidRDefault="00BA7E24" w:rsidP="002E3E15">
            <w:pPr>
              <w:pStyle w:val="TAC"/>
              <w:rPr>
                <w:del w:id="1670"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F5CE22E" w14:textId="2AE3616F" w:rsidR="00BA7E24" w:rsidRPr="006910BE" w:rsidDel="00594E2F" w:rsidRDefault="00BA7E24" w:rsidP="002E3E15">
            <w:pPr>
              <w:pStyle w:val="TAC"/>
              <w:rPr>
                <w:del w:id="1671" w:author="Amy TAO" w:date="2022-11-04T17:16:00Z"/>
              </w:rPr>
            </w:pPr>
            <w:del w:id="1672" w:author="Amy TAO" w:date="2022-11-04T17:16:00Z">
              <w:r w:rsidRPr="006910BE" w:rsidDel="00594E2F">
                <w:rPr>
                  <w:rFonts w:eastAsia="Yu Mincho"/>
                  <w:lang w:eastAsia="ja-JP"/>
                </w:rPr>
                <w:delText>n77</w:delText>
              </w:r>
            </w:del>
          </w:p>
        </w:tc>
        <w:tc>
          <w:tcPr>
            <w:tcW w:w="0" w:type="auto"/>
            <w:tcBorders>
              <w:top w:val="single" w:sz="4" w:space="0" w:color="auto"/>
              <w:left w:val="single" w:sz="4" w:space="0" w:color="auto"/>
              <w:bottom w:val="single" w:sz="4" w:space="0" w:color="auto"/>
              <w:right w:val="single" w:sz="4" w:space="0" w:color="auto"/>
            </w:tcBorders>
          </w:tcPr>
          <w:p w14:paraId="695DD912" w14:textId="3F219442" w:rsidR="00BA7E24" w:rsidRPr="006910BE" w:rsidDel="00594E2F" w:rsidRDefault="00BA7E24" w:rsidP="002E3E15">
            <w:pPr>
              <w:pStyle w:val="TAC"/>
              <w:rPr>
                <w:del w:id="1673" w:author="Amy TAO" w:date="2022-11-04T17:16:00Z"/>
              </w:rPr>
            </w:pPr>
            <w:del w:id="1674" w:author="Amy TAO" w:date="2022-11-04T17:16:00Z">
              <w:r w:rsidRPr="006910BE" w:rsidDel="00594E2F">
                <w:rPr>
                  <w:rFonts w:eastAsia="Yu Mincho"/>
                </w:rPr>
                <w:delText>0.2</w:delText>
              </w:r>
            </w:del>
          </w:p>
        </w:tc>
      </w:tr>
      <w:tr w:rsidR="00BA7E24" w:rsidRPr="006910BE" w14:paraId="4BE6CFE2" w14:textId="77777777" w:rsidTr="002E3E15">
        <w:trPr>
          <w:jc w:val="center"/>
        </w:trPr>
        <w:tc>
          <w:tcPr>
            <w:tcW w:w="0" w:type="auto"/>
            <w:vMerge w:val="restart"/>
            <w:tcBorders>
              <w:left w:val="single" w:sz="4" w:space="0" w:color="auto"/>
              <w:right w:val="single" w:sz="4" w:space="0" w:color="auto"/>
            </w:tcBorders>
            <w:vAlign w:val="center"/>
          </w:tcPr>
          <w:p w14:paraId="2F8391D1" w14:textId="77777777" w:rsidR="00BA7E24" w:rsidRPr="006910BE" w:rsidRDefault="00BA7E24" w:rsidP="002E3E15">
            <w:pPr>
              <w:pStyle w:val="TAC"/>
              <w:rPr>
                <w:rFonts w:eastAsia="Yu Mincho"/>
              </w:rPr>
            </w:pPr>
            <w:r w:rsidRPr="006910BE">
              <w:rPr>
                <w:rFonts w:eastAsia="Yu Mincho"/>
              </w:rPr>
              <w:t>DC_</w:t>
            </w:r>
            <w:r w:rsidRPr="006910BE">
              <w:rPr>
                <w:rFonts w:eastAsia="Yu Mincho"/>
                <w:lang w:eastAsia="ja-JP"/>
              </w:rPr>
              <w:t>1-3-21-42_n78</w:t>
            </w:r>
          </w:p>
        </w:tc>
        <w:tc>
          <w:tcPr>
            <w:tcW w:w="0" w:type="auto"/>
            <w:tcBorders>
              <w:top w:val="single" w:sz="4" w:space="0" w:color="auto"/>
              <w:left w:val="single" w:sz="4" w:space="0" w:color="auto"/>
              <w:bottom w:val="single" w:sz="4" w:space="0" w:color="auto"/>
              <w:right w:val="single" w:sz="4" w:space="0" w:color="auto"/>
            </w:tcBorders>
            <w:vAlign w:val="center"/>
          </w:tcPr>
          <w:p w14:paraId="657DCFC5" w14:textId="77777777" w:rsidR="00BA7E24" w:rsidRPr="006910BE" w:rsidRDefault="00BA7E24" w:rsidP="002E3E15">
            <w:pPr>
              <w:pStyle w:val="TAC"/>
            </w:pPr>
            <w:r w:rsidRPr="006910BE">
              <w:rPr>
                <w:rFonts w:eastAsia="Yu Mincho"/>
                <w:lang w:eastAsia="ja-JP"/>
              </w:rPr>
              <w:t>1</w:t>
            </w:r>
          </w:p>
        </w:tc>
        <w:tc>
          <w:tcPr>
            <w:tcW w:w="0" w:type="auto"/>
            <w:tcBorders>
              <w:top w:val="single" w:sz="4" w:space="0" w:color="auto"/>
              <w:left w:val="single" w:sz="4" w:space="0" w:color="auto"/>
              <w:bottom w:val="single" w:sz="4" w:space="0" w:color="auto"/>
              <w:right w:val="single" w:sz="4" w:space="0" w:color="auto"/>
            </w:tcBorders>
          </w:tcPr>
          <w:p w14:paraId="2698B865" w14:textId="77777777" w:rsidR="00BA7E24" w:rsidRPr="006910BE" w:rsidRDefault="00BA7E24" w:rsidP="002E3E15">
            <w:pPr>
              <w:pStyle w:val="TAC"/>
            </w:pPr>
            <w:r w:rsidRPr="006910BE">
              <w:rPr>
                <w:rFonts w:eastAsia="Yu Mincho"/>
              </w:rPr>
              <w:t>0.2</w:t>
            </w:r>
          </w:p>
        </w:tc>
      </w:tr>
      <w:tr w:rsidR="00BA7E24" w:rsidRPr="006910BE" w14:paraId="715940B8" w14:textId="77777777" w:rsidTr="002E3E15">
        <w:trPr>
          <w:jc w:val="center"/>
        </w:trPr>
        <w:tc>
          <w:tcPr>
            <w:tcW w:w="0" w:type="auto"/>
            <w:vMerge/>
            <w:tcBorders>
              <w:left w:val="single" w:sz="4" w:space="0" w:color="auto"/>
              <w:right w:val="single" w:sz="4" w:space="0" w:color="auto"/>
            </w:tcBorders>
            <w:vAlign w:val="center"/>
          </w:tcPr>
          <w:p w14:paraId="70C1FF18"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642E6F" w14:textId="77777777" w:rsidR="00BA7E24" w:rsidRPr="006910BE" w:rsidRDefault="00BA7E24" w:rsidP="002E3E15">
            <w:pPr>
              <w:pStyle w:val="TAC"/>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tcPr>
          <w:p w14:paraId="675635C2" w14:textId="77777777" w:rsidR="00BA7E24" w:rsidRPr="006910BE" w:rsidRDefault="00BA7E24" w:rsidP="002E3E15">
            <w:pPr>
              <w:pStyle w:val="TAC"/>
            </w:pPr>
            <w:r w:rsidRPr="006910BE">
              <w:rPr>
                <w:rFonts w:eastAsia="Yu Mincho"/>
              </w:rPr>
              <w:t>0.3</w:t>
            </w:r>
          </w:p>
        </w:tc>
      </w:tr>
      <w:tr w:rsidR="00BA7E24" w:rsidRPr="006910BE" w14:paraId="18FE334A" w14:textId="77777777" w:rsidTr="002E3E15">
        <w:trPr>
          <w:jc w:val="center"/>
        </w:trPr>
        <w:tc>
          <w:tcPr>
            <w:tcW w:w="0" w:type="auto"/>
            <w:vMerge/>
            <w:tcBorders>
              <w:left w:val="single" w:sz="4" w:space="0" w:color="auto"/>
              <w:right w:val="single" w:sz="4" w:space="0" w:color="auto"/>
            </w:tcBorders>
            <w:vAlign w:val="center"/>
          </w:tcPr>
          <w:p w14:paraId="0814CC9B"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0FA103B" w14:textId="77777777" w:rsidR="00BA7E24" w:rsidRPr="006910BE" w:rsidRDefault="00BA7E24" w:rsidP="002E3E15">
            <w:pPr>
              <w:pStyle w:val="TAC"/>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tcPr>
          <w:p w14:paraId="344D6A92" w14:textId="77777777" w:rsidR="00BA7E24" w:rsidRPr="006910BE" w:rsidRDefault="00BA7E24" w:rsidP="002E3E15">
            <w:pPr>
              <w:pStyle w:val="TAC"/>
            </w:pPr>
            <w:r w:rsidRPr="006910BE">
              <w:rPr>
                <w:rFonts w:eastAsia="Yu Mincho"/>
              </w:rPr>
              <w:t>0.5</w:t>
            </w:r>
          </w:p>
        </w:tc>
      </w:tr>
      <w:tr w:rsidR="00BA7E24" w:rsidRPr="006910BE" w14:paraId="2699BA08" w14:textId="77777777" w:rsidTr="002E3E15">
        <w:trPr>
          <w:jc w:val="center"/>
        </w:trPr>
        <w:tc>
          <w:tcPr>
            <w:tcW w:w="0" w:type="auto"/>
            <w:vMerge/>
            <w:tcBorders>
              <w:left w:val="single" w:sz="4" w:space="0" w:color="auto"/>
              <w:right w:val="single" w:sz="4" w:space="0" w:color="auto"/>
            </w:tcBorders>
            <w:vAlign w:val="center"/>
          </w:tcPr>
          <w:p w14:paraId="6B0265F6"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60E8487" w14:textId="77777777" w:rsidR="00BA7E24" w:rsidRPr="006910BE" w:rsidRDefault="00BA7E24" w:rsidP="002E3E15">
            <w:pPr>
              <w:pStyle w:val="TAC"/>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tcPr>
          <w:p w14:paraId="05FF1A1F" w14:textId="77777777" w:rsidR="00BA7E24" w:rsidRPr="006910BE" w:rsidRDefault="00BA7E24" w:rsidP="002E3E15">
            <w:pPr>
              <w:pStyle w:val="TAC"/>
            </w:pPr>
            <w:r w:rsidRPr="006910BE">
              <w:rPr>
                <w:rFonts w:eastAsia="Yu Mincho"/>
                <w:lang w:eastAsia="ja-JP"/>
              </w:rPr>
              <w:t>0.5</w:t>
            </w:r>
          </w:p>
        </w:tc>
      </w:tr>
      <w:tr w:rsidR="00BA7E24" w:rsidRPr="006910BE" w14:paraId="2C7F0275"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7282832B"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EF06A7" w14:textId="77777777" w:rsidR="00BA7E24" w:rsidRPr="006910BE" w:rsidRDefault="00BA7E24" w:rsidP="002E3E15">
            <w:pPr>
              <w:pStyle w:val="TAC"/>
            </w:pPr>
            <w:r w:rsidRPr="006910BE">
              <w:rPr>
                <w:rFonts w:eastAsia="Yu Mincho"/>
                <w:lang w:eastAsia="ja-JP"/>
              </w:rPr>
              <w:t>n78</w:t>
            </w:r>
          </w:p>
        </w:tc>
        <w:tc>
          <w:tcPr>
            <w:tcW w:w="0" w:type="auto"/>
            <w:tcBorders>
              <w:top w:val="single" w:sz="4" w:space="0" w:color="auto"/>
              <w:left w:val="single" w:sz="4" w:space="0" w:color="auto"/>
              <w:bottom w:val="single" w:sz="4" w:space="0" w:color="auto"/>
              <w:right w:val="single" w:sz="4" w:space="0" w:color="auto"/>
            </w:tcBorders>
          </w:tcPr>
          <w:p w14:paraId="53DEFC39" w14:textId="77777777" w:rsidR="00BA7E24" w:rsidRPr="006910BE" w:rsidRDefault="00BA7E24" w:rsidP="002E3E15">
            <w:pPr>
              <w:pStyle w:val="TAC"/>
            </w:pPr>
            <w:r w:rsidRPr="006910BE">
              <w:rPr>
                <w:rFonts w:eastAsia="Yu Mincho"/>
              </w:rPr>
              <w:t>0.2</w:t>
            </w:r>
          </w:p>
        </w:tc>
      </w:tr>
      <w:tr w:rsidR="00BA7E24" w:rsidRPr="006910BE" w14:paraId="2E681630" w14:textId="77777777" w:rsidTr="002E3E15">
        <w:trPr>
          <w:jc w:val="center"/>
        </w:trPr>
        <w:tc>
          <w:tcPr>
            <w:tcW w:w="0" w:type="auto"/>
            <w:vMerge w:val="restart"/>
            <w:tcBorders>
              <w:left w:val="single" w:sz="4" w:space="0" w:color="auto"/>
              <w:right w:val="single" w:sz="4" w:space="0" w:color="auto"/>
            </w:tcBorders>
            <w:vAlign w:val="center"/>
          </w:tcPr>
          <w:p w14:paraId="1F8DFDA0" w14:textId="77777777" w:rsidR="00BA7E24" w:rsidRPr="006910BE" w:rsidRDefault="00BA7E24" w:rsidP="002E3E15">
            <w:pPr>
              <w:pStyle w:val="TAC"/>
              <w:rPr>
                <w:rFonts w:eastAsia="Yu Mincho"/>
              </w:rPr>
            </w:pPr>
            <w:r w:rsidRPr="006910BE">
              <w:rPr>
                <w:rFonts w:eastAsia="Yu Mincho"/>
              </w:rPr>
              <w:t>DC_</w:t>
            </w:r>
            <w:r w:rsidRPr="006910BE">
              <w:rPr>
                <w:rFonts w:eastAsia="Yu Mincho"/>
                <w:lang w:eastAsia="ja-JP"/>
              </w:rPr>
              <w:t>1-3-21-42_n7</w:t>
            </w:r>
            <w:r w:rsidRPr="006910BE">
              <w:t>9</w:t>
            </w:r>
          </w:p>
        </w:tc>
        <w:tc>
          <w:tcPr>
            <w:tcW w:w="0" w:type="auto"/>
            <w:tcBorders>
              <w:top w:val="single" w:sz="4" w:space="0" w:color="auto"/>
              <w:left w:val="single" w:sz="4" w:space="0" w:color="auto"/>
              <w:bottom w:val="single" w:sz="4" w:space="0" w:color="auto"/>
              <w:right w:val="single" w:sz="4" w:space="0" w:color="auto"/>
            </w:tcBorders>
            <w:vAlign w:val="center"/>
          </w:tcPr>
          <w:p w14:paraId="2547A2AB" w14:textId="77777777" w:rsidR="00BA7E24" w:rsidRPr="006910BE" w:rsidRDefault="00BA7E24" w:rsidP="002E3E15">
            <w:pPr>
              <w:pStyle w:val="TAC"/>
            </w:pPr>
            <w:r w:rsidRPr="006910BE">
              <w:rPr>
                <w:rFonts w:eastAsia="Yu Mincho"/>
                <w:lang w:eastAsia="ja-JP"/>
              </w:rPr>
              <w:t>1</w:t>
            </w:r>
          </w:p>
        </w:tc>
        <w:tc>
          <w:tcPr>
            <w:tcW w:w="0" w:type="auto"/>
            <w:tcBorders>
              <w:top w:val="single" w:sz="4" w:space="0" w:color="auto"/>
              <w:left w:val="single" w:sz="4" w:space="0" w:color="auto"/>
              <w:bottom w:val="single" w:sz="4" w:space="0" w:color="auto"/>
              <w:right w:val="single" w:sz="4" w:space="0" w:color="auto"/>
            </w:tcBorders>
          </w:tcPr>
          <w:p w14:paraId="48382ECC" w14:textId="77777777" w:rsidR="00BA7E24" w:rsidRPr="006910BE" w:rsidRDefault="00BA7E24" w:rsidP="002E3E15">
            <w:pPr>
              <w:pStyle w:val="TAC"/>
            </w:pPr>
            <w:r w:rsidRPr="006910BE">
              <w:rPr>
                <w:rFonts w:eastAsia="Yu Mincho"/>
              </w:rPr>
              <w:t>0.2</w:t>
            </w:r>
          </w:p>
        </w:tc>
      </w:tr>
      <w:tr w:rsidR="00BA7E24" w:rsidRPr="006910BE" w14:paraId="583CB627" w14:textId="77777777" w:rsidTr="002E3E15">
        <w:trPr>
          <w:jc w:val="center"/>
        </w:trPr>
        <w:tc>
          <w:tcPr>
            <w:tcW w:w="0" w:type="auto"/>
            <w:vMerge/>
            <w:tcBorders>
              <w:left w:val="single" w:sz="4" w:space="0" w:color="auto"/>
              <w:right w:val="single" w:sz="4" w:space="0" w:color="auto"/>
            </w:tcBorders>
            <w:vAlign w:val="center"/>
          </w:tcPr>
          <w:p w14:paraId="6A27ED40"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8C5AAD6" w14:textId="77777777" w:rsidR="00BA7E24" w:rsidRPr="006910BE" w:rsidRDefault="00BA7E24" w:rsidP="002E3E15">
            <w:pPr>
              <w:pStyle w:val="TAC"/>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tcPr>
          <w:p w14:paraId="72378D82" w14:textId="77777777" w:rsidR="00BA7E24" w:rsidRPr="006910BE" w:rsidRDefault="00BA7E24" w:rsidP="002E3E15">
            <w:pPr>
              <w:pStyle w:val="TAC"/>
            </w:pPr>
            <w:r w:rsidRPr="006910BE">
              <w:rPr>
                <w:rFonts w:eastAsia="Yu Mincho"/>
              </w:rPr>
              <w:t>0.3</w:t>
            </w:r>
          </w:p>
        </w:tc>
      </w:tr>
      <w:tr w:rsidR="00BA7E24" w:rsidRPr="006910BE" w14:paraId="4A47D865" w14:textId="77777777" w:rsidTr="002E3E15">
        <w:trPr>
          <w:jc w:val="center"/>
        </w:trPr>
        <w:tc>
          <w:tcPr>
            <w:tcW w:w="0" w:type="auto"/>
            <w:vMerge/>
            <w:tcBorders>
              <w:left w:val="single" w:sz="4" w:space="0" w:color="auto"/>
              <w:right w:val="single" w:sz="4" w:space="0" w:color="auto"/>
            </w:tcBorders>
            <w:vAlign w:val="center"/>
          </w:tcPr>
          <w:p w14:paraId="2C24CECF"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B1EB078" w14:textId="77777777" w:rsidR="00BA7E24" w:rsidRPr="006910BE" w:rsidRDefault="00BA7E24" w:rsidP="002E3E15">
            <w:pPr>
              <w:pStyle w:val="TAC"/>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tcPr>
          <w:p w14:paraId="0364BA33" w14:textId="77777777" w:rsidR="00BA7E24" w:rsidRPr="006910BE" w:rsidRDefault="00BA7E24" w:rsidP="002E3E15">
            <w:pPr>
              <w:pStyle w:val="TAC"/>
            </w:pPr>
            <w:r w:rsidRPr="006910BE">
              <w:rPr>
                <w:rFonts w:eastAsia="Yu Mincho"/>
              </w:rPr>
              <w:t>0.5</w:t>
            </w:r>
          </w:p>
        </w:tc>
      </w:tr>
      <w:tr w:rsidR="00BA7E24" w:rsidRPr="006910BE" w14:paraId="772B0CCC" w14:textId="77777777" w:rsidTr="002E3E15">
        <w:trPr>
          <w:jc w:val="center"/>
        </w:trPr>
        <w:tc>
          <w:tcPr>
            <w:tcW w:w="0" w:type="auto"/>
            <w:vMerge/>
            <w:tcBorders>
              <w:left w:val="single" w:sz="4" w:space="0" w:color="auto"/>
              <w:right w:val="single" w:sz="4" w:space="0" w:color="auto"/>
            </w:tcBorders>
            <w:vAlign w:val="center"/>
          </w:tcPr>
          <w:p w14:paraId="4145786D"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129D05B" w14:textId="77777777" w:rsidR="00BA7E24" w:rsidRPr="006910BE" w:rsidRDefault="00BA7E24" w:rsidP="002E3E15">
            <w:pPr>
              <w:pStyle w:val="TAC"/>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tcPr>
          <w:p w14:paraId="5C2AF5F8" w14:textId="77777777" w:rsidR="00BA7E24" w:rsidRPr="006910BE" w:rsidRDefault="00BA7E24" w:rsidP="002E3E15">
            <w:pPr>
              <w:pStyle w:val="TAC"/>
            </w:pPr>
            <w:r w:rsidRPr="006910BE">
              <w:rPr>
                <w:rFonts w:eastAsia="Yu Mincho"/>
                <w:lang w:eastAsia="ja-JP"/>
              </w:rPr>
              <w:t>0.5</w:t>
            </w:r>
          </w:p>
        </w:tc>
      </w:tr>
      <w:tr w:rsidR="00BA7E24" w:rsidRPr="006910BE" w14:paraId="5D0E3E74"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4996E8EB"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724E1F" w14:textId="77777777" w:rsidR="00BA7E24" w:rsidRPr="006910BE" w:rsidRDefault="00BA7E24" w:rsidP="002E3E15">
            <w:pPr>
              <w:pStyle w:val="TAC"/>
            </w:pPr>
            <w:r w:rsidRPr="006910BE">
              <w:rPr>
                <w:rFonts w:eastAsia="Yu Mincho"/>
                <w:lang w:eastAsia="ja-JP"/>
              </w:rPr>
              <w:t>n7</w:t>
            </w:r>
            <w:r w:rsidRPr="006910BE">
              <w:t>9</w:t>
            </w:r>
          </w:p>
        </w:tc>
        <w:tc>
          <w:tcPr>
            <w:tcW w:w="0" w:type="auto"/>
            <w:tcBorders>
              <w:top w:val="single" w:sz="4" w:space="0" w:color="auto"/>
              <w:left w:val="single" w:sz="4" w:space="0" w:color="auto"/>
              <w:bottom w:val="single" w:sz="4" w:space="0" w:color="auto"/>
              <w:right w:val="single" w:sz="4" w:space="0" w:color="auto"/>
            </w:tcBorders>
          </w:tcPr>
          <w:p w14:paraId="652BD16D" w14:textId="77777777" w:rsidR="00BA7E24" w:rsidRPr="006910BE" w:rsidRDefault="00BA7E24" w:rsidP="002E3E15">
            <w:pPr>
              <w:pStyle w:val="TAC"/>
            </w:pPr>
            <w:r w:rsidRPr="006910BE">
              <w:rPr>
                <w:rFonts w:eastAsia="Yu Mincho"/>
              </w:rPr>
              <w:t>0.0</w:t>
            </w:r>
          </w:p>
        </w:tc>
      </w:tr>
      <w:tr w:rsidR="00BA7E24" w:rsidRPr="006910BE" w14:paraId="4D8887A9"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067ECBA6" w14:textId="77777777" w:rsidR="00BA7E24" w:rsidRPr="006910BE" w:rsidRDefault="00BA7E24" w:rsidP="002E3E15">
            <w:pPr>
              <w:pStyle w:val="TAC"/>
            </w:pPr>
            <w:r w:rsidRPr="006910BE">
              <w:rPr>
                <w:rFonts w:cs="Arial"/>
                <w:szCs w:val="18"/>
                <w:lang w:eastAsia="ja-JP"/>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49575B2C" w14:textId="77777777" w:rsidR="00BA7E24" w:rsidRPr="006910BE" w:rsidRDefault="00BA7E24" w:rsidP="002E3E15">
            <w:pPr>
              <w:pStyle w:val="TAC"/>
              <w:rPr>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75185D8" w14:textId="77777777" w:rsidR="00BA7E24" w:rsidRPr="006910BE" w:rsidRDefault="00BA7E24" w:rsidP="002E3E15">
            <w:pPr>
              <w:pStyle w:val="TAC"/>
              <w:rPr>
                <w:lang w:eastAsia="ja-JP"/>
              </w:rPr>
            </w:pPr>
            <w:r w:rsidRPr="006910BE">
              <w:rPr>
                <w:rFonts w:eastAsia="Yu Mincho" w:cs="Arial"/>
                <w:lang w:eastAsia="ja-JP"/>
              </w:rPr>
              <w:t>0.2</w:t>
            </w:r>
          </w:p>
        </w:tc>
      </w:tr>
      <w:tr w:rsidR="00BA7E24" w:rsidRPr="006910BE" w14:paraId="0398AF14" w14:textId="77777777" w:rsidTr="002E3E15">
        <w:trPr>
          <w:jc w:val="center"/>
        </w:trPr>
        <w:tc>
          <w:tcPr>
            <w:tcW w:w="0" w:type="auto"/>
            <w:vMerge/>
            <w:tcBorders>
              <w:left w:val="single" w:sz="4" w:space="0" w:color="auto"/>
              <w:right w:val="single" w:sz="4" w:space="0" w:color="auto"/>
            </w:tcBorders>
            <w:vAlign w:val="center"/>
          </w:tcPr>
          <w:p w14:paraId="09C93038" w14:textId="77777777" w:rsidR="00BA7E24" w:rsidRPr="006910BE" w:rsidRDefault="00BA7E24" w:rsidP="002E3E1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B954F" w14:textId="77777777" w:rsidR="00BA7E24" w:rsidRPr="006910BE" w:rsidRDefault="00BA7E24" w:rsidP="002E3E15">
            <w:pPr>
              <w:pStyle w:val="TAC"/>
              <w:rPr>
                <w:lang w:eastAsia="ja-JP"/>
              </w:rPr>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CABBDAF" w14:textId="77777777" w:rsidR="00BA7E24" w:rsidRPr="006910BE" w:rsidRDefault="00BA7E24" w:rsidP="002E3E15">
            <w:pPr>
              <w:pStyle w:val="TAC"/>
              <w:rPr>
                <w:lang w:eastAsia="ja-JP"/>
              </w:rPr>
            </w:pPr>
            <w:r w:rsidRPr="006910BE">
              <w:rPr>
                <w:rFonts w:eastAsia="Yu Mincho" w:cs="Arial"/>
                <w:lang w:eastAsia="ja-JP"/>
              </w:rPr>
              <w:t>0.3</w:t>
            </w:r>
          </w:p>
        </w:tc>
      </w:tr>
      <w:tr w:rsidR="00BA7E24" w:rsidRPr="006910BE" w14:paraId="1A3F078F" w14:textId="77777777" w:rsidTr="002E3E15">
        <w:trPr>
          <w:jc w:val="center"/>
        </w:trPr>
        <w:tc>
          <w:tcPr>
            <w:tcW w:w="0" w:type="auto"/>
            <w:vMerge/>
            <w:tcBorders>
              <w:left w:val="single" w:sz="4" w:space="0" w:color="auto"/>
              <w:right w:val="single" w:sz="4" w:space="0" w:color="auto"/>
            </w:tcBorders>
            <w:vAlign w:val="center"/>
          </w:tcPr>
          <w:p w14:paraId="13815734" w14:textId="77777777" w:rsidR="00BA7E24" w:rsidRPr="006910BE" w:rsidRDefault="00BA7E24" w:rsidP="002E3E1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1D8F" w14:textId="77777777" w:rsidR="00BA7E24" w:rsidRPr="006910BE" w:rsidRDefault="00BA7E24" w:rsidP="002E3E15">
            <w:pPr>
              <w:pStyle w:val="TAC"/>
              <w:rPr>
                <w:lang w:eastAsia="ja-JP"/>
              </w:rPr>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3A9F594" w14:textId="77777777" w:rsidR="00BA7E24" w:rsidRPr="006910BE" w:rsidRDefault="00BA7E24" w:rsidP="002E3E15">
            <w:pPr>
              <w:pStyle w:val="TAC"/>
              <w:rPr>
                <w:lang w:eastAsia="ja-JP"/>
              </w:rPr>
            </w:pPr>
            <w:r w:rsidRPr="006910BE">
              <w:rPr>
                <w:rFonts w:eastAsia="Yu Mincho" w:cs="Arial"/>
                <w:lang w:eastAsia="ja-JP"/>
              </w:rPr>
              <w:t>0.5</w:t>
            </w:r>
          </w:p>
        </w:tc>
      </w:tr>
      <w:tr w:rsidR="00BA7E24" w:rsidRPr="006910BE" w14:paraId="7657CAF1" w14:textId="77777777" w:rsidTr="002E3E15">
        <w:trPr>
          <w:jc w:val="center"/>
        </w:trPr>
        <w:tc>
          <w:tcPr>
            <w:tcW w:w="0" w:type="auto"/>
            <w:vMerge/>
            <w:tcBorders>
              <w:left w:val="single" w:sz="4" w:space="0" w:color="auto"/>
              <w:right w:val="single" w:sz="4" w:space="0" w:color="auto"/>
            </w:tcBorders>
            <w:vAlign w:val="center"/>
          </w:tcPr>
          <w:p w14:paraId="7F11B5CA" w14:textId="77777777" w:rsidR="00BA7E24" w:rsidRPr="006910BE" w:rsidRDefault="00BA7E24" w:rsidP="002E3E1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F31A" w14:textId="77777777" w:rsidR="00BA7E24" w:rsidRPr="006910BE" w:rsidRDefault="00BA7E24" w:rsidP="002E3E15">
            <w:pPr>
              <w:pStyle w:val="TAC"/>
              <w:rPr>
                <w:lang w:eastAsia="ja-JP"/>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B61BDD" w14:textId="77777777" w:rsidR="00BA7E24" w:rsidRPr="006910BE" w:rsidRDefault="00BA7E24" w:rsidP="002E3E15">
            <w:pPr>
              <w:pStyle w:val="TAC"/>
              <w:rPr>
                <w:lang w:eastAsia="ja-JP"/>
              </w:rPr>
            </w:pPr>
            <w:r w:rsidRPr="006910BE">
              <w:rPr>
                <w:rFonts w:eastAsia="Yu Mincho" w:cs="Arial"/>
                <w:lang w:eastAsia="ja-JP"/>
              </w:rPr>
              <w:t>0.5</w:t>
            </w:r>
          </w:p>
        </w:tc>
      </w:tr>
      <w:tr w:rsidR="00BA7E24" w:rsidRPr="006910BE" w14:paraId="436D1188"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211181B4" w14:textId="77777777" w:rsidR="00BA7E24" w:rsidRPr="006910BE" w:rsidRDefault="00BA7E24" w:rsidP="002E3E15">
            <w:pPr>
              <w:pStyle w:val="TAC"/>
            </w:pPr>
            <w:r w:rsidRPr="006910BE">
              <w:rPr>
                <w:rFonts w:cs="Arial"/>
                <w:szCs w:val="18"/>
                <w:lang w:eastAsia="ja-JP"/>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37A99D80" w14:textId="77777777" w:rsidR="00BA7E24" w:rsidRPr="006910BE" w:rsidRDefault="00BA7E24" w:rsidP="002E3E15">
            <w:pPr>
              <w:pStyle w:val="TAC"/>
              <w:rPr>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10BF971" w14:textId="77777777" w:rsidR="00BA7E24" w:rsidRPr="006910BE" w:rsidRDefault="00BA7E24" w:rsidP="002E3E15">
            <w:pPr>
              <w:pStyle w:val="TAC"/>
              <w:rPr>
                <w:lang w:eastAsia="ja-JP"/>
              </w:rPr>
            </w:pPr>
            <w:r w:rsidRPr="006910BE">
              <w:rPr>
                <w:rFonts w:eastAsia="Yu Mincho" w:cs="Arial"/>
                <w:lang w:eastAsia="ja-JP"/>
              </w:rPr>
              <w:t>0.2</w:t>
            </w:r>
          </w:p>
        </w:tc>
      </w:tr>
      <w:tr w:rsidR="00BA7E24" w:rsidRPr="006910BE" w14:paraId="430DD0AA" w14:textId="77777777" w:rsidTr="002E3E15">
        <w:trPr>
          <w:jc w:val="center"/>
        </w:trPr>
        <w:tc>
          <w:tcPr>
            <w:tcW w:w="0" w:type="auto"/>
            <w:vMerge/>
            <w:tcBorders>
              <w:left w:val="single" w:sz="4" w:space="0" w:color="auto"/>
              <w:right w:val="single" w:sz="4" w:space="0" w:color="auto"/>
            </w:tcBorders>
            <w:vAlign w:val="center"/>
          </w:tcPr>
          <w:p w14:paraId="4A467210" w14:textId="77777777" w:rsidR="00BA7E24" w:rsidRPr="006910BE" w:rsidRDefault="00BA7E24" w:rsidP="002E3E1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2A516" w14:textId="77777777" w:rsidR="00BA7E24" w:rsidRPr="006910BE" w:rsidRDefault="00BA7E24" w:rsidP="002E3E15">
            <w:pPr>
              <w:pStyle w:val="TAC"/>
              <w:rPr>
                <w:lang w:eastAsia="ja-JP"/>
              </w:rPr>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3D3E53B" w14:textId="77777777" w:rsidR="00BA7E24" w:rsidRPr="006910BE" w:rsidRDefault="00BA7E24" w:rsidP="002E3E15">
            <w:pPr>
              <w:pStyle w:val="TAC"/>
              <w:rPr>
                <w:lang w:eastAsia="ja-JP"/>
              </w:rPr>
            </w:pPr>
            <w:r w:rsidRPr="006910BE">
              <w:rPr>
                <w:rFonts w:eastAsia="Yu Mincho" w:cs="Arial"/>
                <w:lang w:eastAsia="ja-JP"/>
              </w:rPr>
              <w:t>0.3</w:t>
            </w:r>
          </w:p>
        </w:tc>
      </w:tr>
      <w:tr w:rsidR="00BA7E24" w:rsidRPr="006910BE" w14:paraId="5ACE8022" w14:textId="77777777" w:rsidTr="002E3E15">
        <w:trPr>
          <w:jc w:val="center"/>
        </w:trPr>
        <w:tc>
          <w:tcPr>
            <w:tcW w:w="0" w:type="auto"/>
            <w:vMerge/>
            <w:tcBorders>
              <w:left w:val="single" w:sz="4" w:space="0" w:color="auto"/>
              <w:right w:val="single" w:sz="4" w:space="0" w:color="auto"/>
            </w:tcBorders>
            <w:vAlign w:val="center"/>
          </w:tcPr>
          <w:p w14:paraId="040AE77F" w14:textId="77777777" w:rsidR="00BA7E24" w:rsidRPr="006910BE" w:rsidRDefault="00BA7E24" w:rsidP="002E3E1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FAF88" w14:textId="77777777" w:rsidR="00BA7E24" w:rsidRPr="006910BE" w:rsidRDefault="00BA7E24" w:rsidP="002E3E15">
            <w:pPr>
              <w:pStyle w:val="TAC"/>
              <w:rPr>
                <w:lang w:eastAsia="ja-JP"/>
              </w:rPr>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EDDB751" w14:textId="77777777" w:rsidR="00BA7E24" w:rsidRPr="006910BE" w:rsidRDefault="00BA7E24" w:rsidP="002E3E15">
            <w:pPr>
              <w:pStyle w:val="TAC"/>
              <w:rPr>
                <w:lang w:eastAsia="ja-JP"/>
              </w:rPr>
            </w:pPr>
            <w:r w:rsidRPr="006910BE">
              <w:rPr>
                <w:rFonts w:eastAsia="Yu Mincho" w:cs="Arial"/>
                <w:lang w:eastAsia="ja-JP"/>
              </w:rPr>
              <w:t>0.5</w:t>
            </w:r>
          </w:p>
        </w:tc>
      </w:tr>
      <w:tr w:rsidR="00BA7E24" w:rsidRPr="006910BE" w14:paraId="17C02FF6" w14:textId="77777777" w:rsidTr="002E3E15">
        <w:trPr>
          <w:jc w:val="center"/>
        </w:trPr>
        <w:tc>
          <w:tcPr>
            <w:tcW w:w="0" w:type="auto"/>
            <w:vMerge/>
            <w:tcBorders>
              <w:left w:val="single" w:sz="4" w:space="0" w:color="auto"/>
              <w:right w:val="single" w:sz="4" w:space="0" w:color="auto"/>
            </w:tcBorders>
            <w:vAlign w:val="center"/>
          </w:tcPr>
          <w:p w14:paraId="3F166CCC" w14:textId="77777777" w:rsidR="00BA7E24" w:rsidRPr="006910BE" w:rsidRDefault="00BA7E24" w:rsidP="002E3E1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89CC8" w14:textId="77777777" w:rsidR="00BA7E24" w:rsidRPr="006910BE" w:rsidRDefault="00BA7E24" w:rsidP="002E3E15">
            <w:pPr>
              <w:pStyle w:val="TAC"/>
              <w:rPr>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4839A39" w14:textId="77777777" w:rsidR="00BA7E24" w:rsidRPr="006910BE" w:rsidRDefault="00BA7E24" w:rsidP="002E3E15">
            <w:pPr>
              <w:pStyle w:val="TAC"/>
              <w:rPr>
                <w:lang w:eastAsia="ja-JP"/>
              </w:rPr>
            </w:pPr>
            <w:r w:rsidRPr="006910BE">
              <w:rPr>
                <w:rFonts w:eastAsia="Yu Mincho" w:cs="Arial"/>
                <w:lang w:eastAsia="ja-JP"/>
              </w:rPr>
              <w:t>0.5</w:t>
            </w:r>
          </w:p>
        </w:tc>
      </w:tr>
      <w:tr w:rsidR="00BA7E24" w:rsidRPr="006910BE" w:rsidDel="00594E2F" w14:paraId="491C0809" w14:textId="40F0883E" w:rsidTr="002E3E15">
        <w:trPr>
          <w:jc w:val="center"/>
          <w:del w:id="1675" w:author="Amy TAO" w:date="2022-11-04T17:16:00Z"/>
        </w:trPr>
        <w:tc>
          <w:tcPr>
            <w:tcW w:w="0" w:type="auto"/>
            <w:vMerge w:val="restart"/>
            <w:tcBorders>
              <w:top w:val="single" w:sz="4" w:space="0" w:color="auto"/>
              <w:left w:val="single" w:sz="4" w:space="0" w:color="auto"/>
              <w:right w:val="single" w:sz="4" w:space="0" w:color="auto"/>
            </w:tcBorders>
            <w:vAlign w:val="center"/>
          </w:tcPr>
          <w:p w14:paraId="42FCAD22" w14:textId="0091DCB7" w:rsidR="00BA7E24" w:rsidRPr="006910BE" w:rsidDel="00594E2F" w:rsidRDefault="00BA7E24" w:rsidP="002E3E15">
            <w:pPr>
              <w:pStyle w:val="TAC"/>
              <w:rPr>
                <w:del w:id="1676" w:author="Amy TAO" w:date="2022-11-04T17:16:00Z"/>
                <w:rFonts w:eastAsia="Yu Mincho"/>
              </w:rPr>
            </w:pPr>
            <w:del w:id="1677" w:author="Amy TAO" w:date="2022-11-04T17:16:00Z">
              <w:r w:rsidRPr="006910BE" w:rsidDel="00594E2F">
                <w:delText>DC_1-3-28-42_n77</w:delText>
              </w:r>
            </w:del>
          </w:p>
        </w:tc>
        <w:tc>
          <w:tcPr>
            <w:tcW w:w="0" w:type="auto"/>
            <w:tcBorders>
              <w:top w:val="single" w:sz="4" w:space="0" w:color="auto"/>
              <w:left w:val="single" w:sz="4" w:space="0" w:color="auto"/>
              <w:bottom w:val="single" w:sz="4" w:space="0" w:color="auto"/>
              <w:right w:val="single" w:sz="4" w:space="0" w:color="auto"/>
            </w:tcBorders>
          </w:tcPr>
          <w:p w14:paraId="728AD71A" w14:textId="322B54DF" w:rsidR="00BA7E24" w:rsidRPr="006910BE" w:rsidDel="00594E2F" w:rsidRDefault="00BA7E24" w:rsidP="002E3E15">
            <w:pPr>
              <w:pStyle w:val="TAC"/>
              <w:rPr>
                <w:del w:id="1678" w:author="Amy TAO" w:date="2022-11-04T17:16:00Z"/>
                <w:rFonts w:eastAsia="Yu Mincho"/>
                <w:lang w:eastAsia="ja-JP"/>
              </w:rPr>
            </w:pPr>
            <w:del w:id="1679" w:author="Amy TAO" w:date="2022-11-04T17:16:00Z">
              <w:r w:rsidRPr="006910BE" w:rsidDel="00594E2F">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14:paraId="536AF3E9" w14:textId="61C796C9" w:rsidR="00BA7E24" w:rsidRPr="006910BE" w:rsidDel="00594E2F" w:rsidRDefault="00BA7E24" w:rsidP="002E3E15">
            <w:pPr>
              <w:pStyle w:val="TAC"/>
              <w:rPr>
                <w:del w:id="1680" w:author="Amy TAO" w:date="2022-11-04T17:16:00Z"/>
                <w:rFonts w:eastAsia="Yu Mincho"/>
              </w:rPr>
            </w:pPr>
            <w:del w:id="1681" w:author="Amy TAO" w:date="2022-11-04T17:16:00Z">
              <w:r w:rsidRPr="006910BE" w:rsidDel="00594E2F">
                <w:rPr>
                  <w:lang w:eastAsia="ja-JP"/>
                </w:rPr>
                <w:delText>0.2</w:delText>
              </w:r>
            </w:del>
          </w:p>
        </w:tc>
      </w:tr>
      <w:tr w:rsidR="00BA7E24" w:rsidRPr="006910BE" w:rsidDel="00594E2F" w14:paraId="3571DFF6" w14:textId="7EFB878F" w:rsidTr="002E3E15">
        <w:trPr>
          <w:jc w:val="center"/>
          <w:del w:id="1682" w:author="Amy TAO" w:date="2022-11-04T17:16:00Z"/>
        </w:trPr>
        <w:tc>
          <w:tcPr>
            <w:tcW w:w="0" w:type="auto"/>
            <w:vMerge/>
            <w:tcBorders>
              <w:left w:val="single" w:sz="4" w:space="0" w:color="auto"/>
              <w:right w:val="single" w:sz="4" w:space="0" w:color="auto"/>
            </w:tcBorders>
            <w:vAlign w:val="center"/>
          </w:tcPr>
          <w:p w14:paraId="536D2BAB" w14:textId="66A78997" w:rsidR="00BA7E24" w:rsidRPr="006910BE" w:rsidDel="00594E2F" w:rsidRDefault="00BA7E24" w:rsidP="002E3E15">
            <w:pPr>
              <w:pStyle w:val="TAC"/>
              <w:rPr>
                <w:del w:id="1683"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311644" w14:textId="3C381CF0" w:rsidR="00BA7E24" w:rsidRPr="006910BE" w:rsidDel="00594E2F" w:rsidRDefault="00BA7E24" w:rsidP="002E3E15">
            <w:pPr>
              <w:pStyle w:val="TAC"/>
              <w:rPr>
                <w:del w:id="1684" w:author="Amy TAO" w:date="2022-11-04T17:16:00Z"/>
                <w:rFonts w:eastAsia="Yu Mincho"/>
                <w:lang w:eastAsia="ja-JP"/>
              </w:rPr>
            </w:pPr>
            <w:del w:id="1685" w:author="Amy TAO" w:date="2022-11-04T17:16:00Z">
              <w:r w:rsidRPr="006910BE" w:rsidDel="00594E2F">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5C2FEBB2" w14:textId="557830F8" w:rsidR="00BA7E24" w:rsidRPr="006910BE" w:rsidDel="00594E2F" w:rsidRDefault="00BA7E24" w:rsidP="002E3E15">
            <w:pPr>
              <w:pStyle w:val="TAC"/>
              <w:rPr>
                <w:del w:id="1686" w:author="Amy TAO" w:date="2022-11-04T17:16:00Z"/>
                <w:rFonts w:eastAsia="Yu Mincho"/>
              </w:rPr>
            </w:pPr>
            <w:del w:id="1687" w:author="Amy TAO" w:date="2022-11-04T17:16:00Z">
              <w:r w:rsidRPr="006910BE" w:rsidDel="00594E2F">
                <w:rPr>
                  <w:lang w:eastAsia="ja-JP"/>
                </w:rPr>
                <w:delText>0.2</w:delText>
              </w:r>
            </w:del>
          </w:p>
        </w:tc>
      </w:tr>
      <w:tr w:rsidR="00BA7E24" w:rsidRPr="006910BE" w:rsidDel="00594E2F" w14:paraId="33CC3295" w14:textId="06FB330F" w:rsidTr="002E3E15">
        <w:trPr>
          <w:jc w:val="center"/>
          <w:del w:id="1688" w:author="Amy TAO" w:date="2022-11-04T17:16:00Z"/>
        </w:trPr>
        <w:tc>
          <w:tcPr>
            <w:tcW w:w="0" w:type="auto"/>
            <w:vMerge/>
            <w:tcBorders>
              <w:left w:val="single" w:sz="4" w:space="0" w:color="auto"/>
              <w:right w:val="single" w:sz="4" w:space="0" w:color="auto"/>
            </w:tcBorders>
            <w:vAlign w:val="center"/>
          </w:tcPr>
          <w:p w14:paraId="6CA9A11A" w14:textId="128C879E" w:rsidR="00BA7E24" w:rsidRPr="006910BE" w:rsidDel="00594E2F" w:rsidRDefault="00BA7E24" w:rsidP="002E3E15">
            <w:pPr>
              <w:pStyle w:val="TAC"/>
              <w:rPr>
                <w:del w:id="1689"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2966040" w14:textId="65C04C64" w:rsidR="00BA7E24" w:rsidRPr="006910BE" w:rsidDel="00594E2F" w:rsidRDefault="00BA7E24" w:rsidP="002E3E15">
            <w:pPr>
              <w:pStyle w:val="TAC"/>
              <w:rPr>
                <w:del w:id="1690" w:author="Amy TAO" w:date="2022-11-04T17:16:00Z"/>
                <w:rFonts w:eastAsia="Yu Mincho"/>
                <w:lang w:eastAsia="ja-JP"/>
              </w:rPr>
            </w:pPr>
            <w:del w:id="1691" w:author="Amy TAO" w:date="2022-11-04T17:16:00Z">
              <w:r w:rsidRPr="006910BE" w:rsidDel="00594E2F">
                <w:delText>28</w:delText>
              </w:r>
            </w:del>
          </w:p>
        </w:tc>
        <w:tc>
          <w:tcPr>
            <w:tcW w:w="0" w:type="auto"/>
            <w:tcBorders>
              <w:top w:val="single" w:sz="4" w:space="0" w:color="auto"/>
              <w:left w:val="single" w:sz="4" w:space="0" w:color="auto"/>
              <w:bottom w:val="single" w:sz="4" w:space="0" w:color="auto"/>
              <w:right w:val="single" w:sz="4" w:space="0" w:color="auto"/>
            </w:tcBorders>
          </w:tcPr>
          <w:p w14:paraId="1DF75031" w14:textId="296446C1" w:rsidR="00BA7E24" w:rsidRPr="006910BE" w:rsidDel="00594E2F" w:rsidRDefault="00BA7E24" w:rsidP="002E3E15">
            <w:pPr>
              <w:pStyle w:val="TAC"/>
              <w:rPr>
                <w:del w:id="1692" w:author="Amy TAO" w:date="2022-11-04T17:16:00Z"/>
                <w:rFonts w:eastAsia="Yu Mincho"/>
              </w:rPr>
            </w:pPr>
            <w:del w:id="1693" w:author="Amy TAO" w:date="2022-11-04T17:16:00Z">
              <w:r w:rsidRPr="006910BE" w:rsidDel="00594E2F">
                <w:rPr>
                  <w:lang w:eastAsia="ja-JP"/>
                </w:rPr>
                <w:delText>0.2</w:delText>
              </w:r>
            </w:del>
          </w:p>
        </w:tc>
      </w:tr>
      <w:tr w:rsidR="00BA7E24" w:rsidRPr="006910BE" w:rsidDel="00594E2F" w14:paraId="4AB5C86C" w14:textId="20A8A980" w:rsidTr="002E3E15">
        <w:trPr>
          <w:jc w:val="center"/>
          <w:del w:id="1694" w:author="Amy TAO" w:date="2022-11-04T17:16:00Z"/>
        </w:trPr>
        <w:tc>
          <w:tcPr>
            <w:tcW w:w="0" w:type="auto"/>
            <w:vMerge/>
            <w:tcBorders>
              <w:left w:val="single" w:sz="4" w:space="0" w:color="auto"/>
              <w:right w:val="single" w:sz="4" w:space="0" w:color="auto"/>
            </w:tcBorders>
            <w:vAlign w:val="center"/>
          </w:tcPr>
          <w:p w14:paraId="3BBD3C3F" w14:textId="6DE26ADD" w:rsidR="00BA7E24" w:rsidRPr="006910BE" w:rsidDel="00594E2F" w:rsidRDefault="00BA7E24" w:rsidP="002E3E15">
            <w:pPr>
              <w:pStyle w:val="TAC"/>
              <w:rPr>
                <w:del w:id="1695"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5BD069D" w14:textId="54341D02" w:rsidR="00BA7E24" w:rsidRPr="006910BE" w:rsidDel="00594E2F" w:rsidRDefault="00BA7E24" w:rsidP="002E3E15">
            <w:pPr>
              <w:pStyle w:val="TAC"/>
              <w:rPr>
                <w:del w:id="1696" w:author="Amy TAO" w:date="2022-11-04T17:16:00Z"/>
                <w:rFonts w:eastAsia="Yu Mincho"/>
                <w:lang w:eastAsia="ja-JP"/>
              </w:rPr>
            </w:pPr>
            <w:del w:id="1697" w:author="Amy TAO" w:date="2022-11-04T17:16:00Z">
              <w:r w:rsidRPr="006910BE" w:rsidDel="00594E2F">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1FB3AB0D" w14:textId="1B6584E9" w:rsidR="00BA7E24" w:rsidRPr="006910BE" w:rsidDel="00594E2F" w:rsidRDefault="00BA7E24" w:rsidP="002E3E15">
            <w:pPr>
              <w:pStyle w:val="TAC"/>
              <w:rPr>
                <w:del w:id="1698" w:author="Amy TAO" w:date="2022-11-04T17:16:00Z"/>
                <w:rFonts w:eastAsia="Yu Mincho"/>
              </w:rPr>
            </w:pPr>
            <w:del w:id="1699" w:author="Amy TAO" w:date="2022-11-04T17:16:00Z">
              <w:r w:rsidRPr="006910BE" w:rsidDel="00594E2F">
                <w:rPr>
                  <w:lang w:eastAsia="ja-JP"/>
                </w:rPr>
                <w:delText>0.5</w:delText>
              </w:r>
            </w:del>
          </w:p>
        </w:tc>
      </w:tr>
      <w:tr w:rsidR="00BA7E24" w:rsidRPr="006910BE" w:rsidDel="00594E2F" w14:paraId="65F5FF33" w14:textId="48C360A0" w:rsidTr="002E3E15">
        <w:trPr>
          <w:jc w:val="center"/>
          <w:del w:id="1700" w:author="Amy TAO" w:date="2022-11-04T17:16:00Z"/>
        </w:trPr>
        <w:tc>
          <w:tcPr>
            <w:tcW w:w="0" w:type="auto"/>
            <w:vMerge/>
            <w:tcBorders>
              <w:left w:val="single" w:sz="4" w:space="0" w:color="auto"/>
              <w:bottom w:val="single" w:sz="4" w:space="0" w:color="auto"/>
              <w:right w:val="single" w:sz="4" w:space="0" w:color="auto"/>
            </w:tcBorders>
            <w:vAlign w:val="center"/>
          </w:tcPr>
          <w:p w14:paraId="3AD6A1A4" w14:textId="017B5897" w:rsidR="00BA7E24" w:rsidRPr="006910BE" w:rsidDel="00594E2F" w:rsidRDefault="00BA7E24" w:rsidP="002E3E15">
            <w:pPr>
              <w:pStyle w:val="TAC"/>
              <w:rPr>
                <w:del w:id="1701"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03D237" w14:textId="142F0D79" w:rsidR="00BA7E24" w:rsidRPr="006910BE" w:rsidDel="00594E2F" w:rsidRDefault="00BA7E24" w:rsidP="002E3E15">
            <w:pPr>
              <w:pStyle w:val="TAC"/>
              <w:rPr>
                <w:del w:id="1702" w:author="Amy TAO" w:date="2022-11-04T17:16:00Z"/>
                <w:rFonts w:eastAsia="Yu Mincho"/>
                <w:lang w:eastAsia="ja-JP"/>
              </w:rPr>
            </w:pPr>
            <w:del w:id="1703" w:author="Amy TAO" w:date="2022-11-04T17:16:00Z">
              <w:r w:rsidRPr="006910BE" w:rsidDel="00594E2F">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tcPr>
          <w:p w14:paraId="48A46651" w14:textId="53283699" w:rsidR="00BA7E24" w:rsidRPr="006910BE" w:rsidDel="00594E2F" w:rsidRDefault="00BA7E24" w:rsidP="002E3E15">
            <w:pPr>
              <w:pStyle w:val="TAC"/>
              <w:rPr>
                <w:del w:id="1704" w:author="Amy TAO" w:date="2022-11-04T17:16:00Z"/>
                <w:rFonts w:eastAsia="Yu Mincho"/>
              </w:rPr>
            </w:pPr>
            <w:del w:id="1705" w:author="Amy TAO" w:date="2022-11-04T17:16:00Z">
              <w:r w:rsidRPr="006910BE" w:rsidDel="00594E2F">
                <w:rPr>
                  <w:lang w:eastAsia="ja-JP"/>
                </w:rPr>
                <w:delText>0.5</w:delText>
              </w:r>
            </w:del>
          </w:p>
        </w:tc>
      </w:tr>
      <w:tr w:rsidR="00BA7E24" w:rsidRPr="006910BE" w:rsidDel="00594E2F" w14:paraId="1C146AE2" w14:textId="5C58A3CD" w:rsidTr="002E3E15">
        <w:trPr>
          <w:jc w:val="center"/>
          <w:del w:id="1706" w:author="Amy TAO" w:date="2022-11-04T17:16:00Z"/>
        </w:trPr>
        <w:tc>
          <w:tcPr>
            <w:tcW w:w="0" w:type="auto"/>
            <w:vMerge w:val="restart"/>
            <w:tcBorders>
              <w:top w:val="single" w:sz="4" w:space="0" w:color="auto"/>
              <w:left w:val="single" w:sz="4" w:space="0" w:color="auto"/>
              <w:right w:val="single" w:sz="4" w:space="0" w:color="auto"/>
            </w:tcBorders>
            <w:vAlign w:val="center"/>
          </w:tcPr>
          <w:p w14:paraId="294C3633" w14:textId="6F1971AA" w:rsidR="00BA7E24" w:rsidRPr="006910BE" w:rsidDel="00594E2F" w:rsidRDefault="00BA7E24" w:rsidP="002E3E15">
            <w:pPr>
              <w:pStyle w:val="TAC"/>
              <w:rPr>
                <w:del w:id="1707" w:author="Amy TAO" w:date="2022-11-04T17:16:00Z"/>
                <w:rFonts w:eastAsia="Yu Mincho"/>
              </w:rPr>
            </w:pPr>
            <w:del w:id="1708" w:author="Amy TAO" w:date="2022-11-04T17:16:00Z">
              <w:r w:rsidRPr="006910BE" w:rsidDel="00594E2F">
                <w:delText>DC_1-3-28-42_n78</w:delText>
              </w:r>
            </w:del>
          </w:p>
        </w:tc>
        <w:tc>
          <w:tcPr>
            <w:tcW w:w="0" w:type="auto"/>
            <w:tcBorders>
              <w:top w:val="single" w:sz="4" w:space="0" w:color="auto"/>
              <w:left w:val="single" w:sz="4" w:space="0" w:color="auto"/>
              <w:bottom w:val="single" w:sz="4" w:space="0" w:color="auto"/>
              <w:right w:val="single" w:sz="4" w:space="0" w:color="auto"/>
            </w:tcBorders>
          </w:tcPr>
          <w:p w14:paraId="6BC800DE" w14:textId="00F2B842" w:rsidR="00BA7E24" w:rsidRPr="006910BE" w:rsidDel="00594E2F" w:rsidRDefault="00BA7E24" w:rsidP="002E3E15">
            <w:pPr>
              <w:pStyle w:val="TAC"/>
              <w:rPr>
                <w:del w:id="1709" w:author="Amy TAO" w:date="2022-11-04T17:16:00Z"/>
                <w:rFonts w:eastAsia="Yu Mincho"/>
                <w:lang w:eastAsia="ja-JP"/>
              </w:rPr>
            </w:pPr>
            <w:del w:id="1710" w:author="Amy TAO" w:date="2022-11-04T17:16:00Z">
              <w:r w:rsidRPr="006910BE" w:rsidDel="00594E2F">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14:paraId="72D62348" w14:textId="053BA5EA" w:rsidR="00BA7E24" w:rsidRPr="006910BE" w:rsidDel="00594E2F" w:rsidRDefault="00BA7E24" w:rsidP="002E3E15">
            <w:pPr>
              <w:pStyle w:val="TAC"/>
              <w:rPr>
                <w:del w:id="1711" w:author="Amy TAO" w:date="2022-11-04T17:16:00Z"/>
                <w:rFonts w:eastAsia="Yu Mincho"/>
              </w:rPr>
            </w:pPr>
            <w:del w:id="1712" w:author="Amy TAO" w:date="2022-11-04T17:16:00Z">
              <w:r w:rsidRPr="006910BE" w:rsidDel="00594E2F">
                <w:rPr>
                  <w:lang w:eastAsia="ja-JP"/>
                </w:rPr>
                <w:delText>0.2</w:delText>
              </w:r>
            </w:del>
          </w:p>
        </w:tc>
      </w:tr>
      <w:tr w:rsidR="00BA7E24" w:rsidRPr="006910BE" w:rsidDel="00594E2F" w14:paraId="056DDC51" w14:textId="6847855D" w:rsidTr="002E3E15">
        <w:trPr>
          <w:jc w:val="center"/>
          <w:del w:id="1713" w:author="Amy TAO" w:date="2022-11-04T17:16:00Z"/>
        </w:trPr>
        <w:tc>
          <w:tcPr>
            <w:tcW w:w="0" w:type="auto"/>
            <w:vMerge/>
            <w:tcBorders>
              <w:left w:val="single" w:sz="4" w:space="0" w:color="auto"/>
              <w:right w:val="single" w:sz="4" w:space="0" w:color="auto"/>
            </w:tcBorders>
            <w:vAlign w:val="center"/>
          </w:tcPr>
          <w:p w14:paraId="56551EF7" w14:textId="4F90C63D" w:rsidR="00BA7E24" w:rsidRPr="006910BE" w:rsidDel="00594E2F" w:rsidRDefault="00BA7E24" w:rsidP="002E3E15">
            <w:pPr>
              <w:pStyle w:val="TAC"/>
              <w:rPr>
                <w:del w:id="1714"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A91D2C8" w14:textId="4C8BB72B" w:rsidR="00BA7E24" w:rsidRPr="006910BE" w:rsidDel="00594E2F" w:rsidRDefault="00BA7E24" w:rsidP="002E3E15">
            <w:pPr>
              <w:pStyle w:val="TAC"/>
              <w:rPr>
                <w:del w:id="1715" w:author="Amy TAO" w:date="2022-11-04T17:16:00Z"/>
                <w:rFonts w:eastAsia="Yu Mincho"/>
                <w:lang w:eastAsia="ja-JP"/>
              </w:rPr>
            </w:pPr>
            <w:del w:id="1716" w:author="Amy TAO" w:date="2022-11-04T17:16:00Z">
              <w:r w:rsidRPr="006910BE" w:rsidDel="00594E2F">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67500F75" w14:textId="18C56885" w:rsidR="00BA7E24" w:rsidRPr="006910BE" w:rsidDel="00594E2F" w:rsidRDefault="00BA7E24" w:rsidP="002E3E15">
            <w:pPr>
              <w:pStyle w:val="TAC"/>
              <w:rPr>
                <w:del w:id="1717" w:author="Amy TAO" w:date="2022-11-04T17:16:00Z"/>
                <w:rFonts w:eastAsia="Yu Mincho"/>
              </w:rPr>
            </w:pPr>
            <w:del w:id="1718" w:author="Amy TAO" w:date="2022-11-04T17:16:00Z">
              <w:r w:rsidRPr="006910BE" w:rsidDel="00594E2F">
                <w:rPr>
                  <w:lang w:eastAsia="ja-JP"/>
                </w:rPr>
                <w:delText>0.2</w:delText>
              </w:r>
            </w:del>
          </w:p>
        </w:tc>
      </w:tr>
      <w:tr w:rsidR="00BA7E24" w:rsidRPr="006910BE" w:rsidDel="00594E2F" w14:paraId="3F4420DC" w14:textId="090C85EA" w:rsidTr="002E3E15">
        <w:trPr>
          <w:jc w:val="center"/>
          <w:del w:id="1719" w:author="Amy TAO" w:date="2022-11-04T17:16:00Z"/>
        </w:trPr>
        <w:tc>
          <w:tcPr>
            <w:tcW w:w="0" w:type="auto"/>
            <w:vMerge/>
            <w:tcBorders>
              <w:left w:val="single" w:sz="4" w:space="0" w:color="auto"/>
              <w:right w:val="single" w:sz="4" w:space="0" w:color="auto"/>
            </w:tcBorders>
            <w:vAlign w:val="center"/>
          </w:tcPr>
          <w:p w14:paraId="62A9B69D" w14:textId="1AD432D4" w:rsidR="00BA7E24" w:rsidRPr="006910BE" w:rsidDel="00594E2F" w:rsidRDefault="00BA7E24" w:rsidP="002E3E15">
            <w:pPr>
              <w:pStyle w:val="TAC"/>
              <w:rPr>
                <w:del w:id="1720"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3CF7ECD" w14:textId="1E3D2F2F" w:rsidR="00BA7E24" w:rsidRPr="006910BE" w:rsidDel="00594E2F" w:rsidRDefault="00BA7E24" w:rsidP="002E3E15">
            <w:pPr>
              <w:pStyle w:val="TAC"/>
              <w:rPr>
                <w:del w:id="1721" w:author="Amy TAO" w:date="2022-11-04T17:16:00Z"/>
                <w:rFonts w:eastAsia="Yu Mincho"/>
                <w:lang w:eastAsia="ja-JP"/>
              </w:rPr>
            </w:pPr>
            <w:del w:id="1722" w:author="Amy TAO" w:date="2022-11-04T17:16:00Z">
              <w:r w:rsidRPr="006910BE" w:rsidDel="00594E2F">
                <w:delText>28</w:delText>
              </w:r>
            </w:del>
          </w:p>
        </w:tc>
        <w:tc>
          <w:tcPr>
            <w:tcW w:w="0" w:type="auto"/>
            <w:tcBorders>
              <w:top w:val="single" w:sz="4" w:space="0" w:color="auto"/>
              <w:left w:val="single" w:sz="4" w:space="0" w:color="auto"/>
              <w:bottom w:val="single" w:sz="4" w:space="0" w:color="auto"/>
              <w:right w:val="single" w:sz="4" w:space="0" w:color="auto"/>
            </w:tcBorders>
          </w:tcPr>
          <w:p w14:paraId="6A40492D" w14:textId="5F242782" w:rsidR="00BA7E24" w:rsidRPr="006910BE" w:rsidDel="00594E2F" w:rsidRDefault="00BA7E24" w:rsidP="002E3E15">
            <w:pPr>
              <w:pStyle w:val="TAC"/>
              <w:rPr>
                <w:del w:id="1723" w:author="Amy TAO" w:date="2022-11-04T17:16:00Z"/>
                <w:rFonts w:eastAsia="Yu Mincho"/>
              </w:rPr>
            </w:pPr>
            <w:del w:id="1724" w:author="Amy TAO" w:date="2022-11-04T17:16:00Z">
              <w:r w:rsidRPr="006910BE" w:rsidDel="00594E2F">
                <w:rPr>
                  <w:lang w:eastAsia="ja-JP"/>
                </w:rPr>
                <w:delText>0.2</w:delText>
              </w:r>
            </w:del>
          </w:p>
        </w:tc>
      </w:tr>
      <w:tr w:rsidR="00BA7E24" w:rsidRPr="006910BE" w:rsidDel="00594E2F" w14:paraId="3177ABF8" w14:textId="4B40E5F4" w:rsidTr="002E3E15">
        <w:trPr>
          <w:jc w:val="center"/>
          <w:del w:id="1725" w:author="Amy TAO" w:date="2022-11-04T17:16:00Z"/>
        </w:trPr>
        <w:tc>
          <w:tcPr>
            <w:tcW w:w="0" w:type="auto"/>
            <w:vMerge/>
            <w:tcBorders>
              <w:left w:val="single" w:sz="4" w:space="0" w:color="auto"/>
              <w:right w:val="single" w:sz="4" w:space="0" w:color="auto"/>
            </w:tcBorders>
            <w:vAlign w:val="center"/>
          </w:tcPr>
          <w:p w14:paraId="33AD65C6" w14:textId="407A13C3" w:rsidR="00BA7E24" w:rsidRPr="006910BE" w:rsidDel="00594E2F" w:rsidRDefault="00BA7E24" w:rsidP="002E3E15">
            <w:pPr>
              <w:pStyle w:val="TAC"/>
              <w:rPr>
                <w:del w:id="1726"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262C35" w14:textId="22BC73C0" w:rsidR="00BA7E24" w:rsidRPr="006910BE" w:rsidDel="00594E2F" w:rsidRDefault="00BA7E24" w:rsidP="002E3E15">
            <w:pPr>
              <w:pStyle w:val="TAC"/>
              <w:rPr>
                <w:del w:id="1727" w:author="Amy TAO" w:date="2022-11-04T17:16:00Z"/>
                <w:rFonts w:eastAsia="Yu Mincho"/>
                <w:lang w:eastAsia="ja-JP"/>
              </w:rPr>
            </w:pPr>
            <w:del w:id="1728" w:author="Amy TAO" w:date="2022-11-04T17:16:00Z">
              <w:r w:rsidRPr="006910BE" w:rsidDel="00594E2F">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397AA779" w14:textId="57B16372" w:rsidR="00BA7E24" w:rsidRPr="006910BE" w:rsidDel="00594E2F" w:rsidRDefault="00BA7E24" w:rsidP="002E3E15">
            <w:pPr>
              <w:pStyle w:val="TAC"/>
              <w:rPr>
                <w:del w:id="1729" w:author="Amy TAO" w:date="2022-11-04T17:16:00Z"/>
                <w:rFonts w:eastAsia="Yu Mincho"/>
              </w:rPr>
            </w:pPr>
            <w:del w:id="1730" w:author="Amy TAO" w:date="2022-11-04T17:16:00Z">
              <w:r w:rsidRPr="006910BE" w:rsidDel="00594E2F">
                <w:rPr>
                  <w:lang w:eastAsia="ja-JP"/>
                </w:rPr>
                <w:delText>0.5</w:delText>
              </w:r>
            </w:del>
          </w:p>
        </w:tc>
      </w:tr>
      <w:tr w:rsidR="00BA7E24" w:rsidRPr="006910BE" w:rsidDel="00594E2F" w14:paraId="4FF99BB4" w14:textId="3FB053FA" w:rsidTr="002E3E15">
        <w:trPr>
          <w:jc w:val="center"/>
          <w:del w:id="1731" w:author="Amy TAO" w:date="2022-11-04T17:16:00Z"/>
        </w:trPr>
        <w:tc>
          <w:tcPr>
            <w:tcW w:w="0" w:type="auto"/>
            <w:vMerge/>
            <w:tcBorders>
              <w:left w:val="single" w:sz="4" w:space="0" w:color="auto"/>
              <w:bottom w:val="single" w:sz="4" w:space="0" w:color="auto"/>
              <w:right w:val="single" w:sz="4" w:space="0" w:color="auto"/>
            </w:tcBorders>
            <w:vAlign w:val="center"/>
          </w:tcPr>
          <w:p w14:paraId="570D08DB" w14:textId="13C29DCE" w:rsidR="00BA7E24" w:rsidRPr="006910BE" w:rsidDel="00594E2F" w:rsidRDefault="00BA7E24" w:rsidP="002E3E15">
            <w:pPr>
              <w:pStyle w:val="TAC"/>
              <w:rPr>
                <w:del w:id="1732"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19A981" w14:textId="48B6420F" w:rsidR="00BA7E24" w:rsidRPr="006910BE" w:rsidDel="00594E2F" w:rsidRDefault="00BA7E24" w:rsidP="002E3E15">
            <w:pPr>
              <w:pStyle w:val="TAC"/>
              <w:rPr>
                <w:del w:id="1733" w:author="Amy TAO" w:date="2022-11-04T17:16:00Z"/>
                <w:rFonts w:eastAsia="Yu Mincho"/>
                <w:lang w:eastAsia="ja-JP"/>
              </w:rPr>
            </w:pPr>
            <w:del w:id="1734" w:author="Amy TAO" w:date="2022-11-04T17:16:00Z">
              <w:r w:rsidRPr="006910BE" w:rsidDel="00594E2F">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tcPr>
          <w:p w14:paraId="35887B94" w14:textId="111DCF8F" w:rsidR="00BA7E24" w:rsidRPr="006910BE" w:rsidDel="00594E2F" w:rsidRDefault="00BA7E24" w:rsidP="002E3E15">
            <w:pPr>
              <w:pStyle w:val="TAC"/>
              <w:rPr>
                <w:del w:id="1735" w:author="Amy TAO" w:date="2022-11-04T17:16:00Z"/>
                <w:rFonts w:eastAsia="Yu Mincho"/>
              </w:rPr>
            </w:pPr>
            <w:del w:id="1736" w:author="Amy TAO" w:date="2022-11-04T17:16:00Z">
              <w:r w:rsidRPr="006910BE" w:rsidDel="00594E2F">
                <w:rPr>
                  <w:lang w:eastAsia="ja-JP"/>
                </w:rPr>
                <w:delText>0.5</w:delText>
              </w:r>
            </w:del>
          </w:p>
        </w:tc>
      </w:tr>
      <w:tr w:rsidR="00BA7E24" w:rsidRPr="006910BE" w:rsidDel="00594E2F" w14:paraId="40FCBAC6" w14:textId="54DD19B3" w:rsidTr="002E3E15">
        <w:trPr>
          <w:jc w:val="center"/>
          <w:del w:id="1737" w:author="Amy TAO" w:date="2022-11-04T17:16:00Z"/>
        </w:trPr>
        <w:tc>
          <w:tcPr>
            <w:tcW w:w="0" w:type="auto"/>
            <w:vMerge w:val="restart"/>
            <w:tcBorders>
              <w:top w:val="single" w:sz="4" w:space="0" w:color="auto"/>
              <w:left w:val="single" w:sz="4" w:space="0" w:color="auto"/>
              <w:right w:val="single" w:sz="4" w:space="0" w:color="auto"/>
            </w:tcBorders>
            <w:vAlign w:val="center"/>
          </w:tcPr>
          <w:p w14:paraId="35D73869" w14:textId="0E47D41E" w:rsidR="00BA7E24" w:rsidRPr="006910BE" w:rsidDel="00594E2F" w:rsidRDefault="00BA7E24" w:rsidP="002E3E15">
            <w:pPr>
              <w:pStyle w:val="TAC"/>
              <w:rPr>
                <w:del w:id="1738" w:author="Amy TAO" w:date="2022-11-04T17:16:00Z"/>
                <w:rFonts w:eastAsia="Yu Mincho"/>
              </w:rPr>
            </w:pPr>
            <w:del w:id="1739" w:author="Amy TAO" w:date="2022-11-04T17:16:00Z">
              <w:r w:rsidRPr="006910BE" w:rsidDel="00594E2F">
                <w:delText>DC_1-3-28-42_n79</w:delText>
              </w:r>
            </w:del>
          </w:p>
        </w:tc>
        <w:tc>
          <w:tcPr>
            <w:tcW w:w="0" w:type="auto"/>
            <w:tcBorders>
              <w:top w:val="single" w:sz="4" w:space="0" w:color="auto"/>
              <w:left w:val="single" w:sz="4" w:space="0" w:color="auto"/>
              <w:bottom w:val="single" w:sz="4" w:space="0" w:color="auto"/>
              <w:right w:val="single" w:sz="4" w:space="0" w:color="auto"/>
            </w:tcBorders>
          </w:tcPr>
          <w:p w14:paraId="1C9BDCD4" w14:textId="659C0A78" w:rsidR="00BA7E24" w:rsidRPr="006910BE" w:rsidDel="00594E2F" w:rsidRDefault="00BA7E24" w:rsidP="002E3E15">
            <w:pPr>
              <w:pStyle w:val="TAC"/>
              <w:rPr>
                <w:del w:id="1740" w:author="Amy TAO" w:date="2022-11-04T17:16:00Z"/>
                <w:rFonts w:eastAsia="Yu Mincho"/>
                <w:lang w:eastAsia="ja-JP"/>
              </w:rPr>
            </w:pPr>
            <w:del w:id="1741" w:author="Amy TAO" w:date="2022-11-04T17:16:00Z">
              <w:r w:rsidRPr="006910BE" w:rsidDel="00594E2F">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14:paraId="22736BD6" w14:textId="7ECB35D5" w:rsidR="00BA7E24" w:rsidRPr="006910BE" w:rsidDel="00594E2F" w:rsidRDefault="00BA7E24" w:rsidP="002E3E15">
            <w:pPr>
              <w:pStyle w:val="TAC"/>
              <w:rPr>
                <w:del w:id="1742" w:author="Amy TAO" w:date="2022-11-04T17:16:00Z"/>
                <w:rFonts w:eastAsia="Yu Mincho"/>
              </w:rPr>
            </w:pPr>
            <w:del w:id="1743" w:author="Amy TAO" w:date="2022-11-04T17:16:00Z">
              <w:r w:rsidRPr="006910BE" w:rsidDel="00594E2F">
                <w:rPr>
                  <w:lang w:eastAsia="ja-JP"/>
                </w:rPr>
                <w:delText>0.2</w:delText>
              </w:r>
            </w:del>
          </w:p>
        </w:tc>
      </w:tr>
      <w:tr w:rsidR="00BA7E24" w:rsidRPr="006910BE" w:rsidDel="00594E2F" w14:paraId="02C6227D" w14:textId="2F078EC8" w:rsidTr="002E3E15">
        <w:trPr>
          <w:jc w:val="center"/>
          <w:del w:id="1744" w:author="Amy TAO" w:date="2022-11-04T17:16:00Z"/>
        </w:trPr>
        <w:tc>
          <w:tcPr>
            <w:tcW w:w="0" w:type="auto"/>
            <w:vMerge/>
            <w:tcBorders>
              <w:left w:val="single" w:sz="4" w:space="0" w:color="auto"/>
              <w:right w:val="single" w:sz="4" w:space="0" w:color="auto"/>
            </w:tcBorders>
            <w:vAlign w:val="center"/>
          </w:tcPr>
          <w:p w14:paraId="3A960317" w14:textId="412FC277" w:rsidR="00BA7E24" w:rsidRPr="006910BE" w:rsidDel="00594E2F" w:rsidRDefault="00BA7E24" w:rsidP="002E3E15">
            <w:pPr>
              <w:pStyle w:val="TAC"/>
              <w:rPr>
                <w:del w:id="1745"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80155EF" w14:textId="3349F94E" w:rsidR="00BA7E24" w:rsidRPr="006910BE" w:rsidDel="00594E2F" w:rsidRDefault="00BA7E24" w:rsidP="002E3E15">
            <w:pPr>
              <w:pStyle w:val="TAC"/>
              <w:rPr>
                <w:del w:id="1746" w:author="Amy TAO" w:date="2022-11-04T17:16:00Z"/>
                <w:rFonts w:eastAsia="Yu Mincho"/>
                <w:lang w:eastAsia="ja-JP"/>
              </w:rPr>
            </w:pPr>
            <w:del w:id="1747" w:author="Amy TAO" w:date="2022-11-04T17:16:00Z">
              <w:r w:rsidRPr="006910BE" w:rsidDel="00594E2F">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564A7DBA" w14:textId="3F18A1E4" w:rsidR="00BA7E24" w:rsidRPr="006910BE" w:rsidDel="00594E2F" w:rsidRDefault="00BA7E24" w:rsidP="002E3E15">
            <w:pPr>
              <w:pStyle w:val="TAC"/>
              <w:rPr>
                <w:del w:id="1748" w:author="Amy TAO" w:date="2022-11-04T17:16:00Z"/>
                <w:rFonts w:eastAsia="Yu Mincho"/>
              </w:rPr>
            </w:pPr>
            <w:del w:id="1749" w:author="Amy TAO" w:date="2022-11-04T17:16:00Z">
              <w:r w:rsidRPr="006910BE" w:rsidDel="00594E2F">
                <w:rPr>
                  <w:lang w:eastAsia="ja-JP"/>
                </w:rPr>
                <w:delText>0.2</w:delText>
              </w:r>
            </w:del>
          </w:p>
        </w:tc>
      </w:tr>
      <w:tr w:rsidR="00BA7E24" w:rsidRPr="006910BE" w:rsidDel="00594E2F" w14:paraId="7FA19939" w14:textId="21EFFCFA" w:rsidTr="002E3E15">
        <w:trPr>
          <w:jc w:val="center"/>
          <w:del w:id="1750" w:author="Amy TAO" w:date="2022-11-04T17:16:00Z"/>
        </w:trPr>
        <w:tc>
          <w:tcPr>
            <w:tcW w:w="0" w:type="auto"/>
            <w:vMerge/>
            <w:tcBorders>
              <w:left w:val="single" w:sz="4" w:space="0" w:color="auto"/>
              <w:right w:val="single" w:sz="4" w:space="0" w:color="auto"/>
            </w:tcBorders>
            <w:vAlign w:val="center"/>
          </w:tcPr>
          <w:p w14:paraId="0625C7B1" w14:textId="4FFD5829" w:rsidR="00BA7E24" w:rsidRPr="006910BE" w:rsidDel="00594E2F" w:rsidRDefault="00BA7E24" w:rsidP="002E3E15">
            <w:pPr>
              <w:pStyle w:val="TAC"/>
              <w:rPr>
                <w:del w:id="1751"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26A8035" w14:textId="43BC2F6D" w:rsidR="00BA7E24" w:rsidRPr="006910BE" w:rsidDel="00594E2F" w:rsidRDefault="00BA7E24" w:rsidP="002E3E15">
            <w:pPr>
              <w:pStyle w:val="TAC"/>
              <w:rPr>
                <w:del w:id="1752" w:author="Amy TAO" w:date="2022-11-04T17:16:00Z"/>
                <w:rFonts w:eastAsia="Yu Mincho"/>
                <w:lang w:eastAsia="ja-JP"/>
              </w:rPr>
            </w:pPr>
            <w:del w:id="1753" w:author="Amy TAO" w:date="2022-11-04T17:16:00Z">
              <w:r w:rsidRPr="006910BE" w:rsidDel="00594E2F">
                <w:delText>28</w:delText>
              </w:r>
            </w:del>
          </w:p>
        </w:tc>
        <w:tc>
          <w:tcPr>
            <w:tcW w:w="0" w:type="auto"/>
            <w:tcBorders>
              <w:top w:val="single" w:sz="4" w:space="0" w:color="auto"/>
              <w:left w:val="single" w:sz="4" w:space="0" w:color="auto"/>
              <w:bottom w:val="single" w:sz="4" w:space="0" w:color="auto"/>
              <w:right w:val="single" w:sz="4" w:space="0" w:color="auto"/>
            </w:tcBorders>
          </w:tcPr>
          <w:p w14:paraId="7AC556D8" w14:textId="75AA50F0" w:rsidR="00BA7E24" w:rsidRPr="006910BE" w:rsidDel="00594E2F" w:rsidRDefault="00BA7E24" w:rsidP="002E3E15">
            <w:pPr>
              <w:pStyle w:val="TAC"/>
              <w:rPr>
                <w:del w:id="1754" w:author="Amy TAO" w:date="2022-11-04T17:16:00Z"/>
                <w:rFonts w:eastAsia="Yu Mincho"/>
              </w:rPr>
            </w:pPr>
            <w:del w:id="1755" w:author="Amy TAO" w:date="2022-11-04T17:16:00Z">
              <w:r w:rsidRPr="006910BE" w:rsidDel="00594E2F">
                <w:rPr>
                  <w:lang w:eastAsia="ja-JP"/>
                </w:rPr>
                <w:delText>0.2</w:delText>
              </w:r>
            </w:del>
          </w:p>
        </w:tc>
      </w:tr>
      <w:tr w:rsidR="00BA7E24" w:rsidRPr="006910BE" w:rsidDel="00594E2F" w14:paraId="257D521D" w14:textId="34F4C28C" w:rsidTr="002E3E15">
        <w:trPr>
          <w:jc w:val="center"/>
          <w:del w:id="1756" w:author="Amy TAO" w:date="2022-11-04T17:16:00Z"/>
        </w:trPr>
        <w:tc>
          <w:tcPr>
            <w:tcW w:w="0" w:type="auto"/>
            <w:vMerge/>
            <w:tcBorders>
              <w:left w:val="single" w:sz="4" w:space="0" w:color="auto"/>
              <w:bottom w:val="single" w:sz="4" w:space="0" w:color="auto"/>
              <w:right w:val="single" w:sz="4" w:space="0" w:color="auto"/>
            </w:tcBorders>
            <w:vAlign w:val="center"/>
          </w:tcPr>
          <w:p w14:paraId="75800A2D" w14:textId="0EC8CAFB" w:rsidR="00BA7E24" w:rsidRPr="006910BE" w:rsidDel="00594E2F" w:rsidRDefault="00BA7E24" w:rsidP="002E3E15">
            <w:pPr>
              <w:pStyle w:val="TAC"/>
              <w:rPr>
                <w:del w:id="1757"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C1364E5" w14:textId="029FF45F" w:rsidR="00BA7E24" w:rsidRPr="006910BE" w:rsidDel="00594E2F" w:rsidRDefault="00BA7E24" w:rsidP="002E3E15">
            <w:pPr>
              <w:pStyle w:val="TAC"/>
              <w:rPr>
                <w:del w:id="1758" w:author="Amy TAO" w:date="2022-11-04T17:16:00Z"/>
                <w:rFonts w:eastAsia="Yu Mincho"/>
                <w:lang w:eastAsia="ja-JP"/>
              </w:rPr>
            </w:pPr>
            <w:del w:id="1759" w:author="Amy TAO" w:date="2022-11-04T17:16:00Z">
              <w:r w:rsidRPr="006910BE" w:rsidDel="00594E2F">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1F128B79" w14:textId="2871E897" w:rsidR="00BA7E24" w:rsidRPr="006910BE" w:rsidDel="00594E2F" w:rsidRDefault="00BA7E24" w:rsidP="002E3E15">
            <w:pPr>
              <w:pStyle w:val="TAC"/>
              <w:rPr>
                <w:del w:id="1760" w:author="Amy TAO" w:date="2022-11-04T17:16:00Z"/>
                <w:rFonts w:eastAsia="Yu Mincho"/>
              </w:rPr>
            </w:pPr>
            <w:del w:id="1761" w:author="Amy TAO" w:date="2022-11-04T17:16:00Z">
              <w:r w:rsidRPr="006910BE" w:rsidDel="00594E2F">
                <w:rPr>
                  <w:lang w:eastAsia="ja-JP"/>
                </w:rPr>
                <w:delText>0.5</w:delText>
              </w:r>
            </w:del>
          </w:p>
        </w:tc>
      </w:tr>
      <w:tr w:rsidR="00BA7E24" w:rsidRPr="006910BE" w14:paraId="0884D1E2"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53C3DC01" w14:textId="77777777" w:rsidR="00BA7E24" w:rsidRPr="006910BE" w:rsidRDefault="00BA7E24" w:rsidP="002E3E15">
            <w:pPr>
              <w:pStyle w:val="TAC"/>
              <w:rPr>
                <w:rFonts w:eastAsia="Yu Mincho"/>
              </w:rPr>
            </w:pPr>
            <w:r w:rsidRPr="006910BE">
              <w:t>DC_</w:t>
            </w:r>
            <w:r w:rsidRPr="006910BE">
              <w:rPr>
                <w:lang w:eastAsia="ja-JP"/>
              </w:rPr>
              <w:t>1-3-41</w:t>
            </w:r>
            <w:r w:rsidRPr="006910BE">
              <w:t>-</w:t>
            </w:r>
            <w:r w:rsidRPr="006910BE">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1BDBF86B" w14:textId="77777777" w:rsidR="00BA7E24" w:rsidRPr="006910BE" w:rsidRDefault="00BA7E24" w:rsidP="002E3E1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60D5E37B" w14:textId="77777777" w:rsidR="00BA7E24" w:rsidRPr="006910BE" w:rsidRDefault="00BA7E24" w:rsidP="002E3E15">
            <w:pPr>
              <w:pStyle w:val="TAC"/>
              <w:rPr>
                <w:rFonts w:eastAsia="Yu Mincho"/>
              </w:rPr>
            </w:pPr>
            <w:r w:rsidRPr="006910BE">
              <w:rPr>
                <w:lang w:eastAsia="ja-JP"/>
              </w:rPr>
              <w:t>0.2</w:t>
            </w:r>
          </w:p>
        </w:tc>
      </w:tr>
      <w:tr w:rsidR="00BA7E24" w:rsidRPr="006910BE" w14:paraId="1971B281" w14:textId="77777777" w:rsidTr="002E3E15">
        <w:trPr>
          <w:jc w:val="center"/>
        </w:trPr>
        <w:tc>
          <w:tcPr>
            <w:tcW w:w="0" w:type="auto"/>
            <w:vMerge/>
            <w:tcBorders>
              <w:left w:val="single" w:sz="4" w:space="0" w:color="auto"/>
              <w:right w:val="single" w:sz="4" w:space="0" w:color="auto"/>
            </w:tcBorders>
            <w:vAlign w:val="center"/>
          </w:tcPr>
          <w:p w14:paraId="6A7489AA"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D2324D" w14:textId="77777777" w:rsidR="00BA7E24" w:rsidRPr="006910BE" w:rsidRDefault="00BA7E24" w:rsidP="002E3E1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1E06AE6" w14:textId="77777777" w:rsidR="00BA7E24" w:rsidRPr="006910BE" w:rsidRDefault="00BA7E24" w:rsidP="002E3E15">
            <w:pPr>
              <w:pStyle w:val="TAC"/>
              <w:rPr>
                <w:rFonts w:eastAsia="Yu Mincho"/>
              </w:rPr>
            </w:pPr>
            <w:r w:rsidRPr="006910BE">
              <w:rPr>
                <w:lang w:eastAsia="ja-JP"/>
              </w:rPr>
              <w:t>0.2</w:t>
            </w:r>
          </w:p>
        </w:tc>
      </w:tr>
      <w:tr w:rsidR="00BA7E24" w:rsidRPr="006910BE" w14:paraId="2A0F309A" w14:textId="77777777" w:rsidTr="002E3E15">
        <w:trPr>
          <w:jc w:val="center"/>
        </w:trPr>
        <w:tc>
          <w:tcPr>
            <w:tcW w:w="0" w:type="auto"/>
            <w:vMerge/>
            <w:tcBorders>
              <w:left w:val="single" w:sz="4" w:space="0" w:color="auto"/>
              <w:right w:val="single" w:sz="4" w:space="0" w:color="auto"/>
            </w:tcBorders>
            <w:vAlign w:val="center"/>
          </w:tcPr>
          <w:p w14:paraId="39D9B424"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E0992D" w14:textId="77777777" w:rsidR="00BA7E24" w:rsidRPr="006910BE" w:rsidRDefault="00BA7E24" w:rsidP="002E3E1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66133DC" w14:textId="77777777" w:rsidR="00BA7E24" w:rsidRPr="006910BE" w:rsidRDefault="00BA7E24" w:rsidP="002E3E15">
            <w:pPr>
              <w:pStyle w:val="TAC"/>
              <w:rPr>
                <w:rFonts w:eastAsia="Yu Mincho"/>
              </w:rPr>
            </w:pPr>
            <w:r w:rsidRPr="006910BE">
              <w:rPr>
                <w:lang w:eastAsia="ja-JP"/>
              </w:rPr>
              <w:t>0.5</w:t>
            </w:r>
          </w:p>
        </w:tc>
      </w:tr>
      <w:tr w:rsidR="00BA7E24" w:rsidRPr="006910BE" w14:paraId="04AF4D1F"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23C847D5"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787F95" w14:textId="77777777" w:rsidR="00BA7E24" w:rsidRPr="006910BE" w:rsidRDefault="00BA7E24" w:rsidP="002E3E15">
            <w:pPr>
              <w:pStyle w:val="TAC"/>
              <w:rPr>
                <w:rFonts w:eastAsia="Yu Mincho"/>
                <w:lang w:eastAsia="ja-JP"/>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0AC362BB" w14:textId="77777777" w:rsidR="00BA7E24" w:rsidRPr="006910BE" w:rsidRDefault="00BA7E24" w:rsidP="002E3E15">
            <w:pPr>
              <w:pStyle w:val="TAC"/>
              <w:rPr>
                <w:rFonts w:eastAsia="Yu Mincho"/>
              </w:rPr>
            </w:pPr>
            <w:r w:rsidRPr="006910BE">
              <w:rPr>
                <w:lang w:eastAsia="ja-JP"/>
              </w:rPr>
              <w:t>0.5</w:t>
            </w:r>
          </w:p>
        </w:tc>
      </w:tr>
      <w:tr w:rsidR="00BA7E24" w:rsidRPr="006910BE" w14:paraId="4ADFFB6D"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542E3FAE" w14:textId="77777777" w:rsidR="00BA7E24" w:rsidRPr="006910BE" w:rsidRDefault="00BA7E24" w:rsidP="002E3E15">
            <w:pPr>
              <w:pStyle w:val="TAC"/>
              <w:rPr>
                <w:rFonts w:eastAsia="Yu Mincho"/>
              </w:rPr>
            </w:pPr>
            <w:r w:rsidRPr="006910BE">
              <w:t>DC_</w:t>
            </w:r>
            <w:r w:rsidRPr="006910BE">
              <w:rPr>
                <w:lang w:eastAsia="ja-JP"/>
              </w:rPr>
              <w:t>1-3-41</w:t>
            </w:r>
            <w:r w:rsidRPr="006910BE">
              <w:t>-</w:t>
            </w:r>
            <w:r w:rsidRPr="006910BE">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0D4DD081" w14:textId="77777777" w:rsidR="00BA7E24" w:rsidRPr="006910BE" w:rsidRDefault="00BA7E24" w:rsidP="002E3E1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7D44939D" w14:textId="77777777" w:rsidR="00BA7E24" w:rsidRPr="006910BE" w:rsidRDefault="00BA7E24" w:rsidP="002E3E15">
            <w:pPr>
              <w:pStyle w:val="TAC"/>
              <w:rPr>
                <w:rFonts w:eastAsia="Yu Mincho"/>
              </w:rPr>
            </w:pPr>
            <w:r w:rsidRPr="006910BE">
              <w:rPr>
                <w:lang w:eastAsia="ja-JP"/>
              </w:rPr>
              <w:t>0.2</w:t>
            </w:r>
          </w:p>
        </w:tc>
      </w:tr>
      <w:tr w:rsidR="00BA7E24" w:rsidRPr="006910BE" w14:paraId="0A00BAA6" w14:textId="77777777" w:rsidTr="002E3E15">
        <w:trPr>
          <w:jc w:val="center"/>
        </w:trPr>
        <w:tc>
          <w:tcPr>
            <w:tcW w:w="0" w:type="auto"/>
            <w:vMerge/>
            <w:tcBorders>
              <w:left w:val="single" w:sz="4" w:space="0" w:color="auto"/>
              <w:right w:val="single" w:sz="4" w:space="0" w:color="auto"/>
            </w:tcBorders>
            <w:vAlign w:val="center"/>
          </w:tcPr>
          <w:p w14:paraId="0DBD5526"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785066" w14:textId="77777777" w:rsidR="00BA7E24" w:rsidRPr="006910BE" w:rsidRDefault="00BA7E24" w:rsidP="002E3E1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29B1185F" w14:textId="77777777" w:rsidR="00BA7E24" w:rsidRPr="006910BE" w:rsidRDefault="00BA7E24" w:rsidP="002E3E15">
            <w:pPr>
              <w:pStyle w:val="TAC"/>
              <w:rPr>
                <w:rFonts w:eastAsia="Yu Mincho"/>
              </w:rPr>
            </w:pPr>
            <w:r w:rsidRPr="006910BE">
              <w:rPr>
                <w:lang w:eastAsia="ja-JP"/>
              </w:rPr>
              <w:t>0.2</w:t>
            </w:r>
          </w:p>
        </w:tc>
      </w:tr>
      <w:tr w:rsidR="00BA7E24" w:rsidRPr="006910BE" w14:paraId="3705BA21" w14:textId="77777777" w:rsidTr="002E3E15">
        <w:trPr>
          <w:jc w:val="center"/>
        </w:trPr>
        <w:tc>
          <w:tcPr>
            <w:tcW w:w="0" w:type="auto"/>
            <w:vMerge/>
            <w:tcBorders>
              <w:left w:val="single" w:sz="4" w:space="0" w:color="auto"/>
              <w:right w:val="single" w:sz="4" w:space="0" w:color="auto"/>
            </w:tcBorders>
            <w:vAlign w:val="center"/>
          </w:tcPr>
          <w:p w14:paraId="59052661"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59E3A4B" w14:textId="77777777" w:rsidR="00BA7E24" w:rsidRPr="006910BE" w:rsidRDefault="00BA7E24" w:rsidP="002E3E1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22F2E09" w14:textId="77777777" w:rsidR="00BA7E24" w:rsidRPr="006910BE" w:rsidRDefault="00BA7E24" w:rsidP="002E3E15">
            <w:pPr>
              <w:pStyle w:val="TAC"/>
              <w:rPr>
                <w:rFonts w:eastAsia="Yu Mincho"/>
              </w:rPr>
            </w:pPr>
            <w:r w:rsidRPr="006910BE">
              <w:rPr>
                <w:lang w:eastAsia="ja-JP"/>
              </w:rPr>
              <w:t>0.5</w:t>
            </w:r>
          </w:p>
        </w:tc>
      </w:tr>
      <w:tr w:rsidR="00BA7E24" w:rsidRPr="006910BE" w14:paraId="028825F1"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71C259EE"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00E66A" w14:textId="77777777" w:rsidR="00BA7E24" w:rsidRPr="006910BE" w:rsidRDefault="00BA7E24" w:rsidP="002E3E15">
            <w:pPr>
              <w:pStyle w:val="TAC"/>
              <w:rPr>
                <w:rFonts w:eastAsia="Yu Mincho"/>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943A29" w14:textId="77777777" w:rsidR="00BA7E24" w:rsidRPr="006910BE" w:rsidRDefault="00BA7E24" w:rsidP="002E3E15">
            <w:pPr>
              <w:pStyle w:val="TAC"/>
              <w:rPr>
                <w:rFonts w:eastAsia="Yu Mincho"/>
              </w:rPr>
            </w:pPr>
            <w:r w:rsidRPr="006910BE">
              <w:rPr>
                <w:lang w:eastAsia="ja-JP"/>
              </w:rPr>
              <w:t>0.5</w:t>
            </w:r>
          </w:p>
        </w:tc>
      </w:tr>
      <w:tr w:rsidR="00BA7E24" w:rsidRPr="006910BE" w14:paraId="5CE629E7"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3C24495F" w14:textId="77777777" w:rsidR="00BA7E24" w:rsidRPr="006910BE" w:rsidRDefault="00BA7E24" w:rsidP="002E3E15">
            <w:pPr>
              <w:pStyle w:val="TAC"/>
              <w:rPr>
                <w:rFonts w:eastAsia="Yu Mincho"/>
              </w:rPr>
            </w:pPr>
            <w:r w:rsidRPr="006910BE">
              <w:t>DC_</w:t>
            </w:r>
            <w:r w:rsidRPr="006910BE">
              <w:rPr>
                <w:lang w:eastAsia="ja-JP"/>
              </w:rPr>
              <w:t>1-3-41</w:t>
            </w:r>
            <w:r w:rsidRPr="006910BE">
              <w:t>-</w:t>
            </w:r>
            <w:r w:rsidRPr="006910BE">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571F8B8B" w14:textId="77777777" w:rsidR="00BA7E24" w:rsidRPr="006910BE" w:rsidRDefault="00BA7E24" w:rsidP="002E3E1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70392FA8" w14:textId="77777777" w:rsidR="00BA7E24" w:rsidRPr="006910BE" w:rsidRDefault="00BA7E24" w:rsidP="002E3E15">
            <w:pPr>
              <w:pStyle w:val="TAC"/>
              <w:rPr>
                <w:rFonts w:eastAsia="Yu Mincho"/>
              </w:rPr>
            </w:pPr>
            <w:r w:rsidRPr="006910BE">
              <w:rPr>
                <w:lang w:eastAsia="ja-JP"/>
              </w:rPr>
              <w:t>0.2</w:t>
            </w:r>
          </w:p>
        </w:tc>
      </w:tr>
      <w:tr w:rsidR="00BA7E24" w:rsidRPr="006910BE" w14:paraId="2DB88000" w14:textId="77777777" w:rsidTr="002E3E15">
        <w:trPr>
          <w:jc w:val="center"/>
        </w:trPr>
        <w:tc>
          <w:tcPr>
            <w:tcW w:w="0" w:type="auto"/>
            <w:vMerge/>
            <w:tcBorders>
              <w:left w:val="single" w:sz="4" w:space="0" w:color="auto"/>
              <w:right w:val="single" w:sz="4" w:space="0" w:color="auto"/>
            </w:tcBorders>
            <w:vAlign w:val="center"/>
          </w:tcPr>
          <w:p w14:paraId="04E27616"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ED8E46F" w14:textId="77777777" w:rsidR="00BA7E24" w:rsidRPr="006910BE" w:rsidRDefault="00BA7E24" w:rsidP="002E3E1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1C06A3D" w14:textId="77777777" w:rsidR="00BA7E24" w:rsidRPr="006910BE" w:rsidRDefault="00BA7E24" w:rsidP="002E3E15">
            <w:pPr>
              <w:pStyle w:val="TAC"/>
              <w:rPr>
                <w:rFonts w:eastAsia="Yu Mincho"/>
              </w:rPr>
            </w:pPr>
            <w:r w:rsidRPr="006910BE">
              <w:rPr>
                <w:lang w:eastAsia="ja-JP"/>
              </w:rPr>
              <w:t>0.2</w:t>
            </w:r>
          </w:p>
        </w:tc>
      </w:tr>
      <w:tr w:rsidR="00BA7E24" w:rsidRPr="006910BE" w14:paraId="2F74CEB3"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1A1351AD"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310CDF" w14:textId="77777777" w:rsidR="00BA7E24" w:rsidRPr="006910BE" w:rsidRDefault="00BA7E24" w:rsidP="002E3E1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5EC7BB99" w14:textId="77777777" w:rsidR="00BA7E24" w:rsidRPr="006910BE" w:rsidRDefault="00BA7E24" w:rsidP="002E3E15">
            <w:pPr>
              <w:pStyle w:val="TAC"/>
              <w:rPr>
                <w:rFonts w:eastAsia="Yu Mincho"/>
              </w:rPr>
            </w:pPr>
            <w:r w:rsidRPr="006910BE">
              <w:rPr>
                <w:lang w:eastAsia="ja-JP"/>
              </w:rPr>
              <w:t>0.5</w:t>
            </w:r>
          </w:p>
        </w:tc>
      </w:tr>
      <w:tr w:rsidR="00BA7E24" w:rsidRPr="006910BE" w14:paraId="5B13446C"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2F2A7502" w14:textId="77777777" w:rsidR="00BA7E24" w:rsidRPr="006910BE" w:rsidRDefault="00BA7E24" w:rsidP="002E3E15">
            <w:pPr>
              <w:pStyle w:val="TAC"/>
              <w:rPr>
                <w:rFonts w:eastAsia="Yu Mincho"/>
                <w:lang w:eastAsia="ja-JP"/>
              </w:rPr>
            </w:pPr>
            <w:r w:rsidRPr="006910BE">
              <w:rPr>
                <w:rFonts w:eastAsia="Malgun Gothic"/>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AD78840" w14:textId="77777777" w:rsidR="00BA7E24" w:rsidRPr="006910BE" w:rsidRDefault="00BA7E24" w:rsidP="002E3E15">
            <w:pPr>
              <w:pStyle w:val="TAC"/>
              <w:rPr>
                <w:rFonts w:eastAsia="Yu Mincho"/>
                <w:lang w:eastAsia="ja-JP"/>
              </w:rPr>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0992AD69" w14:textId="77777777" w:rsidR="00BA7E24" w:rsidRPr="006910BE" w:rsidRDefault="00BA7E24" w:rsidP="002E3E15">
            <w:pPr>
              <w:pStyle w:val="TAC"/>
              <w:rPr>
                <w:rFonts w:eastAsia="Yu Mincho"/>
              </w:rPr>
            </w:pPr>
            <w:r w:rsidRPr="006910BE">
              <w:rPr>
                <w:rFonts w:eastAsia="Malgun Gothic"/>
              </w:rPr>
              <w:t>0.2</w:t>
            </w:r>
          </w:p>
        </w:tc>
      </w:tr>
      <w:tr w:rsidR="00BA7E24" w:rsidRPr="006910BE" w14:paraId="157B74D8" w14:textId="77777777" w:rsidTr="002E3E15">
        <w:trPr>
          <w:jc w:val="center"/>
        </w:trPr>
        <w:tc>
          <w:tcPr>
            <w:tcW w:w="0" w:type="auto"/>
            <w:vMerge/>
            <w:tcBorders>
              <w:left w:val="single" w:sz="4" w:space="0" w:color="auto"/>
              <w:right w:val="single" w:sz="4" w:space="0" w:color="auto"/>
            </w:tcBorders>
            <w:vAlign w:val="center"/>
            <w:hideMark/>
          </w:tcPr>
          <w:p w14:paraId="0D34D4AE"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FCAD6" w14:textId="77777777" w:rsidR="00BA7E24" w:rsidRPr="006910BE" w:rsidRDefault="00BA7E24" w:rsidP="002E3E15">
            <w:pPr>
              <w:pStyle w:val="TAC"/>
              <w:rPr>
                <w:rFonts w:eastAsia="Yu Mincho"/>
                <w:lang w:eastAsia="ja-JP"/>
              </w:rPr>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5535A" w14:textId="77777777" w:rsidR="00BA7E24" w:rsidRPr="006910BE" w:rsidRDefault="00BA7E24" w:rsidP="002E3E15">
            <w:pPr>
              <w:pStyle w:val="TAC"/>
              <w:rPr>
                <w:rFonts w:eastAsia="Yu Mincho"/>
              </w:rPr>
            </w:pPr>
            <w:r w:rsidRPr="006910BE">
              <w:rPr>
                <w:rFonts w:eastAsia="Malgun Gothic"/>
              </w:rPr>
              <w:t>0.2</w:t>
            </w:r>
          </w:p>
        </w:tc>
      </w:tr>
      <w:tr w:rsidR="00BA7E24" w:rsidRPr="006910BE" w14:paraId="266653BE" w14:textId="77777777" w:rsidTr="002E3E15">
        <w:trPr>
          <w:jc w:val="center"/>
        </w:trPr>
        <w:tc>
          <w:tcPr>
            <w:tcW w:w="0" w:type="auto"/>
            <w:vMerge/>
            <w:tcBorders>
              <w:left w:val="single" w:sz="4" w:space="0" w:color="auto"/>
              <w:right w:val="single" w:sz="4" w:space="0" w:color="auto"/>
            </w:tcBorders>
            <w:vAlign w:val="center"/>
            <w:hideMark/>
          </w:tcPr>
          <w:p w14:paraId="3C3E5172"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74720" w14:textId="77777777" w:rsidR="00BA7E24" w:rsidRPr="006910BE" w:rsidRDefault="00BA7E24" w:rsidP="002E3E15">
            <w:pPr>
              <w:pStyle w:val="TAC"/>
              <w:rPr>
                <w:rFonts w:eastAsia="Yu Mincho"/>
                <w:lang w:eastAsia="ja-JP"/>
              </w:rPr>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05FC2" w14:textId="77777777" w:rsidR="00BA7E24" w:rsidRPr="006910BE" w:rsidRDefault="00BA7E24" w:rsidP="002E3E15">
            <w:pPr>
              <w:pStyle w:val="TAC"/>
              <w:rPr>
                <w:rFonts w:eastAsia="Yu Mincho"/>
              </w:rPr>
            </w:pPr>
            <w:r w:rsidRPr="006910BE">
              <w:rPr>
                <w:rFonts w:eastAsia="Malgun Gothic"/>
              </w:rPr>
              <w:t>0.2</w:t>
            </w:r>
          </w:p>
        </w:tc>
      </w:tr>
      <w:tr w:rsidR="00BA7E24" w:rsidRPr="006910BE" w14:paraId="54292F09" w14:textId="77777777" w:rsidTr="002E3E15">
        <w:trPr>
          <w:jc w:val="center"/>
        </w:trPr>
        <w:tc>
          <w:tcPr>
            <w:tcW w:w="0" w:type="auto"/>
            <w:vMerge/>
            <w:tcBorders>
              <w:left w:val="single" w:sz="4" w:space="0" w:color="auto"/>
              <w:right w:val="single" w:sz="4" w:space="0" w:color="auto"/>
            </w:tcBorders>
            <w:vAlign w:val="center"/>
            <w:hideMark/>
          </w:tcPr>
          <w:p w14:paraId="3EA777B1"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788B5" w14:textId="77777777" w:rsidR="00BA7E24" w:rsidRPr="006910BE" w:rsidRDefault="00BA7E24" w:rsidP="002E3E15">
            <w:pPr>
              <w:pStyle w:val="TAC"/>
              <w:rPr>
                <w:rFonts w:eastAsia="Yu Mincho"/>
                <w:lang w:eastAsia="ja-JP"/>
              </w:rPr>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46590" w14:textId="77777777" w:rsidR="00BA7E24" w:rsidRPr="006910BE" w:rsidRDefault="00BA7E24" w:rsidP="002E3E15">
            <w:pPr>
              <w:pStyle w:val="TAC"/>
              <w:rPr>
                <w:rFonts w:eastAsia="Yu Mincho"/>
              </w:rPr>
            </w:pPr>
            <w:r w:rsidRPr="006910BE">
              <w:rPr>
                <w:rFonts w:eastAsia="Malgun Gothic"/>
              </w:rPr>
              <w:t>0.2</w:t>
            </w:r>
          </w:p>
        </w:tc>
      </w:tr>
      <w:tr w:rsidR="00BA7E24" w:rsidRPr="006910BE" w14:paraId="024E18F9" w14:textId="77777777" w:rsidTr="002E3E15">
        <w:trPr>
          <w:jc w:val="center"/>
        </w:trPr>
        <w:tc>
          <w:tcPr>
            <w:tcW w:w="0" w:type="auto"/>
            <w:vMerge/>
            <w:tcBorders>
              <w:left w:val="single" w:sz="4" w:space="0" w:color="auto"/>
              <w:bottom w:val="single" w:sz="4" w:space="0" w:color="auto"/>
              <w:right w:val="single" w:sz="4" w:space="0" w:color="auto"/>
            </w:tcBorders>
            <w:vAlign w:val="center"/>
            <w:hideMark/>
          </w:tcPr>
          <w:p w14:paraId="4AFE517F"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95E30" w14:textId="77777777" w:rsidR="00BA7E24" w:rsidRPr="006910BE" w:rsidRDefault="00BA7E24" w:rsidP="002E3E15">
            <w:pPr>
              <w:pStyle w:val="TAC"/>
              <w:rPr>
                <w:rFonts w:eastAsia="Yu Mincho"/>
                <w:lang w:eastAsia="ja-JP"/>
              </w:rPr>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F243D" w14:textId="77777777" w:rsidR="00BA7E24" w:rsidRPr="006910BE" w:rsidRDefault="00BA7E24" w:rsidP="002E3E15">
            <w:pPr>
              <w:pStyle w:val="TAC"/>
              <w:rPr>
                <w:rFonts w:eastAsia="Yu Mincho"/>
              </w:rPr>
            </w:pPr>
            <w:r w:rsidRPr="006910BE">
              <w:rPr>
                <w:rFonts w:eastAsia="Malgun Gothic"/>
              </w:rPr>
              <w:t>0.5</w:t>
            </w:r>
          </w:p>
        </w:tc>
      </w:tr>
      <w:tr w:rsidR="00BA7E24" w:rsidRPr="006910BE" w:rsidDel="00594E2F" w14:paraId="172F5A4D" w14:textId="1D783151" w:rsidTr="002E3E15">
        <w:trPr>
          <w:jc w:val="center"/>
          <w:del w:id="1762" w:author="Amy TAO" w:date="2022-11-04T17: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0AFA6" w14:textId="2D4B444A" w:rsidR="00BA7E24" w:rsidRPr="006910BE" w:rsidDel="00594E2F" w:rsidRDefault="00BA7E24" w:rsidP="002E3E15">
            <w:pPr>
              <w:pStyle w:val="TAC"/>
              <w:rPr>
                <w:del w:id="1763" w:author="Amy TAO" w:date="2022-11-04T17:16:00Z"/>
                <w:rFonts w:eastAsia="Yu Mincho"/>
              </w:rPr>
            </w:pPr>
            <w:del w:id="1764" w:author="Amy TAO" w:date="2022-11-04T17:16:00Z">
              <w:r w:rsidRPr="006910BE" w:rsidDel="00594E2F">
                <w:rPr>
                  <w:rFonts w:eastAsia="Yu Mincho"/>
                  <w:lang w:eastAsia="ja-JP"/>
                </w:rPr>
                <w:delText>DC</w:delText>
              </w:r>
              <w:r w:rsidRPr="006910BE" w:rsidDel="00594E2F">
                <w:rPr>
                  <w:rFonts w:eastAsia="Yu Mincho"/>
                </w:rPr>
                <w:delText>_</w:delText>
              </w:r>
              <w:r w:rsidRPr="006910BE" w:rsidDel="00594E2F">
                <w:rPr>
                  <w:rFonts w:eastAsia="Yu Mincho"/>
                  <w:lang w:eastAsia="ja-JP"/>
                </w:rPr>
                <w:delText>1-19-21-42_n77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FF26B5" w14:textId="3B87A339" w:rsidR="00BA7E24" w:rsidRPr="006910BE" w:rsidDel="00594E2F" w:rsidRDefault="00BA7E24" w:rsidP="002E3E15">
            <w:pPr>
              <w:pStyle w:val="TAC"/>
              <w:rPr>
                <w:del w:id="1765" w:author="Amy TAO" w:date="2022-11-04T17:16:00Z"/>
                <w:rFonts w:eastAsia="Yu Mincho"/>
                <w:lang w:eastAsia="ja-JP"/>
              </w:rPr>
            </w:pPr>
            <w:del w:id="1766" w:author="Amy TAO" w:date="2022-11-04T17:16:00Z">
              <w:r w:rsidRPr="006910BE" w:rsidDel="00594E2F">
                <w:rPr>
                  <w:rFonts w:eastAsia="Yu Mincho"/>
                  <w:lang w:eastAsia="ja-JP"/>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687CCF73" w14:textId="5D8DA177" w:rsidR="00BA7E24" w:rsidRPr="006910BE" w:rsidDel="00594E2F" w:rsidRDefault="00BA7E24" w:rsidP="002E3E15">
            <w:pPr>
              <w:pStyle w:val="TAC"/>
              <w:rPr>
                <w:del w:id="1767" w:author="Amy TAO" w:date="2022-11-04T17:16:00Z"/>
                <w:rFonts w:eastAsia="Yu Mincho"/>
                <w:lang w:eastAsia="ja-JP"/>
              </w:rPr>
            </w:pPr>
            <w:del w:id="1768" w:author="Amy TAO" w:date="2022-11-04T17:16:00Z">
              <w:r w:rsidRPr="006910BE" w:rsidDel="00594E2F">
                <w:rPr>
                  <w:rFonts w:eastAsia="Yu Mincho"/>
                  <w:lang w:eastAsia="ja-JP"/>
                </w:rPr>
                <w:delText>0.2</w:delText>
              </w:r>
            </w:del>
          </w:p>
        </w:tc>
      </w:tr>
      <w:tr w:rsidR="00BA7E24" w:rsidRPr="006910BE" w:rsidDel="00594E2F" w14:paraId="632CB4C5" w14:textId="14666B3A" w:rsidTr="002E3E15">
        <w:trPr>
          <w:jc w:val="center"/>
          <w:del w:id="1769" w:author="Amy TAO" w:date="2022-11-04T17: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8088D" w14:textId="2708B729" w:rsidR="00BA7E24" w:rsidRPr="006910BE" w:rsidDel="00594E2F" w:rsidRDefault="00BA7E24" w:rsidP="002E3E15">
            <w:pPr>
              <w:pStyle w:val="TAC"/>
              <w:rPr>
                <w:del w:id="1770"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5CD520" w14:textId="1467655B" w:rsidR="00BA7E24" w:rsidRPr="006910BE" w:rsidDel="00594E2F" w:rsidRDefault="00BA7E24" w:rsidP="002E3E15">
            <w:pPr>
              <w:pStyle w:val="TAC"/>
              <w:rPr>
                <w:del w:id="1771" w:author="Amy TAO" w:date="2022-11-04T17:16:00Z"/>
                <w:rFonts w:eastAsia="Yu Mincho"/>
                <w:lang w:eastAsia="ja-JP"/>
              </w:rPr>
            </w:pPr>
            <w:del w:id="1772" w:author="Amy TAO" w:date="2022-11-04T17:16:00Z">
              <w:r w:rsidRPr="006910BE" w:rsidDel="00594E2F">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hideMark/>
          </w:tcPr>
          <w:p w14:paraId="0769068B" w14:textId="5DA81625" w:rsidR="00BA7E24" w:rsidRPr="006910BE" w:rsidDel="00594E2F" w:rsidRDefault="00BA7E24" w:rsidP="002E3E15">
            <w:pPr>
              <w:pStyle w:val="TAC"/>
              <w:rPr>
                <w:del w:id="1773" w:author="Amy TAO" w:date="2022-11-04T17:16:00Z"/>
                <w:rFonts w:eastAsia="Yu Mincho"/>
                <w:lang w:eastAsia="ja-JP"/>
              </w:rPr>
            </w:pPr>
            <w:del w:id="1774" w:author="Amy TAO" w:date="2022-11-04T17:16:00Z">
              <w:r w:rsidRPr="006910BE" w:rsidDel="00594E2F">
                <w:rPr>
                  <w:rFonts w:eastAsia="Yu Mincho"/>
                  <w:lang w:eastAsia="ja-JP"/>
                </w:rPr>
                <w:delText>0.5</w:delText>
              </w:r>
            </w:del>
          </w:p>
        </w:tc>
      </w:tr>
      <w:tr w:rsidR="00BA7E24" w:rsidRPr="006910BE" w:rsidDel="00594E2F" w14:paraId="3E9E9814" w14:textId="05768199" w:rsidTr="002E3E15">
        <w:trPr>
          <w:jc w:val="center"/>
          <w:del w:id="1775" w:author="Amy TAO" w:date="2022-11-04T17: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FE533" w14:textId="382C451F" w:rsidR="00BA7E24" w:rsidRPr="006910BE" w:rsidDel="00594E2F" w:rsidRDefault="00BA7E24" w:rsidP="002E3E15">
            <w:pPr>
              <w:pStyle w:val="TAC"/>
              <w:rPr>
                <w:del w:id="1776" w:author="Amy TAO" w:date="2022-11-04T17:16: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8A420" w14:textId="156480D1" w:rsidR="00BA7E24" w:rsidRPr="006910BE" w:rsidDel="00594E2F" w:rsidRDefault="00BA7E24" w:rsidP="002E3E15">
            <w:pPr>
              <w:pStyle w:val="TAC"/>
              <w:rPr>
                <w:del w:id="1777" w:author="Amy TAO" w:date="2022-11-04T17:16:00Z"/>
                <w:rFonts w:eastAsia="Yu Mincho"/>
                <w:lang w:eastAsia="ja-JP"/>
              </w:rPr>
            </w:pPr>
            <w:del w:id="1778" w:author="Amy TAO" w:date="2022-11-04T17:16:00Z">
              <w:r w:rsidRPr="006910BE" w:rsidDel="00594E2F">
                <w:rPr>
                  <w:rFonts w:eastAsia="Yu Mincho"/>
                  <w:lang w:eastAsia="ja-JP"/>
                </w:rPr>
                <w:delText>n77</w:delText>
              </w:r>
            </w:del>
          </w:p>
        </w:tc>
        <w:tc>
          <w:tcPr>
            <w:tcW w:w="0" w:type="auto"/>
            <w:tcBorders>
              <w:top w:val="single" w:sz="4" w:space="0" w:color="auto"/>
              <w:left w:val="single" w:sz="4" w:space="0" w:color="auto"/>
              <w:bottom w:val="single" w:sz="4" w:space="0" w:color="auto"/>
              <w:right w:val="single" w:sz="4" w:space="0" w:color="auto"/>
            </w:tcBorders>
            <w:hideMark/>
          </w:tcPr>
          <w:p w14:paraId="27AD4E39" w14:textId="4BAEA180" w:rsidR="00BA7E24" w:rsidRPr="006910BE" w:rsidDel="00594E2F" w:rsidRDefault="00BA7E24" w:rsidP="002E3E15">
            <w:pPr>
              <w:pStyle w:val="TAC"/>
              <w:rPr>
                <w:del w:id="1779" w:author="Amy TAO" w:date="2022-11-04T17:16:00Z"/>
                <w:rFonts w:eastAsia="Yu Mincho"/>
                <w:lang w:eastAsia="ja-JP"/>
              </w:rPr>
            </w:pPr>
            <w:del w:id="1780" w:author="Amy TAO" w:date="2022-11-04T17:16:00Z">
              <w:r w:rsidRPr="006910BE" w:rsidDel="00594E2F">
                <w:rPr>
                  <w:rFonts w:eastAsia="Yu Mincho"/>
                  <w:lang w:eastAsia="ja-JP"/>
                </w:rPr>
                <w:delText>0.5</w:delText>
              </w:r>
            </w:del>
          </w:p>
        </w:tc>
      </w:tr>
      <w:tr w:rsidR="00BA7E24" w:rsidRPr="006910BE" w14:paraId="6B75F141" w14:textId="77777777" w:rsidTr="002E3E1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3D1A05" w14:textId="77777777" w:rsidR="00BA7E24" w:rsidRPr="006910BE" w:rsidRDefault="00BA7E24" w:rsidP="002E3E15">
            <w:pPr>
              <w:pStyle w:val="TAC"/>
              <w:rPr>
                <w:rFonts w:eastAsia="Yu Mincho"/>
              </w:rPr>
            </w:pPr>
            <w:r w:rsidRPr="006910BE">
              <w:rPr>
                <w:rFonts w:eastAsia="Yu Mincho"/>
                <w:lang w:eastAsia="ja-JP"/>
              </w:rPr>
              <w:t>DC</w:t>
            </w:r>
            <w:r w:rsidRPr="006910BE">
              <w:rPr>
                <w:rFonts w:eastAsia="Yu Mincho"/>
              </w:rPr>
              <w:t>_</w:t>
            </w:r>
            <w:r w:rsidRPr="006910BE">
              <w:rPr>
                <w:rFonts w:eastAsia="Yu Mincho"/>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C1B16" w14:textId="77777777" w:rsidR="00BA7E24" w:rsidRPr="006910BE" w:rsidRDefault="00BA7E24" w:rsidP="002E3E15">
            <w:pPr>
              <w:pStyle w:val="TAC"/>
              <w:rPr>
                <w:rFonts w:eastAsia="Yu Mincho"/>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8230F" w14:textId="77777777" w:rsidR="00BA7E24" w:rsidRPr="006910BE" w:rsidRDefault="00BA7E24" w:rsidP="002E3E15">
            <w:pPr>
              <w:pStyle w:val="TAC"/>
              <w:rPr>
                <w:rFonts w:eastAsia="Yu Mincho"/>
                <w:lang w:eastAsia="ja-JP"/>
              </w:rPr>
            </w:pPr>
            <w:r w:rsidRPr="006910BE">
              <w:rPr>
                <w:rFonts w:eastAsia="Yu Mincho"/>
              </w:rPr>
              <w:t>0.5</w:t>
            </w:r>
          </w:p>
        </w:tc>
      </w:tr>
      <w:tr w:rsidR="00BA7E24" w:rsidRPr="006910BE" w14:paraId="36960590" w14:textId="77777777" w:rsidTr="002E3E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53FBA" w14:textId="77777777" w:rsidR="00BA7E24" w:rsidRPr="006910BE" w:rsidRDefault="00BA7E24" w:rsidP="002E3E1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A98D1" w14:textId="77777777" w:rsidR="00BA7E24" w:rsidRPr="006910BE" w:rsidRDefault="00BA7E24" w:rsidP="002E3E15">
            <w:pPr>
              <w:pStyle w:val="TAC"/>
              <w:rPr>
                <w:rFonts w:eastAsia="Yu Mincho"/>
                <w:lang w:eastAsia="ja-JP"/>
              </w:rPr>
            </w:pPr>
            <w:r w:rsidRPr="006910BE">
              <w:rPr>
                <w:rFonts w:eastAsia="Yu Mincho"/>
                <w:lang w:eastAsia="ja-JP"/>
              </w:rPr>
              <w:t>n78</w:t>
            </w:r>
          </w:p>
        </w:tc>
        <w:tc>
          <w:tcPr>
            <w:tcW w:w="0" w:type="auto"/>
            <w:tcBorders>
              <w:top w:val="single" w:sz="4" w:space="0" w:color="auto"/>
              <w:left w:val="single" w:sz="4" w:space="0" w:color="auto"/>
              <w:bottom w:val="single" w:sz="4" w:space="0" w:color="auto"/>
              <w:right w:val="single" w:sz="4" w:space="0" w:color="auto"/>
            </w:tcBorders>
            <w:hideMark/>
          </w:tcPr>
          <w:p w14:paraId="38A54006" w14:textId="77777777" w:rsidR="00BA7E24" w:rsidRPr="006910BE" w:rsidRDefault="00BA7E24" w:rsidP="002E3E15">
            <w:pPr>
              <w:pStyle w:val="TAC"/>
              <w:rPr>
                <w:rFonts w:eastAsia="Yu Mincho"/>
                <w:lang w:eastAsia="ja-JP"/>
              </w:rPr>
            </w:pPr>
            <w:r w:rsidRPr="006910BE">
              <w:rPr>
                <w:rFonts w:eastAsia="Yu Mincho"/>
                <w:lang w:eastAsia="ja-JP"/>
              </w:rPr>
              <w:t>0.5</w:t>
            </w:r>
          </w:p>
        </w:tc>
      </w:tr>
      <w:tr w:rsidR="00BA7E24" w:rsidRPr="006910BE" w14:paraId="706A973C" w14:textId="77777777" w:rsidTr="002E3E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047EB" w14:textId="77777777" w:rsidR="00BA7E24" w:rsidRPr="006910BE" w:rsidRDefault="00BA7E24" w:rsidP="002E3E15">
            <w:pPr>
              <w:pStyle w:val="TAC"/>
              <w:rPr>
                <w:rFonts w:eastAsia="Yu Mincho"/>
              </w:rPr>
            </w:pPr>
            <w:r w:rsidRPr="006910BE">
              <w:rPr>
                <w:rFonts w:eastAsia="Yu Mincho"/>
                <w:lang w:eastAsia="ja-JP"/>
              </w:rPr>
              <w:t>DC</w:t>
            </w:r>
            <w:r w:rsidRPr="006910BE">
              <w:rPr>
                <w:rFonts w:eastAsia="Yu Mincho"/>
              </w:rPr>
              <w:t>_</w:t>
            </w:r>
            <w:r w:rsidRPr="006910BE">
              <w:rPr>
                <w:rFonts w:eastAsia="Yu Mincho"/>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3DDB5" w14:textId="77777777" w:rsidR="00BA7E24" w:rsidRPr="006910BE" w:rsidRDefault="00BA7E24" w:rsidP="002E3E15">
            <w:pPr>
              <w:pStyle w:val="TAC"/>
              <w:rPr>
                <w:rFonts w:eastAsia="Yu Mincho"/>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D52B4" w14:textId="77777777" w:rsidR="00BA7E24" w:rsidRPr="006910BE" w:rsidRDefault="00BA7E24" w:rsidP="002E3E15">
            <w:pPr>
              <w:pStyle w:val="TAC"/>
              <w:rPr>
                <w:rFonts w:eastAsia="Yu Mincho"/>
                <w:lang w:eastAsia="ja-JP"/>
              </w:rPr>
            </w:pPr>
            <w:r w:rsidRPr="006910BE">
              <w:rPr>
                <w:rFonts w:eastAsia="Yu Mincho"/>
              </w:rPr>
              <w:t>0.5</w:t>
            </w:r>
          </w:p>
        </w:tc>
      </w:tr>
      <w:tr w:rsidR="00BA7E24" w:rsidRPr="006910BE" w14:paraId="63CAEF20"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4438BC74" w14:textId="77777777" w:rsidR="00BA7E24" w:rsidRPr="006910BE" w:rsidRDefault="00BA7E24" w:rsidP="002E3E15">
            <w:pPr>
              <w:pStyle w:val="TAC"/>
              <w:rPr>
                <w:rFonts w:eastAsia="Yu Mincho"/>
                <w:lang w:eastAsia="ja-JP"/>
              </w:rPr>
            </w:pPr>
            <w:r w:rsidRPr="006910BE">
              <w:rPr>
                <w:rFonts w:cs="Arial"/>
                <w:szCs w:val="18"/>
                <w:lang w:eastAsia="ja-JP"/>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4FA27818" w14:textId="77777777" w:rsidR="00BA7E24" w:rsidRPr="006910BE" w:rsidRDefault="00BA7E24" w:rsidP="002E3E15">
            <w:pPr>
              <w:pStyle w:val="TAC"/>
              <w:rPr>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6E61546" w14:textId="77777777" w:rsidR="00BA7E24" w:rsidRPr="006910BE" w:rsidRDefault="00BA7E24" w:rsidP="002E3E15">
            <w:pPr>
              <w:pStyle w:val="TAC"/>
            </w:pPr>
            <w:r w:rsidRPr="006910BE">
              <w:rPr>
                <w:rFonts w:eastAsia="Yu Mincho" w:cs="Arial"/>
                <w:lang w:eastAsia="ja-JP"/>
              </w:rPr>
              <w:t>0.2</w:t>
            </w:r>
          </w:p>
        </w:tc>
      </w:tr>
      <w:tr w:rsidR="00BA7E24" w:rsidRPr="006910BE" w14:paraId="3D68FEE2" w14:textId="77777777" w:rsidTr="002E3E15">
        <w:trPr>
          <w:jc w:val="center"/>
        </w:trPr>
        <w:tc>
          <w:tcPr>
            <w:tcW w:w="0" w:type="auto"/>
            <w:vMerge/>
            <w:tcBorders>
              <w:left w:val="single" w:sz="4" w:space="0" w:color="auto"/>
              <w:right w:val="single" w:sz="4" w:space="0" w:color="auto"/>
            </w:tcBorders>
            <w:vAlign w:val="center"/>
          </w:tcPr>
          <w:p w14:paraId="7B449083"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068F564" w14:textId="77777777" w:rsidR="00BA7E24" w:rsidRPr="006910BE" w:rsidRDefault="00BA7E24" w:rsidP="002E3E15">
            <w:pPr>
              <w:pStyle w:val="TAC"/>
              <w:rPr>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59AC44A" w14:textId="77777777" w:rsidR="00BA7E24" w:rsidRPr="006910BE" w:rsidRDefault="00BA7E24" w:rsidP="002E3E15">
            <w:pPr>
              <w:pStyle w:val="TAC"/>
            </w:pPr>
            <w:r w:rsidRPr="006910BE">
              <w:rPr>
                <w:rFonts w:eastAsia="Yu Mincho" w:cs="Arial"/>
                <w:lang w:eastAsia="ja-JP"/>
              </w:rPr>
              <w:t>0.5</w:t>
            </w:r>
          </w:p>
        </w:tc>
      </w:tr>
      <w:tr w:rsidR="00BA7E24" w:rsidRPr="006910BE" w14:paraId="4948ED07" w14:textId="77777777" w:rsidTr="002E3E15">
        <w:trPr>
          <w:jc w:val="center"/>
        </w:trPr>
        <w:tc>
          <w:tcPr>
            <w:tcW w:w="0" w:type="auto"/>
            <w:vMerge/>
            <w:tcBorders>
              <w:left w:val="single" w:sz="4" w:space="0" w:color="auto"/>
              <w:right w:val="single" w:sz="4" w:space="0" w:color="auto"/>
            </w:tcBorders>
            <w:vAlign w:val="center"/>
          </w:tcPr>
          <w:p w14:paraId="00070031"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79F1458" w14:textId="77777777" w:rsidR="00BA7E24" w:rsidRPr="006910BE" w:rsidRDefault="00BA7E24" w:rsidP="002E3E15">
            <w:pPr>
              <w:pStyle w:val="TAC"/>
              <w:rPr>
                <w:lang w:eastAsia="ja-JP"/>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DC44D2" w14:textId="77777777" w:rsidR="00BA7E24" w:rsidRPr="006910BE" w:rsidRDefault="00BA7E24" w:rsidP="002E3E15">
            <w:pPr>
              <w:pStyle w:val="TAC"/>
            </w:pPr>
            <w:r w:rsidRPr="006910BE">
              <w:rPr>
                <w:rFonts w:eastAsia="Yu Mincho" w:cs="Arial"/>
                <w:lang w:eastAsia="ja-JP"/>
              </w:rPr>
              <w:t>0.5</w:t>
            </w:r>
          </w:p>
        </w:tc>
      </w:tr>
      <w:tr w:rsidR="00BA7E24" w:rsidRPr="006910BE" w14:paraId="168FC207"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0DB9FCFD" w14:textId="77777777" w:rsidR="00BA7E24" w:rsidRPr="006910BE" w:rsidRDefault="00BA7E24" w:rsidP="002E3E15">
            <w:pPr>
              <w:pStyle w:val="TAC"/>
              <w:rPr>
                <w:rFonts w:eastAsia="Yu Mincho"/>
                <w:lang w:eastAsia="ja-JP"/>
              </w:rPr>
            </w:pPr>
            <w:r w:rsidRPr="006910BE">
              <w:rPr>
                <w:rFonts w:cs="Arial"/>
                <w:szCs w:val="18"/>
                <w:lang w:eastAsia="ja-JP"/>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332B286A" w14:textId="77777777" w:rsidR="00BA7E24" w:rsidRPr="006910BE" w:rsidRDefault="00BA7E24" w:rsidP="002E3E15">
            <w:pPr>
              <w:pStyle w:val="TAC"/>
              <w:rPr>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9BA2E52" w14:textId="77777777" w:rsidR="00BA7E24" w:rsidRPr="006910BE" w:rsidRDefault="00BA7E24" w:rsidP="002E3E15">
            <w:pPr>
              <w:pStyle w:val="TAC"/>
            </w:pPr>
            <w:r w:rsidRPr="006910BE">
              <w:rPr>
                <w:rFonts w:eastAsia="Yu Mincho" w:cs="Arial"/>
                <w:lang w:eastAsia="ja-JP"/>
              </w:rPr>
              <w:t>0.5</w:t>
            </w:r>
          </w:p>
        </w:tc>
      </w:tr>
      <w:tr w:rsidR="00BA7E24" w:rsidRPr="006910BE" w14:paraId="610BC0E7" w14:textId="77777777" w:rsidTr="002E3E15">
        <w:trPr>
          <w:jc w:val="center"/>
        </w:trPr>
        <w:tc>
          <w:tcPr>
            <w:tcW w:w="0" w:type="auto"/>
            <w:vMerge/>
            <w:tcBorders>
              <w:left w:val="single" w:sz="4" w:space="0" w:color="auto"/>
              <w:right w:val="single" w:sz="4" w:space="0" w:color="auto"/>
            </w:tcBorders>
            <w:vAlign w:val="center"/>
          </w:tcPr>
          <w:p w14:paraId="24134FE6"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3ECFDBA" w14:textId="77777777" w:rsidR="00BA7E24" w:rsidRPr="006910BE" w:rsidRDefault="00BA7E24" w:rsidP="002E3E15">
            <w:pPr>
              <w:pStyle w:val="TAC"/>
              <w:rPr>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5CE93E1" w14:textId="77777777" w:rsidR="00BA7E24" w:rsidRPr="006910BE" w:rsidRDefault="00BA7E24" w:rsidP="002E3E15">
            <w:pPr>
              <w:pStyle w:val="TAC"/>
            </w:pPr>
            <w:r w:rsidRPr="006910BE">
              <w:rPr>
                <w:rFonts w:eastAsia="Yu Mincho" w:cs="Arial"/>
                <w:lang w:eastAsia="ja-JP"/>
              </w:rPr>
              <w:t>0.5</w:t>
            </w:r>
          </w:p>
        </w:tc>
      </w:tr>
      <w:tr w:rsidR="00BA7E24" w:rsidRPr="006910BE" w:rsidDel="00594E2F" w14:paraId="2BCCB85D" w14:textId="4C98F98A" w:rsidTr="002E3E15">
        <w:trPr>
          <w:jc w:val="center"/>
          <w:del w:id="1781" w:author="Amy TAO" w:date="2022-11-04T17:17:00Z"/>
        </w:trPr>
        <w:tc>
          <w:tcPr>
            <w:tcW w:w="0" w:type="auto"/>
            <w:vMerge w:val="restart"/>
            <w:tcBorders>
              <w:top w:val="single" w:sz="4" w:space="0" w:color="auto"/>
              <w:left w:val="single" w:sz="4" w:space="0" w:color="auto"/>
              <w:right w:val="single" w:sz="4" w:space="0" w:color="auto"/>
            </w:tcBorders>
            <w:vAlign w:val="center"/>
            <w:hideMark/>
          </w:tcPr>
          <w:p w14:paraId="1AF45787" w14:textId="4F722E37" w:rsidR="00BA7E24" w:rsidRPr="006910BE" w:rsidDel="00594E2F" w:rsidRDefault="00BA7E24" w:rsidP="002E3E15">
            <w:pPr>
              <w:pStyle w:val="TAC"/>
              <w:rPr>
                <w:del w:id="1782" w:author="Amy TAO" w:date="2022-11-04T17:17:00Z"/>
                <w:rFonts w:eastAsia="Yu Mincho"/>
                <w:lang w:eastAsia="ja-JP"/>
              </w:rPr>
            </w:pPr>
            <w:del w:id="1783" w:author="Amy TAO" w:date="2022-11-04T17:17:00Z">
              <w:r w:rsidRPr="006910BE" w:rsidDel="00594E2F">
                <w:rPr>
                  <w:rFonts w:eastAsia="Yu Mincho"/>
                  <w:lang w:eastAsia="ja-JP"/>
                </w:rPr>
                <w:delText>DC</w:delText>
              </w:r>
              <w:r w:rsidRPr="006910BE" w:rsidDel="00594E2F">
                <w:rPr>
                  <w:rFonts w:eastAsia="Yu Mincho"/>
                </w:rPr>
                <w:delText>_</w:delText>
              </w:r>
              <w:r w:rsidRPr="006910BE" w:rsidDel="00594E2F">
                <w:rPr>
                  <w:rFonts w:eastAsia="Yu Mincho"/>
                  <w:lang w:eastAsia="ja-JP"/>
                </w:rPr>
                <w:delText>1-21-28-42_n77</w:delText>
              </w:r>
            </w:del>
          </w:p>
        </w:tc>
        <w:tc>
          <w:tcPr>
            <w:tcW w:w="0" w:type="auto"/>
            <w:tcBorders>
              <w:top w:val="single" w:sz="4" w:space="0" w:color="auto"/>
              <w:left w:val="single" w:sz="4" w:space="0" w:color="auto"/>
              <w:bottom w:val="single" w:sz="4" w:space="0" w:color="auto"/>
              <w:right w:val="single" w:sz="4" w:space="0" w:color="auto"/>
            </w:tcBorders>
            <w:hideMark/>
          </w:tcPr>
          <w:p w14:paraId="2ACEA851" w14:textId="115A68C9" w:rsidR="00BA7E24" w:rsidRPr="006910BE" w:rsidDel="00594E2F" w:rsidRDefault="00BA7E24" w:rsidP="002E3E15">
            <w:pPr>
              <w:pStyle w:val="TAC"/>
              <w:rPr>
                <w:del w:id="1784" w:author="Amy TAO" w:date="2022-11-04T17:17:00Z"/>
                <w:rFonts w:eastAsia="Yu Mincho"/>
                <w:lang w:eastAsia="ja-JP"/>
              </w:rPr>
            </w:pPr>
            <w:del w:id="1785" w:author="Amy TAO" w:date="2022-11-04T17:17:00Z">
              <w:r w:rsidRPr="006910BE" w:rsidDel="00594E2F">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551BEFD6" w14:textId="4A983794" w:rsidR="00BA7E24" w:rsidRPr="006910BE" w:rsidDel="00594E2F" w:rsidRDefault="00BA7E24" w:rsidP="002E3E15">
            <w:pPr>
              <w:pStyle w:val="TAC"/>
              <w:rPr>
                <w:del w:id="1786" w:author="Amy TAO" w:date="2022-11-04T17:17:00Z"/>
                <w:rFonts w:eastAsia="Yu Mincho"/>
                <w:lang w:eastAsia="ja-JP"/>
              </w:rPr>
            </w:pPr>
            <w:del w:id="1787" w:author="Amy TAO" w:date="2022-11-04T17:17:00Z">
              <w:r w:rsidRPr="006910BE" w:rsidDel="00594E2F">
                <w:delText>0.2</w:delText>
              </w:r>
            </w:del>
          </w:p>
        </w:tc>
      </w:tr>
      <w:tr w:rsidR="00BA7E24" w:rsidRPr="006910BE" w:rsidDel="00594E2F" w14:paraId="322405B8" w14:textId="00627D6E" w:rsidTr="002E3E15">
        <w:trPr>
          <w:jc w:val="center"/>
          <w:del w:id="1788" w:author="Amy TAO" w:date="2022-11-04T17:17:00Z"/>
        </w:trPr>
        <w:tc>
          <w:tcPr>
            <w:tcW w:w="0" w:type="auto"/>
            <w:vMerge/>
            <w:tcBorders>
              <w:left w:val="single" w:sz="4" w:space="0" w:color="auto"/>
              <w:right w:val="single" w:sz="4" w:space="0" w:color="auto"/>
            </w:tcBorders>
            <w:vAlign w:val="center"/>
            <w:hideMark/>
          </w:tcPr>
          <w:p w14:paraId="67C99688" w14:textId="23A9F5A2" w:rsidR="00BA7E24" w:rsidRPr="006910BE" w:rsidDel="00594E2F" w:rsidRDefault="00BA7E24" w:rsidP="002E3E15">
            <w:pPr>
              <w:pStyle w:val="TAC"/>
              <w:rPr>
                <w:del w:id="1789" w:author="Amy TAO" w:date="2022-11-04T17:17: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BA0DBF0" w14:textId="39E27818" w:rsidR="00BA7E24" w:rsidRPr="006910BE" w:rsidDel="00594E2F" w:rsidRDefault="00BA7E24" w:rsidP="002E3E15">
            <w:pPr>
              <w:pStyle w:val="TAC"/>
              <w:rPr>
                <w:del w:id="1790" w:author="Amy TAO" w:date="2022-11-04T17:17:00Z"/>
                <w:rFonts w:eastAsia="Yu Mincho"/>
                <w:lang w:eastAsia="ja-JP"/>
              </w:rPr>
            </w:pPr>
            <w:del w:id="1791" w:author="Amy TAO" w:date="2022-11-04T17:17:00Z">
              <w:r w:rsidRPr="006910BE" w:rsidDel="00594E2F">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25225BAF" w14:textId="2A9A66B2" w:rsidR="00BA7E24" w:rsidRPr="006910BE" w:rsidDel="00594E2F" w:rsidRDefault="00BA7E24" w:rsidP="002E3E15">
            <w:pPr>
              <w:pStyle w:val="TAC"/>
              <w:rPr>
                <w:del w:id="1792" w:author="Amy TAO" w:date="2022-11-04T17:17:00Z"/>
                <w:rFonts w:eastAsia="Yu Mincho"/>
                <w:lang w:eastAsia="ja-JP"/>
              </w:rPr>
            </w:pPr>
            <w:del w:id="1793" w:author="Amy TAO" w:date="2022-11-04T17:17:00Z">
              <w:r w:rsidRPr="006910BE" w:rsidDel="00594E2F">
                <w:rPr>
                  <w:lang w:eastAsia="ja-JP"/>
                </w:rPr>
                <w:delText>0.</w:delText>
              </w:r>
              <w:r w:rsidRPr="006910BE" w:rsidDel="00594E2F">
                <w:delText>2</w:delText>
              </w:r>
            </w:del>
          </w:p>
        </w:tc>
      </w:tr>
      <w:tr w:rsidR="00BA7E24" w:rsidRPr="006910BE" w:rsidDel="00594E2F" w14:paraId="214AD6EA" w14:textId="25665034" w:rsidTr="002E3E15">
        <w:trPr>
          <w:jc w:val="center"/>
          <w:del w:id="1794" w:author="Amy TAO" w:date="2022-11-04T17:17:00Z"/>
        </w:trPr>
        <w:tc>
          <w:tcPr>
            <w:tcW w:w="0" w:type="auto"/>
            <w:vMerge/>
            <w:tcBorders>
              <w:left w:val="single" w:sz="4" w:space="0" w:color="auto"/>
              <w:right w:val="single" w:sz="4" w:space="0" w:color="auto"/>
            </w:tcBorders>
            <w:vAlign w:val="center"/>
            <w:hideMark/>
          </w:tcPr>
          <w:p w14:paraId="2AFC1FB7" w14:textId="5D72925E" w:rsidR="00BA7E24" w:rsidRPr="006910BE" w:rsidDel="00594E2F" w:rsidRDefault="00BA7E24" w:rsidP="002E3E15">
            <w:pPr>
              <w:pStyle w:val="TAC"/>
              <w:rPr>
                <w:del w:id="1795" w:author="Amy TAO" w:date="2022-11-04T17:17: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55967FA" w14:textId="56A17A0E" w:rsidR="00BA7E24" w:rsidRPr="006910BE" w:rsidDel="00594E2F" w:rsidRDefault="00BA7E24" w:rsidP="002E3E15">
            <w:pPr>
              <w:pStyle w:val="TAC"/>
              <w:rPr>
                <w:del w:id="1796" w:author="Amy TAO" w:date="2022-11-04T17:17:00Z"/>
                <w:rFonts w:eastAsia="Yu Mincho"/>
                <w:lang w:eastAsia="ja-JP"/>
              </w:rPr>
            </w:pPr>
            <w:del w:id="1797" w:author="Amy TAO" w:date="2022-11-04T17:17:00Z">
              <w:r w:rsidRPr="006910BE" w:rsidDel="00594E2F">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hideMark/>
          </w:tcPr>
          <w:p w14:paraId="71F6BA02" w14:textId="68231840" w:rsidR="00BA7E24" w:rsidRPr="006910BE" w:rsidDel="00594E2F" w:rsidRDefault="00BA7E24" w:rsidP="002E3E15">
            <w:pPr>
              <w:pStyle w:val="TAC"/>
              <w:rPr>
                <w:del w:id="1798" w:author="Amy TAO" w:date="2022-11-04T17:17:00Z"/>
                <w:rFonts w:eastAsia="Yu Mincho"/>
                <w:lang w:eastAsia="ja-JP"/>
              </w:rPr>
            </w:pPr>
            <w:del w:id="1799" w:author="Amy TAO" w:date="2022-11-04T17:17:00Z">
              <w:r w:rsidRPr="006910BE" w:rsidDel="00594E2F">
                <w:rPr>
                  <w:lang w:eastAsia="ja-JP"/>
                </w:rPr>
                <w:delText>0.5</w:delText>
              </w:r>
            </w:del>
          </w:p>
        </w:tc>
      </w:tr>
      <w:tr w:rsidR="00BA7E24" w:rsidRPr="006910BE" w:rsidDel="00594E2F" w14:paraId="4DAC0C85" w14:textId="3A763F27" w:rsidTr="002E3E15">
        <w:trPr>
          <w:jc w:val="center"/>
          <w:del w:id="1800" w:author="Amy TAO" w:date="2022-11-04T17:17:00Z"/>
        </w:trPr>
        <w:tc>
          <w:tcPr>
            <w:tcW w:w="0" w:type="auto"/>
            <w:vMerge/>
            <w:tcBorders>
              <w:left w:val="single" w:sz="4" w:space="0" w:color="auto"/>
              <w:bottom w:val="single" w:sz="4" w:space="0" w:color="auto"/>
              <w:right w:val="single" w:sz="4" w:space="0" w:color="auto"/>
            </w:tcBorders>
            <w:vAlign w:val="center"/>
          </w:tcPr>
          <w:p w14:paraId="4F238FF8" w14:textId="611FA584" w:rsidR="00BA7E24" w:rsidRPr="006910BE" w:rsidDel="00594E2F" w:rsidRDefault="00BA7E24" w:rsidP="002E3E15">
            <w:pPr>
              <w:pStyle w:val="TAC"/>
              <w:rPr>
                <w:del w:id="1801" w:author="Amy TAO" w:date="2022-11-04T17:17: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tcPr>
          <w:p w14:paraId="22570971" w14:textId="0CD68AE6" w:rsidR="00BA7E24" w:rsidRPr="006910BE" w:rsidDel="00594E2F" w:rsidRDefault="00BA7E24" w:rsidP="002E3E15">
            <w:pPr>
              <w:pStyle w:val="TAC"/>
              <w:rPr>
                <w:del w:id="1802" w:author="Amy TAO" w:date="2022-11-04T17:17:00Z"/>
                <w:rFonts w:eastAsia="Yu Mincho"/>
                <w:lang w:eastAsia="ja-JP"/>
              </w:rPr>
            </w:pPr>
            <w:del w:id="1803" w:author="Amy TAO" w:date="2022-11-04T17:17:00Z">
              <w:r w:rsidRPr="006910BE" w:rsidDel="00594E2F">
                <w:delText>n77</w:delText>
              </w:r>
            </w:del>
          </w:p>
        </w:tc>
        <w:tc>
          <w:tcPr>
            <w:tcW w:w="0" w:type="auto"/>
            <w:tcBorders>
              <w:top w:val="single" w:sz="4" w:space="0" w:color="auto"/>
              <w:left w:val="single" w:sz="4" w:space="0" w:color="auto"/>
              <w:bottom w:val="single" w:sz="4" w:space="0" w:color="auto"/>
              <w:right w:val="single" w:sz="4" w:space="0" w:color="auto"/>
            </w:tcBorders>
          </w:tcPr>
          <w:p w14:paraId="0012008F" w14:textId="79728C1D" w:rsidR="00BA7E24" w:rsidRPr="006910BE" w:rsidDel="00594E2F" w:rsidRDefault="00BA7E24" w:rsidP="002E3E15">
            <w:pPr>
              <w:pStyle w:val="TAC"/>
              <w:rPr>
                <w:del w:id="1804" w:author="Amy TAO" w:date="2022-11-04T17:17:00Z"/>
                <w:rFonts w:eastAsia="Yu Mincho"/>
                <w:lang w:eastAsia="ja-JP"/>
              </w:rPr>
            </w:pPr>
            <w:del w:id="1805" w:author="Amy TAO" w:date="2022-11-04T17:17:00Z">
              <w:r w:rsidRPr="006910BE" w:rsidDel="00594E2F">
                <w:rPr>
                  <w:lang w:eastAsia="ja-JP"/>
                </w:rPr>
                <w:delText>0.5</w:delText>
              </w:r>
            </w:del>
          </w:p>
        </w:tc>
      </w:tr>
      <w:tr w:rsidR="00BA7E24" w:rsidRPr="006910BE" w:rsidDel="00594E2F" w14:paraId="143303D7" w14:textId="05661057" w:rsidTr="002E3E15">
        <w:trPr>
          <w:jc w:val="center"/>
          <w:del w:id="1806" w:author="Amy TAO" w:date="2022-11-04T17:17:00Z"/>
        </w:trPr>
        <w:tc>
          <w:tcPr>
            <w:tcW w:w="0" w:type="auto"/>
            <w:vMerge w:val="restart"/>
            <w:tcBorders>
              <w:top w:val="single" w:sz="4" w:space="0" w:color="auto"/>
              <w:left w:val="single" w:sz="4" w:space="0" w:color="auto"/>
              <w:right w:val="single" w:sz="4" w:space="0" w:color="auto"/>
            </w:tcBorders>
            <w:vAlign w:val="center"/>
            <w:hideMark/>
          </w:tcPr>
          <w:p w14:paraId="5C69285A" w14:textId="381AF8C5" w:rsidR="00BA7E24" w:rsidRPr="006910BE" w:rsidDel="00594E2F" w:rsidRDefault="00BA7E24" w:rsidP="002E3E15">
            <w:pPr>
              <w:pStyle w:val="TAC"/>
              <w:rPr>
                <w:del w:id="1807" w:author="Amy TAO" w:date="2022-11-04T17:17:00Z"/>
                <w:rFonts w:eastAsia="Yu Mincho"/>
                <w:lang w:eastAsia="ja-JP"/>
              </w:rPr>
            </w:pPr>
            <w:del w:id="1808" w:author="Amy TAO" w:date="2022-11-04T17:17:00Z">
              <w:r w:rsidRPr="006910BE" w:rsidDel="00594E2F">
                <w:delText>DC_1-21-28</w:delText>
              </w:r>
              <w:r w:rsidRPr="006910BE" w:rsidDel="00594E2F">
                <w:rPr>
                  <w:lang w:eastAsia="ja-JP"/>
                </w:rPr>
                <w:delText>-42</w:delText>
              </w:r>
              <w:r w:rsidRPr="006910BE" w:rsidDel="00594E2F">
                <w:delText>_n78</w:delText>
              </w:r>
            </w:del>
          </w:p>
        </w:tc>
        <w:tc>
          <w:tcPr>
            <w:tcW w:w="0" w:type="auto"/>
            <w:tcBorders>
              <w:top w:val="single" w:sz="4" w:space="0" w:color="auto"/>
              <w:left w:val="single" w:sz="4" w:space="0" w:color="auto"/>
              <w:bottom w:val="single" w:sz="4" w:space="0" w:color="auto"/>
              <w:right w:val="single" w:sz="4" w:space="0" w:color="auto"/>
            </w:tcBorders>
            <w:hideMark/>
          </w:tcPr>
          <w:p w14:paraId="493DEA99" w14:textId="41C003E0" w:rsidR="00BA7E24" w:rsidRPr="006910BE" w:rsidDel="00594E2F" w:rsidRDefault="00BA7E24" w:rsidP="002E3E15">
            <w:pPr>
              <w:pStyle w:val="TAC"/>
              <w:rPr>
                <w:del w:id="1809" w:author="Amy TAO" w:date="2022-11-04T17:17:00Z"/>
                <w:rFonts w:eastAsia="Yu Mincho"/>
                <w:lang w:eastAsia="ja-JP"/>
              </w:rPr>
            </w:pPr>
            <w:del w:id="1810" w:author="Amy TAO" w:date="2022-11-04T17:17:00Z">
              <w:r w:rsidRPr="006910BE" w:rsidDel="00594E2F">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675DCA9E" w14:textId="2FC3CB96" w:rsidR="00BA7E24" w:rsidRPr="006910BE" w:rsidDel="00594E2F" w:rsidRDefault="00BA7E24" w:rsidP="002E3E15">
            <w:pPr>
              <w:pStyle w:val="TAC"/>
              <w:rPr>
                <w:del w:id="1811" w:author="Amy TAO" w:date="2022-11-04T17:17:00Z"/>
                <w:rFonts w:eastAsia="Yu Mincho"/>
                <w:lang w:eastAsia="ja-JP"/>
              </w:rPr>
            </w:pPr>
            <w:del w:id="1812" w:author="Amy TAO" w:date="2022-11-04T17:17:00Z">
              <w:r w:rsidRPr="006910BE" w:rsidDel="00594E2F">
                <w:rPr>
                  <w:lang w:eastAsia="ja-JP"/>
                </w:rPr>
                <w:delText>0.</w:delText>
              </w:r>
              <w:r w:rsidRPr="006910BE" w:rsidDel="00594E2F">
                <w:delText>2</w:delText>
              </w:r>
            </w:del>
          </w:p>
        </w:tc>
      </w:tr>
      <w:tr w:rsidR="00BA7E24" w:rsidRPr="006910BE" w:rsidDel="00594E2F" w14:paraId="48E6EC7E" w14:textId="2E6AF55F" w:rsidTr="002E3E15">
        <w:trPr>
          <w:jc w:val="center"/>
          <w:del w:id="1813" w:author="Amy TAO" w:date="2022-11-04T17:17:00Z"/>
        </w:trPr>
        <w:tc>
          <w:tcPr>
            <w:tcW w:w="0" w:type="auto"/>
            <w:vMerge/>
            <w:tcBorders>
              <w:left w:val="single" w:sz="4" w:space="0" w:color="auto"/>
              <w:right w:val="single" w:sz="4" w:space="0" w:color="auto"/>
            </w:tcBorders>
            <w:vAlign w:val="center"/>
            <w:hideMark/>
          </w:tcPr>
          <w:p w14:paraId="04270CED" w14:textId="378D7ABA" w:rsidR="00BA7E24" w:rsidRPr="006910BE" w:rsidDel="00594E2F" w:rsidRDefault="00BA7E24" w:rsidP="002E3E15">
            <w:pPr>
              <w:pStyle w:val="TAC"/>
              <w:rPr>
                <w:del w:id="1814" w:author="Amy TAO" w:date="2022-11-04T17:17: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9278DF4" w14:textId="17687C27" w:rsidR="00BA7E24" w:rsidRPr="006910BE" w:rsidDel="00594E2F" w:rsidRDefault="00BA7E24" w:rsidP="002E3E15">
            <w:pPr>
              <w:pStyle w:val="TAC"/>
              <w:rPr>
                <w:del w:id="1815" w:author="Amy TAO" w:date="2022-11-04T17:17:00Z"/>
                <w:rFonts w:eastAsia="Yu Mincho"/>
                <w:lang w:eastAsia="ja-JP"/>
              </w:rPr>
            </w:pPr>
            <w:del w:id="1816" w:author="Amy TAO" w:date="2022-11-04T17:17:00Z">
              <w:r w:rsidRPr="006910BE" w:rsidDel="00594E2F">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hideMark/>
          </w:tcPr>
          <w:p w14:paraId="2D7DA9C6" w14:textId="3BD9D270" w:rsidR="00BA7E24" w:rsidRPr="006910BE" w:rsidDel="00594E2F" w:rsidRDefault="00BA7E24" w:rsidP="002E3E15">
            <w:pPr>
              <w:pStyle w:val="TAC"/>
              <w:rPr>
                <w:del w:id="1817" w:author="Amy TAO" w:date="2022-11-04T17:17:00Z"/>
                <w:rFonts w:eastAsia="Yu Mincho"/>
                <w:lang w:eastAsia="ja-JP"/>
              </w:rPr>
            </w:pPr>
            <w:del w:id="1818" w:author="Amy TAO" w:date="2022-11-04T17:17:00Z">
              <w:r w:rsidRPr="006910BE" w:rsidDel="00594E2F">
                <w:rPr>
                  <w:lang w:eastAsia="ja-JP"/>
                </w:rPr>
                <w:delText>0.5</w:delText>
              </w:r>
            </w:del>
          </w:p>
        </w:tc>
      </w:tr>
      <w:tr w:rsidR="00BA7E24" w:rsidRPr="006910BE" w:rsidDel="00594E2F" w14:paraId="58E29617" w14:textId="462563A8" w:rsidTr="002E3E15">
        <w:trPr>
          <w:jc w:val="center"/>
          <w:del w:id="1819" w:author="Amy TAO" w:date="2022-11-04T17:17:00Z"/>
        </w:trPr>
        <w:tc>
          <w:tcPr>
            <w:tcW w:w="0" w:type="auto"/>
            <w:vMerge/>
            <w:tcBorders>
              <w:left w:val="single" w:sz="4" w:space="0" w:color="auto"/>
              <w:bottom w:val="single" w:sz="4" w:space="0" w:color="auto"/>
              <w:right w:val="single" w:sz="4" w:space="0" w:color="auto"/>
            </w:tcBorders>
            <w:vAlign w:val="center"/>
          </w:tcPr>
          <w:p w14:paraId="5E0B7643" w14:textId="5853F974" w:rsidR="00BA7E24" w:rsidRPr="006910BE" w:rsidDel="00594E2F" w:rsidRDefault="00BA7E24" w:rsidP="002E3E15">
            <w:pPr>
              <w:pStyle w:val="TAC"/>
              <w:rPr>
                <w:del w:id="1820" w:author="Amy TAO" w:date="2022-11-04T17:17: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C4D608" w14:textId="137F4A2B" w:rsidR="00BA7E24" w:rsidRPr="006910BE" w:rsidDel="00594E2F" w:rsidRDefault="00BA7E24" w:rsidP="002E3E15">
            <w:pPr>
              <w:pStyle w:val="TAC"/>
              <w:rPr>
                <w:del w:id="1821" w:author="Amy TAO" w:date="2022-11-04T17:17:00Z"/>
                <w:rFonts w:eastAsia="Yu Mincho"/>
                <w:lang w:eastAsia="ja-JP"/>
              </w:rPr>
            </w:pPr>
            <w:del w:id="1822" w:author="Amy TAO" w:date="2022-11-04T17:17:00Z">
              <w:r w:rsidRPr="006910BE" w:rsidDel="00594E2F">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53EE1D" w14:textId="45F0E8F2" w:rsidR="00BA7E24" w:rsidRPr="006910BE" w:rsidDel="00594E2F" w:rsidRDefault="00BA7E24" w:rsidP="002E3E15">
            <w:pPr>
              <w:pStyle w:val="TAC"/>
              <w:rPr>
                <w:del w:id="1823" w:author="Amy TAO" w:date="2022-11-04T17:17:00Z"/>
                <w:rFonts w:eastAsia="Yu Mincho"/>
              </w:rPr>
            </w:pPr>
            <w:del w:id="1824" w:author="Amy TAO" w:date="2022-11-04T17:17:00Z">
              <w:r w:rsidRPr="006910BE" w:rsidDel="00594E2F">
                <w:rPr>
                  <w:lang w:eastAsia="ja-JP"/>
                </w:rPr>
                <w:delText>0.5</w:delText>
              </w:r>
            </w:del>
          </w:p>
        </w:tc>
      </w:tr>
      <w:tr w:rsidR="00BA7E24" w:rsidRPr="006910BE" w:rsidDel="00594E2F" w14:paraId="4DD11F0A" w14:textId="01F0C0BC" w:rsidTr="002E3E15">
        <w:trPr>
          <w:jc w:val="center"/>
          <w:del w:id="1825" w:author="Amy TAO" w:date="2022-11-04T17:17:00Z"/>
        </w:trPr>
        <w:tc>
          <w:tcPr>
            <w:tcW w:w="0" w:type="auto"/>
            <w:vMerge w:val="restart"/>
            <w:tcBorders>
              <w:top w:val="single" w:sz="4" w:space="0" w:color="auto"/>
              <w:left w:val="single" w:sz="4" w:space="0" w:color="auto"/>
              <w:right w:val="single" w:sz="4" w:space="0" w:color="auto"/>
            </w:tcBorders>
            <w:vAlign w:val="center"/>
          </w:tcPr>
          <w:p w14:paraId="07A4DC1B" w14:textId="67D579EE" w:rsidR="00BA7E24" w:rsidRPr="006910BE" w:rsidDel="00594E2F" w:rsidRDefault="00BA7E24" w:rsidP="002E3E15">
            <w:pPr>
              <w:pStyle w:val="TAC"/>
              <w:rPr>
                <w:del w:id="1826" w:author="Amy TAO" w:date="2022-11-04T17:17:00Z"/>
                <w:rFonts w:eastAsia="Yu Mincho"/>
                <w:lang w:eastAsia="ja-JP"/>
              </w:rPr>
            </w:pPr>
            <w:del w:id="1827" w:author="Amy TAO" w:date="2022-11-04T17:17:00Z">
              <w:r w:rsidRPr="006910BE" w:rsidDel="00594E2F">
                <w:delText>DC_1-21-28</w:delText>
              </w:r>
              <w:r w:rsidRPr="006910BE" w:rsidDel="00594E2F">
                <w:rPr>
                  <w:lang w:eastAsia="ja-JP"/>
                </w:rPr>
                <w:delText>-42</w:delText>
              </w:r>
              <w:r w:rsidRPr="006910BE" w:rsidDel="00594E2F">
                <w:delText>_n79</w:delText>
              </w:r>
            </w:del>
          </w:p>
        </w:tc>
        <w:tc>
          <w:tcPr>
            <w:tcW w:w="0" w:type="auto"/>
            <w:tcBorders>
              <w:top w:val="single" w:sz="4" w:space="0" w:color="auto"/>
              <w:left w:val="single" w:sz="4" w:space="0" w:color="auto"/>
              <w:bottom w:val="single" w:sz="4" w:space="0" w:color="auto"/>
              <w:right w:val="single" w:sz="4" w:space="0" w:color="auto"/>
            </w:tcBorders>
          </w:tcPr>
          <w:p w14:paraId="5A9CB2ED" w14:textId="1B29A3A4" w:rsidR="00BA7E24" w:rsidRPr="006910BE" w:rsidDel="00594E2F" w:rsidRDefault="00BA7E24" w:rsidP="002E3E15">
            <w:pPr>
              <w:pStyle w:val="TAC"/>
              <w:rPr>
                <w:del w:id="1828" w:author="Amy TAO" w:date="2022-11-04T17:17:00Z"/>
                <w:rFonts w:eastAsia="Yu Mincho"/>
                <w:lang w:eastAsia="ja-JP"/>
              </w:rPr>
            </w:pPr>
            <w:del w:id="1829" w:author="Amy TAO" w:date="2022-11-04T17:17:00Z">
              <w:r w:rsidRPr="006910BE" w:rsidDel="00594E2F">
                <w:delText>28</w:delText>
              </w:r>
            </w:del>
          </w:p>
        </w:tc>
        <w:tc>
          <w:tcPr>
            <w:tcW w:w="0" w:type="auto"/>
            <w:tcBorders>
              <w:top w:val="single" w:sz="4" w:space="0" w:color="auto"/>
              <w:left w:val="single" w:sz="4" w:space="0" w:color="auto"/>
              <w:bottom w:val="single" w:sz="4" w:space="0" w:color="auto"/>
              <w:right w:val="single" w:sz="4" w:space="0" w:color="auto"/>
            </w:tcBorders>
          </w:tcPr>
          <w:p w14:paraId="48891400" w14:textId="666D15F8" w:rsidR="00BA7E24" w:rsidRPr="006910BE" w:rsidDel="00594E2F" w:rsidRDefault="00BA7E24" w:rsidP="002E3E15">
            <w:pPr>
              <w:pStyle w:val="TAC"/>
              <w:rPr>
                <w:del w:id="1830" w:author="Amy TAO" w:date="2022-11-04T17:17:00Z"/>
                <w:rFonts w:eastAsia="Yu Mincho"/>
              </w:rPr>
            </w:pPr>
            <w:del w:id="1831" w:author="Amy TAO" w:date="2022-11-04T17:17:00Z">
              <w:r w:rsidRPr="006910BE" w:rsidDel="00594E2F">
                <w:rPr>
                  <w:lang w:eastAsia="ja-JP"/>
                </w:rPr>
                <w:delText>0.</w:delText>
              </w:r>
              <w:r w:rsidRPr="006910BE" w:rsidDel="00594E2F">
                <w:delText>2</w:delText>
              </w:r>
            </w:del>
          </w:p>
        </w:tc>
      </w:tr>
      <w:tr w:rsidR="00BA7E24" w:rsidRPr="006910BE" w:rsidDel="00594E2F" w14:paraId="037CA222" w14:textId="1774CE6B" w:rsidTr="002E3E15">
        <w:trPr>
          <w:jc w:val="center"/>
          <w:del w:id="1832" w:author="Amy TAO" w:date="2022-11-04T17:17:00Z"/>
        </w:trPr>
        <w:tc>
          <w:tcPr>
            <w:tcW w:w="0" w:type="auto"/>
            <w:vMerge/>
            <w:tcBorders>
              <w:left w:val="single" w:sz="4" w:space="0" w:color="auto"/>
              <w:bottom w:val="single" w:sz="4" w:space="0" w:color="auto"/>
              <w:right w:val="single" w:sz="4" w:space="0" w:color="auto"/>
            </w:tcBorders>
            <w:vAlign w:val="center"/>
            <w:hideMark/>
          </w:tcPr>
          <w:p w14:paraId="6AA090B5" w14:textId="0C1EA685" w:rsidR="00BA7E24" w:rsidRPr="006910BE" w:rsidDel="00594E2F" w:rsidRDefault="00BA7E24" w:rsidP="002E3E15">
            <w:pPr>
              <w:pStyle w:val="TAC"/>
              <w:rPr>
                <w:del w:id="1833" w:author="Amy TAO" w:date="2022-11-04T17:17: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CDC53EF" w14:textId="4D507E7D" w:rsidR="00BA7E24" w:rsidRPr="006910BE" w:rsidDel="00594E2F" w:rsidRDefault="00BA7E24" w:rsidP="002E3E15">
            <w:pPr>
              <w:pStyle w:val="TAC"/>
              <w:rPr>
                <w:del w:id="1834" w:author="Amy TAO" w:date="2022-11-04T17:17:00Z"/>
                <w:rFonts w:eastAsia="Yu Mincho"/>
                <w:lang w:eastAsia="ja-JP"/>
              </w:rPr>
            </w:pPr>
            <w:del w:id="1835" w:author="Amy TAO" w:date="2022-11-04T17:17:00Z">
              <w:r w:rsidRPr="006910BE" w:rsidDel="00594E2F">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hideMark/>
          </w:tcPr>
          <w:p w14:paraId="1B8CCC0C" w14:textId="4891ABB3" w:rsidR="00BA7E24" w:rsidRPr="006910BE" w:rsidDel="00594E2F" w:rsidRDefault="00BA7E24" w:rsidP="002E3E15">
            <w:pPr>
              <w:pStyle w:val="TAC"/>
              <w:rPr>
                <w:del w:id="1836" w:author="Amy TAO" w:date="2022-11-04T17:17:00Z"/>
                <w:rFonts w:eastAsia="Yu Mincho"/>
                <w:lang w:eastAsia="ja-JP"/>
              </w:rPr>
            </w:pPr>
            <w:del w:id="1837" w:author="Amy TAO" w:date="2022-11-04T17:17:00Z">
              <w:r w:rsidRPr="006910BE" w:rsidDel="00594E2F">
                <w:rPr>
                  <w:lang w:eastAsia="ja-JP"/>
                </w:rPr>
                <w:delText>0.5</w:delText>
              </w:r>
            </w:del>
          </w:p>
        </w:tc>
      </w:tr>
      <w:tr w:rsidR="00BA7E24" w:rsidRPr="006910BE" w14:paraId="3E494D68"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5F64A78D" w14:textId="77777777" w:rsidR="00BA7E24" w:rsidRPr="006910BE" w:rsidRDefault="00BA7E24" w:rsidP="002E3E15">
            <w:pPr>
              <w:pStyle w:val="TAC"/>
              <w:rPr>
                <w:rFonts w:eastAsia="Malgun Gothic"/>
              </w:rPr>
            </w:pPr>
            <w:r w:rsidRPr="006910BE">
              <w:rPr>
                <w:rFonts w:cs="Arial"/>
                <w:szCs w:val="18"/>
                <w:lang w:eastAsia="ja-JP"/>
              </w:rPr>
              <w:lastRenderedPageBreak/>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337CA4B7" w14:textId="77777777" w:rsidR="00BA7E24" w:rsidRPr="006910BE" w:rsidRDefault="00BA7E24" w:rsidP="002E3E15">
            <w:pPr>
              <w:pStyle w:val="TAC"/>
              <w:rPr>
                <w:rFonts w:eastAsia="Malgun Gothic"/>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C7C7D0" w14:textId="77777777" w:rsidR="00BA7E24" w:rsidRPr="006910BE" w:rsidRDefault="00BA7E24" w:rsidP="002E3E15">
            <w:pPr>
              <w:pStyle w:val="TAC"/>
              <w:rPr>
                <w:rFonts w:eastAsia="Malgun Gothic"/>
              </w:rPr>
            </w:pPr>
            <w:r w:rsidRPr="006910BE">
              <w:rPr>
                <w:rFonts w:eastAsia="Yu Mincho" w:cs="Arial"/>
                <w:lang w:eastAsia="ja-JP"/>
              </w:rPr>
              <w:t>0.2</w:t>
            </w:r>
          </w:p>
        </w:tc>
      </w:tr>
      <w:tr w:rsidR="00BA7E24" w:rsidRPr="006910BE" w14:paraId="58C6BD07" w14:textId="77777777" w:rsidTr="002E3E15">
        <w:trPr>
          <w:jc w:val="center"/>
        </w:trPr>
        <w:tc>
          <w:tcPr>
            <w:tcW w:w="0" w:type="auto"/>
            <w:vMerge/>
            <w:tcBorders>
              <w:left w:val="single" w:sz="4" w:space="0" w:color="auto"/>
              <w:right w:val="single" w:sz="4" w:space="0" w:color="auto"/>
            </w:tcBorders>
            <w:vAlign w:val="center"/>
          </w:tcPr>
          <w:p w14:paraId="1D2B5644"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2992D1F" w14:textId="77777777" w:rsidR="00BA7E24" w:rsidRPr="006910BE" w:rsidRDefault="00BA7E24" w:rsidP="002E3E15">
            <w:pPr>
              <w:pStyle w:val="TAC"/>
              <w:rPr>
                <w:rFonts w:eastAsia="Malgun Gothic"/>
              </w:rPr>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964BD80" w14:textId="77777777" w:rsidR="00BA7E24" w:rsidRPr="006910BE" w:rsidRDefault="00BA7E24" w:rsidP="002E3E15">
            <w:pPr>
              <w:pStyle w:val="TAC"/>
              <w:rPr>
                <w:rFonts w:eastAsia="Malgun Gothic"/>
              </w:rPr>
            </w:pPr>
            <w:r w:rsidRPr="006910BE">
              <w:rPr>
                <w:rFonts w:eastAsia="Yu Mincho" w:cs="Arial"/>
                <w:lang w:eastAsia="ja-JP"/>
              </w:rPr>
              <w:t>0.2</w:t>
            </w:r>
          </w:p>
        </w:tc>
      </w:tr>
      <w:tr w:rsidR="00BA7E24" w:rsidRPr="006910BE" w14:paraId="1448554B" w14:textId="77777777" w:rsidTr="002E3E15">
        <w:trPr>
          <w:jc w:val="center"/>
        </w:trPr>
        <w:tc>
          <w:tcPr>
            <w:tcW w:w="0" w:type="auto"/>
            <w:vMerge/>
            <w:tcBorders>
              <w:left w:val="single" w:sz="4" w:space="0" w:color="auto"/>
              <w:right w:val="single" w:sz="4" w:space="0" w:color="auto"/>
            </w:tcBorders>
            <w:vAlign w:val="center"/>
          </w:tcPr>
          <w:p w14:paraId="5B4E941A"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0948C20" w14:textId="77777777" w:rsidR="00BA7E24" w:rsidRPr="006910BE" w:rsidRDefault="00BA7E24" w:rsidP="002E3E15">
            <w:pPr>
              <w:pStyle w:val="TAC"/>
              <w:rPr>
                <w:rFonts w:eastAsia="Malgun Gothic"/>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DD089EF" w14:textId="77777777" w:rsidR="00BA7E24" w:rsidRPr="006910BE" w:rsidRDefault="00BA7E24" w:rsidP="002E3E15">
            <w:pPr>
              <w:pStyle w:val="TAC"/>
              <w:rPr>
                <w:rFonts w:eastAsia="Malgun Gothic"/>
              </w:rPr>
            </w:pPr>
            <w:r w:rsidRPr="006910BE">
              <w:rPr>
                <w:rFonts w:eastAsia="Yu Mincho" w:cs="Arial"/>
                <w:lang w:eastAsia="ja-JP"/>
              </w:rPr>
              <w:t>0.5</w:t>
            </w:r>
          </w:p>
        </w:tc>
      </w:tr>
      <w:tr w:rsidR="00BA7E24" w:rsidRPr="006910BE" w14:paraId="717CBC99"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35FCCBF4"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E2921D6" w14:textId="77777777" w:rsidR="00BA7E24" w:rsidRPr="006910BE" w:rsidRDefault="00BA7E24" w:rsidP="002E3E15">
            <w:pPr>
              <w:pStyle w:val="TAC"/>
              <w:rPr>
                <w:rFonts w:eastAsia="Malgun Gothic"/>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03F28C" w14:textId="77777777" w:rsidR="00BA7E24" w:rsidRPr="006910BE" w:rsidRDefault="00BA7E24" w:rsidP="002E3E15">
            <w:pPr>
              <w:pStyle w:val="TAC"/>
              <w:rPr>
                <w:rFonts w:eastAsia="Malgun Gothic"/>
              </w:rPr>
            </w:pPr>
            <w:r w:rsidRPr="006910BE">
              <w:rPr>
                <w:rFonts w:eastAsia="Yu Mincho" w:cs="Arial"/>
                <w:lang w:eastAsia="ja-JP"/>
              </w:rPr>
              <w:t>0.5</w:t>
            </w:r>
          </w:p>
        </w:tc>
      </w:tr>
      <w:tr w:rsidR="00BA7E24" w:rsidRPr="006910BE" w14:paraId="12BB4949"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595C2E52" w14:textId="77777777" w:rsidR="00BA7E24" w:rsidRPr="006910BE" w:rsidRDefault="00BA7E24" w:rsidP="002E3E15">
            <w:pPr>
              <w:pStyle w:val="TAC"/>
              <w:rPr>
                <w:rFonts w:eastAsia="Malgun Gothic"/>
              </w:rPr>
            </w:pPr>
            <w:r w:rsidRPr="006910BE">
              <w:rPr>
                <w:rFonts w:cs="Arial"/>
                <w:szCs w:val="18"/>
                <w:lang w:eastAsia="ja-JP"/>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4069D9A1" w14:textId="77777777" w:rsidR="00BA7E24" w:rsidRPr="006910BE" w:rsidRDefault="00BA7E24" w:rsidP="002E3E15">
            <w:pPr>
              <w:pStyle w:val="TAC"/>
              <w:rPr>
                <w:rFonts w:eastAsia="Malgun Gothic"/>
              </w:rPr>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7CEC729" w14:textId="77777777" w:rsidR="00BA7E24" w:rsidRPr="006910BE" w:rsidRDefault="00BA7E24" w:rsidP="002E3E15">
            <w:pPr>
              <w:pStyle w:val="TAC"/>
              <w:rPr>
                <w:rFonts w:eastAsia="Malgun Gothic"/>
              </w:rPr>
            </w:pPr>
            <w:r w:rsidRPr="006910BE">
              <w:rPr>
                <w:rFonts w:eastAsia="Yu Mincho" w:cs="Arial"/>
                <w:lang w:eastAsia="ja-JP"/>
              </w:rPr>
              <w:t>0.2</w:t>
            </w:r>
          </w:p>
        </w:tc>
      </w:tr>
      <w:tr w:rsidR="00BA7E24" w:rsidRPr="006910BE" w14:paraId="53A118F8" w14:textId="77777777" w:rsidTr="002E3E15">
        <w:trPr>
          <w:jc w:val="center"/>
        </w:trPr>
        <w:tc>
          <w:tcPr>
            <w:tcW w:w="0" w:type="auto"/>
            <w:vMerge/>
            <w:tcBorders>
              <w:left w:val="single" w:sz="4" w:space="0" w:color="auto"/>
              <w:right w:val="single" w:sz="4" w:space="0" w:color="auto"/>
            </w:tcBorders>
            <w:vAlign w:val="center"/>
          </w:tcPr>
          <w:p w14:paraId="35F743BF"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9EEC223" w14:textId="77777777" w:rsidR="00BA7E24" w:rsidRPr="006910BE" w:rsidRDefault="00BA7E24" w:rsidP="002E3E15">
            <w:pPr>
              <w:pStyle w:val="TAC"/>
              <w:rPr>
                <w:rFonts w:eastAsia="Malgun Gothic"/>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79AAB0F" w14:textId="77777777" w:rsidR="00BA7E24" w:rsidRPr="006910BE" w:rsidRDefault="00BA7E24" w:rsidP="002E3E15">
            <w:pPr>
              <w:pStyle w:val="TAC"/>
              <w:rPr>
                <w:rFonts w:eastAsia="Malgun Gothic"/>
              </w:rPr>
            </w:pPr>
            <w:r w:rsidRPr="006910BE">
              <w:rPr>
                <w:rFonts w:eastAsia="Yu Mincho" w:cs="Arial"/>
                <w:lang w:eastAsia="ja-JP"/>
              </w:rPr>
              <w:t>0.5</w:t>
            </w:r>
          </w:p>
        </w:tc>
      </w:tr>
      <w:tr w:rsidR="00BA7E24" w:rsidRPr="006910BE" w14:paraId="103960E0"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6647B69C" w14:textId="77777777" w:rsidR="00BA7E24" w:rsidRPr="006910BE" w:rsidRDefault="00BA7E24" w:rsidP="002E3E1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8357AAD" w14:textId="77777777" w:rsidR="00BA7E24" w:rsidRPr="006910BE" w:rsidRDefault="00BA7E24" w:rsidP="002E3E15">
            <w:pPr>
              <w:pStyle w:val="TAC"/>
              <w:rPr>
                <w:rFonts w:eastAsia="Malgun Gothic"/>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6B03049" w14:textId="77777777" w:rsidR="00BA7E24" w:rsidRPr="006910BE" w:rsidRDefault="00BA7E24" w:rsidP="002E3E15">
            <w:pPr>
              <w:pStyle w:val="TAC"/>
              <w:rPr>
                <w:rFonts w:eastAsia="Malgun Gothic"/>
              </w:rPr>
            </w:pPr>
            <w:r w:rsidRPr="006910BE">
              <w:rPr>
                <w:rFonts w:eastAsia="Yu Mincho" w:cs="Arial"/>
                <w:lang w:eastAsia="ja-JP"/>
              </w:rPr>
              <w:t>0.5</w:t>
            </w:r>
          </w:p>
        </w:tc>
      </w:tr>
      <w:tr w:rsidR="00BA7E24" w:rsidRPr="006910BE" w14:paraId="4DF86378" w14:textId="77777777" w:rsidTr="002E3E1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462AA0" w14:textId="77777777" w:rsidR="00BA7E24" w:rsidRPr="006910BE" w:rsidRDefault="00BA7E24" w:rsidP="002E3E15">
            <w:pPr>
              <w:pStyle w:val="TAC"/>
              <w:rPr>
                <w:rFonts w:eastAsia="Yu Mincho"/>
                <w:lang w:eastAsia="ja-JP"/>
              </w:rPr>
            </w:pPr>
            <w:r w:rsidRPr="006910BE">
              <w:rPr>
                <w:rFonts w:eastAsia="Malgun Gothic"/>
              </w:rPr>
              <w:t>DC_3-7-20_n28-n78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DE6EA" w14:textId="77777777" w:rsidR="00BA7E24" w:rsidRPr="006910BE" w:rsidRDefault="00BA7E24" w:rsidP="002E3E15">
            <w:pPr>
              <w:pStyle w:val="TAC"/>
              <w:rPr>
                <w:rFonts w:eastAsia="Yu Mincho"/>
                <w:lang w:eastAsia="ja-JP"/>
              </w:rPr>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0479E" w14:textId="77777777" w:rsidR="00BA7E24" w:rsidRPr="006910BE" w:rsidRDefault="00BA7E24" w:rsidP="002E3E15">
            <w:pPr>
              <w:pStyle w:val="TAC"/>
              <w:rPr>
                <w:rFonts w:eastAsia="Yu Mincho"/>
                <w:lang w:eastAsia="ja-JP"/>
              </w:rPr>
            </w:pPr>
            <w:r w:rsidRPr="006910BE">
              <w:rPr>
                <w:rFonts w:eastAsia="Malgun Gothic"/>
              </w:rPr>
              <w:t>0.2</w:t>
            </w:r>
          </w:p>
        </w:tc>
      </w:tr>
      <w:tr w:rsidR="00BA7E24" w:rsidRPr="006910BE" w14:paraId="43C77C5F" w14:textId="77777777" w:rsidTr="002E3E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CE216"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A4AA0" w14:textId="77777777" w:rsidR="00BA7E24" w:rsidRPr="006910BE" w:rsidRDefault="00BA7E24" w:rsidP="002E3E15">
            <w:pPr>
              <w:pStyle w:val="TAC"/>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D8D6D" w14:textId="77777777" w:rsidR="00BA7E24" w:rsidRPr="006910BE" w:rsidRDefault="00BA7E24" w:rsidP="002E3E15">
            <w:pPr>
              <w:pStyle w:val="TAC"/>
            </w:pPr>
            <w:r w:rsidRPr="006910BE">
              <w:rPr>
                <w:rFonts w:eastAsia="Malgun Gothic"/>
              </w:rPr>
              <w:t>0.2</w:t>
            </w:r>
          </w:p>
        </w:tc>
      </w:tr>
      <w:tr w:rsidR="00BA7E24" w:rsidRPr="006910BE" w14:paraId="4EC9989D" w14:textId="77777777" w:rsidTr="002E3E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B16F6"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CBC06" w14:textId="77777777" w:rsidR="00BA7E24" w:rsidRPr="006910BE" w:rsidRDefault="00BA7E24" w:rsidP="002E3E15">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61828" w14:textId="77777777" w:rsidR="00BA7E24" w:rsidRPr="006910BE" w:rsidRDefault="00BA7E24" w:rsidP="002E3E15">
            <w:pPr>
              <w:pStyle w:val="TAC"/>
            </w:pPr>
            <w:r w:rsidRPr="006910BE">
              <w:rPr>
                <w:rFonts w:eastAsia="Malgun Gothic"/>
              </w:rPr>
              <w:t>0.2</w:t>
            </w:r>
          </w:p>
        </w:tc>
      </w:tr>
      <w:tr w:rsidR="00BA7E24" w:rsidRPr="006910BE" w14:paraId="0BC24021" w14:textId="77777777" w:rsidTr="002E3E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09009"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26A4E" w14:textId="77777777" w:rsidR="00BA7E24" w:rsidRPr="006910BE" w:rsidRDefault="00BA7E24" w:rsidP="002E3E15">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525A7" w14:textId="77777777" w:rsidR="00BA7E24" w:rsidRPr="006910BE" w:rsidRDefault="00BA7E24" w:rsidP="002E3E15">
            <w:pPr>
              <w:pStyle w:val="TAC"/>
            </w:pPr>
            <w:r w:rsidRPr="006910BE">
              <w:rPr>
                <w:rFonts w:eastAsia="Malgun Gothic"/>
              </w:rPr>
              <w:t>0.2</w:t>
            </w:r>
          </w:p>
        </w:tc>
      </w:tr>
      <w:tr w:rsidR="00BA7E24" w:rsidRPr="006910BE" w14:paraId="0840FA3A"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3622D7E7" w14:textId="77777777" w:rsidR="00BA7E24" w:rsidRPr="006910BE" w:rsidRDefault="00BA7E24" w:rsidP="002E3E15">
            <w:pPr>
              <w:pStyle w:val="TAC"/>
              <w:rPr>
                <w:rFonts w:eastAsia="Yu Mincho"/>
                <w:lang w:eastAsia="ja-JP"/>
              </w:rPr>
            </w:pPr>
            <w:r w:rsidRPr="006910BE">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71C18F4F" w14:textId="77777777" w:rsidR="00BA7E24" w:rsidRPr="006910BE" w:rsidRDefault="00BA7E24" w:rsidP="002E3E15">
            <w:pPr>
              <w:pStyle w:val="TAC"/>
              <w:rPr>
                <w:rFonts w:eastAsia="Malgun Gothic"/>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9A3B419" w14:textId="77777777" w:rsidR="00BA7E24" w:rsidRPr="006910BE" w:rsidRDefault="00BA7E24" w:rsidP="002E3E15">
            <w:pPr>
              <w:pStyle w:val="TAC"/>
              <w:rPr>
                <w:rFonts w:eastAsia="Malgun Gothic"/>
              </w:rPr>
            </w:pPr>
            <w:r w:rsidRPr="006910BE">
              <w:rPr>
                <w:rFonts w:eastAsia="Yu Mincho"/>
                <w:lang w:eastAsia="ja-JP"/>
              </w:rPr>
              <w:t>0.3</w:t>
            </w:r>
          </w:p>
        </w:tc>
      </w:tr>
      <w:tr w:rsidR="00BA7E24" w:rsidRPr="006910BE" w14:paraId="48077616" w14:textId="77777777" w:rsidTr="002E3E15">
        <w:trPr>
          <w:jc w:val="center"/>
        </w:trPr>
        <w:tc>
          <w:tcPr>
            <w:tcW w:w="0" w:type="auto"/>
            <w:vMerge/>
            <w:tcBorders>
              <w:left w:val="single" w:sz="4" w:space="0" w:color="auto"/>
              <w:right w:val="single" w:sz="4" w:space="0" w:color="auto"/>
            </w:tcBorders>
            <w:vAlign w:val="center"/>
          </w:tcPr>
          <w:p w14:paraId="3FCC4010"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C27A1C" w14:textId="77777777" w:rsidR="00BA7E24" w:rsidRPr="006910BE" w:rsidRDefault="00BA7E24" w:rsidP="002E3E15">
            <w:pPr>
              <w:pStyle w:val="TAC"/>
              <w:rPr>
                <w:rFonts w:eastAsia="Malgun Gothic"/>
              </w:rPr>
            </w:pPr>
            <w:r w:rsidRPr="006910BE">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4D344E9" w14:textId="77777777" w:rsidR="00BA7E24" w:rsidRPr="006910BE" w:rsidRDefault="00BA7E24" w:rsidP="002E3E15">
            <w:pPr>
              <w:pStyle w:val="TAC"/>
              <w:rPr>
                <w:rFonts w:eastAsia="Malgun Gothic"/>
              </w:rPr>
            </w:pPr>
            <w:r w:rsidRPr="006910BE">
              <w:rPr>
                <w:rFonts w:eastAsia="Yu Mincho"/>
                <w:lang w:eastAsia="ja-JP"/>
              </w:rPr>
              <w:t>0.5</w:t>
            </w:r>
          </w:p>
        </w:tc>
      </w:tr>
      <w:tr w:rsidR="00BA7E24" w:rsidRPr="006910BE" w14:paraId="094CA421" w14:textId="77777777" w:rsidTr="002E3E15">
        <w:trPr>
          <w:jc w:val="center"/>
        </w:trPr>
        <w:tc>
          <w:tcPr>
            <w:tcW w:w="0" w:type="auto"/>
            <w:vMerge/>
            <w:tcBorders>
              <w:left w:val="single" w:sz="4" w:space="0" w:color="auto"/>
              <w:right w:val="single" w:sz="4" w:space="0" w:color="auto"/>
            </w:tcBorders>
            <w:vAlign w:val="center"/>
          </w:tcPr>
          <w:p w14:paraId="614A02DB"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F5C75BB" w14:textId="77777777" w:rsidR="00BA7E24" w:rsidRPr="006910BE" w:rsidRDefault="00BA7E24" w:rsidP="002E3E15">
            <w:pPr>
              <w:pStyle w:val="TAC"/>
              <w:rPr>
                <w:rFonts w:eastAsia="Malgun Gothic"/>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91D6F89" w14:textId="77777777" w:rsidR="00BA7E24" w:rsidRPr="006910BE" w:rsidRDefault="00BA7E24" w:rsidP="002E3E15">
            <w:pPr>
              <w:pStyle w:val="TAC"/>
              <w:rPr>
                <w:rFonts w:eastAsia="Malgun Gothic"/>
              </w:rPr>
            </w:pPr>
            <w:r w:rsidRPr="006910BE">
              <w:rPr>
                <w:rFonts w:eastAsia="Yu Mincho"/>
                <w:lang w:eastAsia="ja-JP"/>
              </w:rPr>
              <w:t>0.5</w:t>
            </w:r>
          </w:p>
        </w:tc>
      </w:tr>
      <w:tr w:rsidR="00BA7E24" w:rsidRPr="006910BE" w14:paraId="63E570E0"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5C4132CB"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C468769" w14:textId="77777777" w:rsidR="00BA7E24" w:rsidRPr="006910BE" w:rsidRDefault="00BA7E24" w:rsidP="002E3E15">
            <w:pPr>
              <w:pStyle w:val="TAC"/>
              <w:rPr>
                <w:rFonts w:eastAsia="Malgun Gothic"/>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C5B60A" w14:textId="77777777" w:rsidR="00BA7E24" w:rsidRPr="006910BE" w:rsidRDefault="00BA7E24" w:rsidP="002E3E15">
            <w:pPr>
              <w:pStyle w:val="TAC"/>
              <w:rPr>
                <w:rFonts w:eastAsia="Malgun Gothic"/>
              </w:rPr>
            </w:pPr>
            <w:r w:rsidRPr="006910BE">
              <w:rPr>
                <w:rFonts w:eastAsia="Yu Mincho"/>
                <w:lang w:eastAsia="ja-JP"/>
              </w:rPr>
              <w:t>0.5</w:t>
            </w:r>
          </w:p>
        </w:tc>
      </w:tr>
      <w:tr w:rsidR="00BA7E24" w:rsidRPr="006910BE" w14:paraId="3E155EE2"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74283A02" w14:textId="77777777" w:rsidR="00BA7E24" w:rsidRPr="006910BE" w:rsidRDefault="00BA7E24" w:rsidP="002E3E15">
            <w:pPr>
              <w:pStyle w:val="TAC"/>
              <w:rPr>
                <w:rFonts w:eastAsia="Yu Mincho"/>
                <w:lang w:eastAsia="ja-JP"/>
              </w:rPr>
            </w:pPr>
            <w:r w:rsidRPr="006910BE">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46464980" w14:textId="77777777" w:rsidR="00BA7E24" w:rsidRPr="006910BE" w:rsidRDefault="00BA7E24" w:rsidP="002E3E15">
            <w:pPr>
              <w:pStyle w:val="TAC"/>
              <w:rPr>
                <w:rFonts w:eastAsia="Malgun Gothic"/>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17E8733" w14:textId="77777777" w:rsidR="00BA7E24" w:rsidRPr="006910BE" w:rsidRDefault="00BA7E24" w:rsidP="002E3E15">
            <w:pPr>
              <w:pStyle w:val="TAC"/>
              <w:rPr>
                <w:rFonts w:eastAsia="Malgun Gothic"/>
              </w:rPr>
            </w:pPr>
            <w:r w:rsidRPr="006910BE">
              <w:rPr>
                <w:rFonts w:eastAsia="Yu Mincho"/>
                <w:lang w:eastAsia="ja-JP"/>
              </w:rPr>
              <w:t>0.3</w:t>
            </w:r>
          </w:p>
        </w:tc>
      </w:tr>
      <w:tr w:rsidR="00BA7E24" w:rsidRPr="006910BE" w14:paraId="76B14437" w14:textId="77777777" w:rsidTr="002E3E15">
        <w:trPr>
          <w:jc w:val="center"/>
        </w:trPr>
        <w:tc>
          <w:tcPr>
            <w:tcW w:w="0" w:type="auto"/>
            <w:vMerge/>
            <w:tcBorders>
              <w:left w:val="single" w:sz="4" w:space="0" w:color="auto"/>
              <w:right w:val="single" w:sz="4" w:space="0" w:color="auto"/>
            </w:tcBorders>
            <w:vAlign w:val="center"/>
          </w:tcPr>
          <w:p w14:paraId="54E5D626"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05545AD" w14:textId="77777777" w:rsidR="00BA7E24" w:rsidRPr="006910BE" w:rsidRDefault="00BA7E24" w:rsidP="002E3E15">
            <w:pPr>
              <w:pStyle w:val="TAC"/>
              <w:rPr>
                <w:rFonts w:eastAsia="Malgun Gothic"/>
              </w:rPr>
            </w:pPr>
            <w:r w:rsidRPr="006910BE">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25EB778" w14:textId="77777777" w:rsidR="00BA7E24" w:rsidRPr="006910BE" w:rsidRDefault="00BA7E24" w:rsidP="002E3E15">
            <w:pPr>
              <w:pStyle w:val="TAC"/>
              <w:rPr>
                <w:rFonts w:eastAsia="Malgun Gothic"/>
              </w:rPr>
            </w:pPr>
            <w:r w:rsidRPr="006910BE">
              <w:rPr>
                <w:rFonts w:eastAsia="Yu Mincho"/>
                <w:lang w:eastAsia="ja-JP"/>
              </w:rPr>
              <w:t>0.5</w:t>
            </w:r>
          </w:p>
        </w:tc>
      </w:tr>
      <w:tr w:rsidR="00BA7E24" w:rsidRPr="006910BE" w14:paraId="41B0EB10" w14:textId="77777777" w:rsidTr="002E3E15">
        <w:trPr>
          <w:jc w:val="center"/>
        </w:trPr>
        <w:tc>
          <w:tcPr>
            <w:tcW w:w="0" w:type="auto"/>
            <w:vMerge/>
            <w:tcBorders>
              <w:left w:val="single" w:sz="4" w:space="0" w:color="auto"/>
              <w:right w:val="single" w:sz="4" w:space="0" w:color="auto"/>
            </w:tcBorders>
            <w:vAlign w:val="center"/>
          </w:tcPr>
          <w:p w14:paraId="0992F914"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66A3AEC" w14:textId="77777777" w:rsidR="00BA7E24" w:rsidRPr="006910BE" w:rsidRDefault="00BA7E24" w:rsidP="002E3E15">
            <w:pPr>
              <w:pStyle w:val="TAC"/>
              <w:rPr>
                <w:rFonts w:eastAsia="Malgun Gothic"/>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4635497" w14:textId="77777777" w:rsidR="00BA7E24" w:rsidRPr="006910BE" w:rsidRDefault="00BA7E24" w:rsidP="002E3E15">
            <w:pPr>
              <w:pStyle w:val="TAC"/>
              <w:rPr>
                <w:rFonts w:eastAsia="Malgun Gothic"/>
              </w:rPr>
            </w:pPr>
            <w:r w:rsidRPr="006910BE">
              <w:rPr>
                <w:rFonts w:eastAsia="Yu Mincho"/>
                <w:lang w:eastAsia="ja-JP"/>
              </w:rPr>
              <w:t>0.5</w:t>
            </w:r>
          </w:p>
        </w:tc>
      </w:tr>
      <w:tr w:rsidR="00BA7E24" w:rsidRPr="006910BE" w14:paraId="0EF17158"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3B36A638"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A939147" w14:textId="77777777" w:rsidR="00BA7E24" w:rsidRPr="006910BE" w:rsidRDefault="00BA7E24" w:rsidP="002E3E15">
            <w:pPr>
              <w:pStyle w:val="TAC"/>
              <w:rPr>
                <w:rFonts w:eastAsia="Malgun Gothic"/>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A392FF4" w14:textId="77777777" w:rsidR="00BA7E24" w:rsidRPr="006910BE" w:rsidRDefault="00BA7E24" w:rsidP="002E3E15">
            <w:pPr>
              <w:pStyle w:val="TAC"/>
              <w:rPr>
                <w:rFonts w:eastAsia="Malgun Gothic"/>
              </w:rPr>
            </w:pPr>
            <w:r w:rsidRPr="006910BE">
              <w:rPr>
                <w:rFonts w:eastAsia="Yu Mincho"/>
                <w:lang w:eastAsia="ja-JP"/>
              </w:rPr>
              <w:t>0.5</w:t>
            </w:r>
          </w:p>
        </w:tc>
      </w:tr>
      <w:tr w:rsidR="00BA7E24" w:rsidRPr="006910BE" w14:paraId="400FF357"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5F95FE4E" w14:textId="77777777" w:rsidR="00BA7E24" w:rsidRPr="006910BE" w:rsidRDefault="00BA7E24" w:rsidP="002E3E15">
            <w:pPr>
              <w:pStyle w:val="TAC"/>
              <w:rPr>
                <w:rFonts w:eastAsia="Yu Mincho"/>
                <w:lang w:eastAsia="ja-JP"/>
              </w:rPr>
            </w:pPr>
            <w:r w:rsidRPr="006910BE">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1849DF2A" w14:textId="77777777" w:rsidR="00BA7E24" w:rsidRPr="006910BE" w:rsidRDefault="00BA7E24" w:rsidP="002E3E15">
            <w:pPr>
              <w:pStyle w:val="TAC"/>
              <w:rPr>
                <w:rFonts w:eastAsia="Malgun Gothic"/>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5030627" w14:textId="77777777" w:rsidR="00BA7E24" w:rsidRPr="006910BE" w:rsidRDefault="00BA7E24" w:rsidP="002E3E15">
            <w:pPr>
              <w:pStyle w:val="TAC"/>
              <w:rPr>
                <w:rFonts w:eastAsia="Malgun Gothic"/>
              </w:rPr>
            </w:pPr>
            <w:r w:rsidRPr="006910BE">
              <w:rPr>
                <w:rFonts w:eastAsia="Yu Mincho"/>
                <w:lang w:eastAsia="ja-JP"/>
              </w:rPr>
              <w:t>0.3</w:t>
            </w:r>
          </w:p>
        </w:tc>
      </w:tr>
      <w:tr w:rsidR="00BA7E24" w:rsidRPr="006910BE" w14:paraId="2FC40B88" w14:textId="77777777" w:rsidTr="002E3E15">
        <w:trPr>
          <w:jc w:val="center"/>
        </w:trPr>
        <w:tc>
          <w:tcPr>
            <w:tcW w:w="0" w:type="auto"/>
            <w:vMerge/>
            <w:tcBorders>
              <w:left w:val="single" w:sz="4" w:space="0" w:color="auto"/>
              <w:right w:val="single" w:sz="4" w:space="0" w:color="auto"/>
            </w:tcBorders>
            <w:vAlign w:val="center"/>
          </w:tcPr>
          <w:p w14:paraId="3EF71D08"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921A03D" w14:textId="77777777" w:rsidR="00BA7E24" w:rsidRPr="006910BE" w:rsidRDefault="00BA7E24" w:rsidP="002E3E15">
            <w:pPr>
              <w:pStyle w:val="TAC"/>
              <w:rPr>
                <w:rFonts w:eastAsia="Malgun Gothic"/>
              </w:rPr>
            </w:pPr>
            <w:r w:rsidRPr="006910BE">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A0CFFF5" w14:textId="77777777" w:rsidR="00BA7E24" w:rsidRPr="006910BE" w:rsidRDefault="00BA7E24" w:rsidP="002E3E15">
            <w:pPr>
              <w:pStyle w:val="TAC"/>
              <w:rPr>
                <w:rFonts w:eastAsia="Malgun Gothic"/>
              </w:rPr>
            </w:pPr>
            <w:r w:rsidRPr="006910BE">
              <w:rPr>
                <w:rFonts w:eastAsia="Yu Mincho"/>
                <w:lang w:eastAsia="ja-JP"/>
              </w:rPr>
              <w:t>0.5</w:t>
            </w:r>
          </w:p>
        </w:tc>
      </w:tr>
      <w:tr w:rsidR="00BA7E24" w:rsidRPr="006910BE" w14:paraId="4959ED86"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0EFB3CB9"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755304A" w14:textId="77777777" w:rsidR="00BA7E24" w:rsidRPr="006910BE" w:rsidRDefault="00BA7E24" w:rsidP="002E3E15">
            <w:pPr>
              <w:pStyle w:val="TAC"/>
              <w:rPr>
                <w:rFonts w:eastAsia="Malgun Gothic"/>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A2A71BA" w14:textId="77777777" w:rsidR="00BA7E24" w:rsidRPr="006910BE" w:rsidRDefault="00BA7E24" w:rsidP="002E3E15">
            <w:pPr>
              <w:pStyle w:val="TAC"/>
              <w:rPr>
                <w:rFonts w:eastAsia="Malgun Gothic"/>
              </w:rPr>
            </w:pPr>
            <w:r w:rsidRPr="006910BE">
              <w:rPr>
                <w:rFonts w:eastAsia="Yu Mincho"/>
                <w:lang w:eastAsia="ja-JP"/>
              </w:rPr>
              <w:t>0.5</w:t>
            </w:r>
          </w:p>
        </w:tc>
      </w:tr>
      <w:tr w:rsidR="00BA7E24" w:rsidRPr="006910BE" w14:paraId="0257003E"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19F9F863" w14:textId="77777777" w:rsidR="00BA7E24" w:rsidRPr="006910BE" w:rsidRDefault="00BA7E24" w:rsidP="002E3E15">
            <w:pPr>
              <w:pStyle w:val="TAC"/>
              <w:rPr>
                <w:rFonts w:eastAsia="Yu Mincho"/>
                <w:lang w:eastAsia="ja-JP"/>
              </w:rPr>
            </w:pPr>
            <w:r w:rsidRPr="006910BE">
              <w:rPr>
                <w:rFonts w:cs="Arial"/>
                <w:szCs w:val="18"/>
                <w:lang w:eastAsia="ja-JP"/>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25BAA51D" w14:textId="77777777" w:rsidR="00BA7E24" w:rsidRPr="006910BE" w:rsidRDefault="00BA7E24" w:rsidP="002E3E15">
            <w:pPr>
              <w:pStyle w:val="TAC"/>
              <w:rPr>
                <w:rFonts w:eastAsia="Malgun Gothic"/>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45D1764" w14:textId="77777777" w:rsidR="00BA7E24" w:rsidRPr="006910BE" w:rsidRDefault="00BA7E24" w:rsidP="002E3E15">
            <w:pPr>
              <w:pStyle w:val="TAC"/>
              <w:rPr>
                <w:rFonts w:eastAsia="Malgun Gothic"/>
              </w:rPr>
            </w:pPr>
            <w:r w:rsidRPr="006910BE">
              <w:rPr>
                <w:rFonts w:eastAsia="Yu Mincho" w:cs="Arial"/>
                <w:lang w:eastAsia="ja-JP"/>
              </w:rPr>
              <w:t>0.5</w:t>
            </w:r>
          </w:p>
        </w:tc>
      </w:tr>
      <w:tr w:rsidR="00BA7E24" w:rsidRPr="006910BE" w14:paraId="7C58DC25"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5EB104BE"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80FCC09" w14:textId="77777777" w:rsidR="00BA7E24" w:rsidRPr="006910BE" w:rsidRDefault="00BA7E24" w:rsidP="002E3E15">
            <w:pPr>
              <w:pStyle w:val="TAC"/>
              <w:rPr>
                <w:rFonts w:eastAsia="Malgun Gothic"/>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134C0A" w14:textId="77777777" w:rsidR="00BA7E24" w:rsidRPr="006910BE" w:rsidRDefault="00BA7E24" w:rsidP="002E3E15">
            <w:pPr>
              <w:pStyle w:val="TAC"/>
              <w:rPr>
                <w:rFonts w:eastAsia="Malgun Gothic"/>
              </w:rPr>
            </w:pPr>
            <w:r w:rsidRPr="006910BE">
              <w:rPr>
                <w:rFonts w:eastAsia="Yu Mincho" w:cs="Arial"/>
                <w:lang w:eastAsia="ja-JP"/>
              </w:rPr>
              <w:t>0.5</w:t>
            </w:r>
          </w:p>
        </w:tc>
      </w:tr>
      <w:tr w:rsidR="00BA7E24" w:rsidRPr="006910BE" w14:paraId="72FEEAA1" w14:textId="77777777" w:rsidTr="002E3E15">
        <w:trPr>
          <w:jc w:val="center"/>
        </w:trPr>
        <w:tc>
          <w:tcPr>
            <w:tcW w:w="0" w:type="auto"/>
            <w:vMerge w:val="restart"/>
            <w:tcBorders>
              <w:top w:val="single" w:sz="4" w:space="0" w:color="auto"/>
              <w:left w:val="single" w:sz="4" w:space="0" w:color="auto"/>
              <w:right w:val="single" w:sz="4" w:space="0" w:color="auto"/>
            </w:tcBorders>
            <w:vAlign w:val="center"/>
          </w:tcPr>
          <w:p w14:paraId="78026057" w14:textId="77777777" w:rsidR="00BA7E24" w:rsidRPr="006910BE" w:rsidRDefault="00BA7E24" w:rsidP="002E3E15">
            <w:pPr>
              <w:pStyle w:val="TAC"/>
              <w:rPr>
                <w:rFonts w:eastAsia="Yu Mincho"/>
                <w:lang w:eastAsia="ja-JP"/>
              </w:rPr>
            </w:pPr>
            <w:r w:rsidRPr="006910BE">
              <w:rPr>
                <w:rFonts w:cs="Arial"/>
                <w:szCs w:val="18"/>
                <w:lang w:eastAsia="ja-JP"/>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0E36CED6" w14:textId="77777777" w:rsidR="00BA7E24" w:rsidRPr="006910BE" w:rsidRDefault="00BA7E24" w:rsidP="002E3E15">
            <w:pPr>
              <w:pStyle w:val="TAC"/>
              <w:rPr>
                <w:rFonts w:eastAsia="Malgun Gothic"/>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7A9AA80" w14:textId="77777777" w:rsidR="00BA7E24" w:rsidRPr="006910BE" w:rsidRDefault="00BA7E24" w:rsidP="002E3E15">
            <w:pPr>
              <w:pStyle w:val="TAC"/>
              <w:rPr>
                <w:rFonts w:eastAsia="Malgun Gothic"/>
              </w:rPr>
            </w:pPr>
            <w:r w:rsidRPr="006910BE">
              <w:rPr>
                <w:rFonts w:eastAsia="Yu Mincho" w:cs="Arial"/>
                <w:lang w:eastAsia="ja-JP"/>
              </w:rPr>
              <w:t>0.5</w:t>
            </w:r>
          </w:p>
        </w:tc>
      </w:tr>
      <w:tr w:rsidR="00BA7E24" w:rsidRPr="006910BE" w14:paraId="3B3182A7" w14:textId="77777777" w:rsidTr="002E3E15">
        <w:trPr>
          <w:jc w:val="center"/>
        </w:trPr>
        <w:tc>
          <w:tcPr>
            <w:tcW w:w="0" w:type="auto"/>
            <w:vMerge/>
            <w:tcBorders>
              <w:left w:val="single" w:sz="4" w:space="0" w:color="auto"/>
              <w:bottom w:val="single" w:sz="4" w:space="0" w:color="auto"/>
              <w:right w:val="single" w:sz="4" w:space="0" w:color="auto"/>
            </w:tcBorders>
            <w:vAlign w:val="center"/>
          </w:tcPr>
          <w:p w14:paraId="387C258A" w14:textId="77777777" w:rsidR="00BA7E24" w:rsidRPr="006910BE" w:rsidRDefault="00BA7E24" w:rsidP="002E3E1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DB8ED23" w14:textId="77777777" w:rsidR="00BA7E24" w:rsidRPr="006910BE" w:rsidRDefault="00BA7E24" w:rsidP="002E3E15">
            <w:pPr>
              <w:pStyle w:val="TAC"/>
              <w:rPr>
                <w:rFonts w:eastAsia="Malgun Gothic"/>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6E0E91" w14:textId="77777777" w:rsidR="00BA7E24" w:rsidRPr="006910BE" w:rsidRDefault="00BA7E24" w:rsidP="002E3E15">
            <w:pPr>
              <w:pStyle w:val="TAC"/>
              <w:rPr>
                <w:rFonts w:eastAsia="Malgun Gothic"/>
              </w:rPr>
            </w:pPr>
            <w:r w:rsidRPr="006910BE">
              <w:rPr>
                <w:rFonts w:eastAsia="Yu Mincho" w:cs="Arial"/>
                <w:lang w:eastAsia="ja-JP"/>
              </w:rPr>
              <w:t>0.5</w:t>
            </w:r>
          </w:p>
        </w:tc>
      </w:tr>
      <w:tr w:rsidR="00BA7E24" w:rsidRPr="006910BE" w14:paraId="2B920462" w14:textId="77777777" w:rsidTr="002E3E15">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56E206C" w14:textId="77777777" w:rsidR="00BA7E24" w:rsidRPr="006910BE" w:rsidRDefault="00BA7E24" w:rsidP="002E3E15">
            <w:pPr>
              <w:pStyle w:val="TAN"/>
            </w:pPr>
            <w:r w:rsidRPr="006910BE">
              <w:t>NOTE 1:</w:t>
            </w:r>
            <w:r w:rsidRPr="006910BE">
              <w:tab/>
              <w:t>The requirement is applied for UE transmitting on the frequency range of 2545 – 2690 MHz.</w:t>
            </w:r>
          </w:p>
          <w:p w14:paraId="1CDED4AF" w14:textId="77777777" w:rsidR="00BA7E24" w:rsidRPr="006910BE" w:rsidRDefault="00BA7E24" w:rsidP="002E3E15">
            <w:pPr>
              <w:pStyle w:val="TAN"/>
              <w:rPr>
                <w:rFonts w:eastAsia="Malgun Gothic"/>
              </w:rPr>
            </w:pPr>
            <w:r w:rsidRPr="006910BE">
              <w:t>NOTE 2:</w:t>
            </w:r>
            <w:r w:rsidRPr="006910BE">
              <w:tab/>
              <w:t>The requirement is applied for UE transmitting on the frequency range of 2496 – 2545 MHz.</w:t>
            </w:r>
          </w:p>
        </w:tc>
      </w:tr>
    </w:tbl>
    <w:p w14:paraId="1BBEF008" w14:textId="77777777" w:rsidR="00BA7E24" w:rsidRPr="006910BE" w:rsidRDefault="00BA7E24" w:rsidP="00BA7E24"/>
    <w:p w14:paraId="070B20E0" w14:textId="77777777" w:rsidR="00BA7E24" w:rsidRPr="006910BE" w:rsidRDefault="00BA7E24" w:rsidP="00BA7E24">
      <w:pPr>
        <w:pStyle w:val="Heading5"/>
      </w:pPr>
      <w:bookmarkStart w:id="1838" w:name="_Toc27475912"/>
      <w:bookmarkStart w:id="1839" w:name="_Toc29495403"/>
      <w:bookmarkStart w:id="1840" w:name="_Toc36116451"/>
      <w:bookmarkStart w:id="1841" w:name="_Toc36118500"/>
      <w:bookmarkStart w:id="1842" w:name="_Toc36560615"/>
      <w:bookmarkStart w:id="1843" w:name="_Toc43977147"/>
      <w:bookmarkStart w:id="1844" w:name="_Toc52213727"/>
      <w:bookmarkStart w:id="1845" w:name="_Toc60743192"/>
      <w:bookmarkStart w:id="1846" w:name="_Toc68206370"/>
      <w:bookmarkStart w:id="1847" w:name="_Toc75972168"/>
      <w:bookmarkStart w:id="1848" w:name="_Toc85051609"/>
      <w:bookmarkStart w:id="1849" w:name="_Toc90493631"/>
      <w:bookmarkStart w:id="1850" w:name="_Toc90494271"/>
      <w:bookmarkStart w:id="1851" w:name="_Toc100094312"/>
      <w:bookmarkStart w:id="1852" w:name="_Toc106873005"/>
      <w:bookmarkStart w:id="1853" w:name="_Toc114908643"/>
      <w:r w:rsidRPr="006910BE">
        <w:t>7.3B.3.3.5</w:t>
      </w:r>
      <w:r w:rsidRPr="006910BE">
        <w:tab/>
        <w:t>ΔR</w:t>
      </w:r>
      <w:r w:rsidRPr="006910BE">
        <w:rPr>
          <w:vertAlign w:val="subscript"/>
        </w:rPr>
        <w:t>IB,c</w:t>
      </w:r>
      <w:r w:rsidRPr="006910BE">
        <w:t xml:space="preserve"> for EN-DC six bands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0F8ED2B" w14:textId="77777777" w:rsidR="00BA7E24" w:rsidRPr="006910BE" w:rsidRDefault="00BA7E24" w:rsidP="00BA7E24">
      <w:pPr>
        <w:pStyle w:val="TH"/>
      </w:pPr>
      <w:r w:rsidRPr="006910BE">
        <w:t>Table 7.3B.3.3.5-1: ΔR</w:t>
      </w:r>
      <w:r w:rsidRPr="006910BE">
        <w:rPr>
          <w:vertAlign w:val="subscript"/>
        </w:rPr>
        <w:t>IB,c</w:t>
      </w:r>
      <w:r w:rsidRPr="006910BE">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BA7E24" w:rsidRPr="006910BE" w14:paraId="37983CB5" w14:textId="77777777" w:rsidTr="002E3E15">
        <w:trPr>
          <w:jc w:val="center"/>
        </w:trPr>
        <w:tc>
          <w:tcPr>
            <w:tcW w:w="0" w:type="auto"/>
          </w:tcPr>
          <w:p w14:paraId="78AF6282" w14:textId="77777777" w:rsidR="00BA7E24" w:rsidRPr="006910BE" w:rsidRDefault="00BA7E24" w:rsidP="002E3E15">
            <w:pPr>
              <w:pStyle w:val="TAH"/>
            </w:pPr>
            <w:r w:rsidRPr="006910BE">
              <w:t>Inter-band EN-DC configuration</w:t>
            </w:r>
          </w:p>
        </w:tc>
        <w:tc>
          <w:tcPr>
            <w:tcW w:w="0" w:type="auto"/>
          </w:tcPr>
          <w:p w14:paraId="7B6317E6" w14:textId="77777777" w:rsidR="00BA7E24" w:rsidRPr="006910BE" w:rsidRDefault="00BA7E24" w:rsidP="002E3E15">
            <w:pPr>
              <w:pStyle w:val="TAH"/>
            </w:pPr>
            <w:r w:rsidRPr="006910BE">
              <w:t>E-UTRA or NR Band</w:t>
            </w:r>
          </w:p>
        </w:tc>
        <w:tc>
          <w:tcPr>
            <w:tcW w:w="0" w:type="auto"/>
          </w:tcPr>
          <w:p w14:paraId="2398CA5E" w14:textId="77777777" w:rsidR="00BA7E24" w:rsidRPr="006910BE" w:rsidRDefault="00BA7E24" w:rsidP="002E3E15">
            <w:pPr>
              <w:pStyle w:val="TAH"/>
            </w:pPr>
            <w:r w:rsidRPr="006910BE">
              <w:t>ΔR</w:t>
            </w:r>
            <w:r w:rsidRPr="006910BE">
              <w:rPr>
                <w:vertAlign w:val="subscript"/>
              </w:rPr>
              <w:t>IB,c</w:t>
            </w:r>
            <w:r w:rsidRPr="006910BE">
              <w:t xml:space="preserve"> (dB)</w:t>
            </w:r>
          </w:p>
        </w:tc>
      </w:tr>
      <w:tr w:rsidR="00BA7E24" w:rsidRPr="006910BE" w14:paraId="685D1C74" w14:textId="77777777" w:rsidTr="002E3E15">
        <w:trPr>
          <w:jc w:val="center"/>
        </w:trPr>
        <w:tc>
          <w:tcPr>
            <w:tcW w:w="0" w:type="auto"/>
            <w:vMerge w:val="restart"/>
            <w:vAlign w:val="center"/>
          </w:tcPr>
          <w:p w14:paraId="665DCD4F" w14:textId="77777777" w:rsidR="00BA7E24" w:rsidRPr="006910BE" w:rsidRDefault="00BA7E24" w:rsidP="002E3E15">
            <w:pPr>
              <w:pStyle w:val="TAC"/>
            </w:pPr>
            <w:r w:rsidRPr="006910BE">
              <w:t>DC_</w:t>
            </w:r>
            <w:r w:rsidRPr="006910BE">
              <w:rPr>
                <w:rFonts w:eastAsia="Malgun Gothic"/>
              </w:rPr>
              <w:t>1-3</w:t>
            </w:r>
            <w:r w:rsidRPr="006910BE">
              <w:t>-</w:t>
            </w:r>
            <w:r w:rsidRPr="006910BE">
              <w:rPr>
                <w:rFonts w:eastAsia="Malgun Gothic"/>
              </w:rPr>
              <w:t>7-20_</w:t>
            </w:r>
            <w:r w:rsidRPr="006910BE">
              <w:t>n28-n</w:t>
            </w:r>
            <w:r w:rsidRPr="006910BE">
              <w:rPr>
                <w:rFonts w:eastAsia="Malgun Gothic"/>
              </w:rPr>
              <w:t>78</w:t>
            </w:r>
          </w:p>
        </w:tc>
        <w:tc>
          <w:tcPr>
            <w:tcW w:w="0" w:type="auto"/>
            <w:vAlign w:val="center"/>
          </w:tcPr>
          <w:p w14:paraId="379A3C92" w14:textId="77777777" w:rsidR="00BA7E24" w:rsidRPr="006910BE" w:rsidRDefault="00BA7E24" w:rsidP="002E3E15">
            <w:pPr>
              <w:pStyle w:val="TAC"/>
            </w:pPr>
            <w:r w:rsidRPr="006910BE">
              <w:rPr>
                <w:rFonts w:eastAsia="Malgun Gothic"/>
              </w:rPr>
              <w:t>1</w:t>
            </w:r>
          </w:p>
        </w:tc>
        <w:tc>
          <w:tcPr>
            <w:tcW w:w="0" w:type="auto"/>
          </w:tcPr>
          <w:p w14:paraId="331283F5" w14:textId="77777777" w:rsidR="00BA7E24" w:rsidRPr="006910BE" w:rsidRDefault="00BA7E24" w:rsidP="002E3E15">
            <w:pPr>
              <w:pStyle w:val="TAC"/>
            </w:pPr>
            <w:r w:rsidRPr="006910BE">
              <w:rPr>
                <w:rFonts w:eastAsia="Malgun Gothic"/>
              </w:rPr>
              <w:t>0.2</w:t>
            </w:r>
          </w:p>
        </w:tc>
      </w:tr>
      <w:tr w:rsidR="00BA7E24" w:rsidRPr="006910BE" w14:paraId="06E9DDF5" w14:textId="77777777" w:rsidTr="002E3E15">
        <w:trPr>
          <w:jc w:val="center"/>
        </w:trPr>
        <w:tc>
          <w:tcPr>
            <w:tcW w:w="0" w:type="auto"/>
            <w:vMerge/>
            <w:vAlign w:val="center"/>
          </w:tcPr>
          <w:p w14:paraId="57196ECC" w14:textId="77777777" w:rsidR="00BA7E24" w:rsidRPr="006910BE" w:rsidRDefault="00BA7E24" w:rsidP="002E3E15">
            <w:pPr>
              <w:pStyle w:val="TAC"/>
            </w:pPr>
          </w:p>
        </w:tc>
        <w:tc>
          <w:tcPr>
            <w:tcW w:w="0" w:type="auto"/>
            <w:vAlign w:val="center"/>
          </w:tcPr>
          <w:p w14:paraId="05BC6E17" w14:textId="77777777" w:rsidR="00BA7E24" w:rsidRPr="006910BE" w:rsidRDefault="00BA7E24" w:rsidP="002E3E15">
            <w:pPr>
              <w:pStyle w:val="TAC"/>
            </w:pPr>
            <w:r w:rsidRPr="006910BE">
              <w:rPr>
                <w:rFonts w:eastAsia="Malgun Gothic"/>
              </w:rPr>
              <w:t>3</w:t>
            </w:r>
          </w:p>
        </w:tc>
        <w:tc>
          <w:tcPr>
            <w:tcW w:w="0" w:type="auto"/>
          </w:tcPr>
          <w:p w14:paraId="28D82400" w14:textId="77777777" w:rsidR="00BA7E24" w:rsidRPr="006910BE" w:rsidRDefault="00BA7E24" w:rsidP="002E3E15">
            <w:pPr>
              <w:pStyle w:val="TAC"/>
            </w:pPr>
            <w:r w:rsidRPr="006910BE">
              <w:rPr>
                <w:rFonts w:eastAsia="Malgun Gothic"/>
              </w:rPr>
              <w:t>0.2</w:t>
            </w:r>
          </w:p>
        </w:tc>
      </w:tr>
      <w:tr w:rsidR="00BA7E24" w:rsidRPr="006910BE" w14:paraId="352EA200" w14:textId="77777777" w:rsidTr="002E3E15">
        <w:trPr>
          <w:jc w:val="center"/>
        </w:trPr>
        <w:tc>
          <w:tcPr>
            <w:tcW w:w="0" w:type="auto"/>
            <w:vMerge/>
            <w:vAlign w:val="center"/>
          </w:tcPr>
          <w:p w14:paraId="54F4BE32" w14:textId="77777777" w:rsidR="00BA7E24" w:rsidRPr="006910BE" w:rsidRDefault="00BA7E24" w:rsidP="002E3E15">
            <w:pPr>
              <w:pStyle w:val="TAC"/>
            </w:pPr>
          </w:p>
        </w:tc>
        <w:tc>
          <w:tcPr>
            <w:tcW w:w="0" w:type="auto"/>
            <w:vAlign w:val="center"/>
          </w:tcPr>
          <w:p w14:paraId="4C3154DD" w14:textId="77777777" w:rsidR="00BA7E24" w:rsidRPr="006910BE" w:rsidRDefault="00BA7E24" w:rsidP="002E3E15">
            <w:pPr>
              <w:pStyle w:val="TAC"/>
            </w:pPr>
            <w:r w:rsidRPr="006910BE">
              <w:rPr>
                <w:rFonts w:eastAsia="Malgun Gothic"/>
              </w:rPr>
              <w:t>7</w:t>
            </w:r>
          </w:p>
        </w:tc>
        <w:tc>
          <w:tcPr>
            <w:tcW w:w="0" w:type="auto"/>
          </w:tcPr>
          <w:p w14:paraId="1B916DD1" w14:textId="77777777" w:rsidR="00BA7E24" w:rsidRPr="006910BE" w:rsidRDefault="00BA7E24" w:rsidP="002E3E15">
            <w:pPr>
              <w:pStyle w:val="TAC"/>
            </w:pPr>
            <w:r w:rsidRPr="006910BE">
              <w:rPr>
                <w:rFonts w:eastAsia="Malgun Gothic"/>
              </w:rPr>
              <w:t>0.2</w:t>
            </w:r>
          </w:p>
        </w:tc>
      </w:tr>
      <w:tr w:rsidR="00BA7E24" w:rsidRPr="006910BE" w14:paraId="33A77380" w14:textId="77777777" w:rsidTr="002E3E15">
        <w:trPr>
          <w:jc w:val="center"/>
        </w:trPr>
        <w:tc>
          <w:tcPr>
            <w:tcW w:w="0" w:type="auto"/>
            <w:vMerge/>
            <w:vAlign w:val="center"/>
          </w:tcPr>
          <w:p w14:paraId="5909A0E2" w14:textId="77777777" w:rsidR="00BA7E24" w:rsidRPr="006910BE" w:rsidRDefault="00BA7E24" w:rsidP="002E3E15">
            <w:pPr>
              <w:pStyle w:val="TAC"/>
            </w:pPr>
          </w:p>
        </w:tc>
        <w:tc>
          <w:tcPr>
            <w:tcW w:w="0" w:type="auto"/>
            <w:vAlign w:val="center"/>
          </w:tcPr>
          <w:p w14:paraId="616DD17F" w14:textId="77777777" w:rsidR="00BA7E24" w:rsidRPr="006910BE" w:rsidRDefault="00BA7E24" w:rsidP="002E3E15">
            <w:pPr>
              <w:pStyle w:val="TAC"/>
            </w:pPr>
            <w:r w:rsidRPr="006910BE">
              <w:rPr>
                <w:rFonts w:eastAsia="Malgun Gothic"/>
              </w:rPr>
              <w:t>20</w:t>
            </w:r>
          </w:p>
        </w:tc>
        <w:tc>
          <w:tcPr>
            <w:tcW w:w="0" w:type="auto"/>
          </w:tcPr>
          <w:p w14:paraId="4D0AD558" w14:textId="77777777" w:rsidR="00BA7E24" w:rsidRPr="006910BE" w:rsidRDefault="00BA7E24" w:rsidP="002E3E15">
            <w:pPr>
              <w:pStyle w:val="TAC"/>
            </w:pPr>
            <w:r w:rsidRPr="006910BE">
              <w:rPr>
                <w:rFonts w:eastAsia="Malgun Gothic"/>
              </w:rPr>
              <w:t>0.2</w:t>
            </w:r>
          </w:p>
        </w:tc>
      </w:tr>
      <w:tr w:rsidR="00BA7E24" w:rsidRPr="006910BE" w14:paraId="523D617F" w14:textId="77777777" w:rsidTr="002E3E15">
        <w:trPr>
          <w:jc w:val="center"/>
        </w:trPr>
        <w:tc>
          <w:tcPr>
            <w:tcW w:w="0" w:type="auto"/>
            <w:vMerge/>
            <w:vAlign w:val="center"/>
          </w:tcPr>
          <w:p w14:paraId="3A06C9DF" w14:textId="77777777" w:rsidR="00BA7E24" w:rsidRPr="006910BE" w:rsidRDefault="00BA7E24" w:rsidP="002E3E15">
            <w:pPr>
              <w:pStyle w:val="TAC"/>
            </w:pPr>
          </w:p>
        </w:tc>
        <w:tc>
          <w:tcPr>
            <w:tcW w:w="0" w:type="auto"/>
            <w:vAlign w:val="center"/>
          </w:tcPr>
          <w:p w14:paraId="317B37B8" w14:textId="77777777" w:rsidR="00BA7E24" w:rsidRPr="006910BE" w:rsidRDefault="00BA7E24" w:rsidP="002E3E15">
            <w:pPr>
              <w:pStyle w:val="TAC"/>
              <w:rPr>
                <w:rFonts w:eastAsia="Malgun Gothic"/>
              </w:rPr>
            </w:pPr>
            <w:r w:rsidRPr="006910BE">
              <w:rPr>
                <w:rFonts w:eastAsia="Malgun Gothic"/>
              </w:rPr>
              <w:t>n28</w:t>
            </w:r>
          </w:p>
        </w:tc>
        <w:tc>
          <w:tcPr>
            <w:tcW w:w="0" w:type="auto"/>
          </w:tcPr>
          <w:p w14:paraId="5F15612A" w14:textId="77777777" w:rsidR="00BA7E24" w:rsidRPr="006910BE" w:rsidRDefault="00BA7E24" w:rsidP="002E3E15">
            <w:pPr>
              <w:pStyle w:val="TAC"/>
              <w:rPr>
                <w:rFonts w:eastAsia="Malgun Gothic"/>
              </w:rPr>
            </w:pPr>
            <w:r w:rsidRPr="006910BE">
              <w:rPr>
                <w:rFonts w:eastAsia="Malgun Gothic"/>
              </w:rPr>
              <w:t>0.2</w:t>
            </w:r>
          </w:p>
        </w:tc>
      </w:tr>
      <w:tr w:rsidR="00BA7E24" w:rsidRPr="006910BE" w14:paraId="6982B927" w14:textId="77777777" w:rsidTr="002E3E15">
        <w:trPr>
          <w:jc w:val="center"/>
        </w:trPr>
        <w:tc>
          <w:tcPr>
            <w:tcW w:w="0" w:type="auto"/>
            <w:vMerge/>
            <w:vAlign w:val="center"/>
          </w:tcPr>
          <w:p w14:paraId="17D22BCB" w14:textId="77777777" w:rsidR="00BA7E24" w:rsidRPr="006910BE" w:rsidRDefault="00BA7E24" w:rsidP="002E3E15">
            <w:pPr>
              <w:pStyle w:val="TAC"/>
            </w:pPr>
          </w:p>
        </w:tc>
        <w:tc>
          <w:tcPr>
            <w:tcW w:w="0" w:type="auto"/>
            <w:vAlign w:val="center"/>
          </w:tcPr>
          <w:p w14:paraId="74E6B860" w14:textId="77777777" w:rsidR="00BA7E24" w:rsidRPr="006910BE" w:rsidRDefault="00BA7E24" w:rsidP="002E3E15">
            <w:pPr>
              <w:pStyle w:val="TAC"/>
            </w:pPr>
            <w:r w:rsidRPr="006910BE">
              <w:t>n</w:t>
            </w:r>
            <w:r w:rsidRPr="006910BE">
              <w:rPr>
                <w:rFonts w:eastAsia="Malgun Gothic"/>
              </w:rPr>
              <w:t>78</w:t>
            </w:r>
          </w:p>
        </w:tc>
        <w:tc>
          <w:tcPr>
            <w:tcW w:w="0" w:type="auto"/>
          </w:tcPr>
          <w:p w14:paraId="523C2C77" w14:textId="77777777" w:rsidR="00BA7E24" w:rsidRPr="006910BE" w:rsidRDefault="00BA7E24" w:rsidP="002E3E15">
            <w:pPr>
              <w:pStyle w:val="TAC"/>
            </w:pPr>
            <w:r w:rsidRPr="006910BE">
              <w:rPr>
                <w:rFonts w:eastAsia="Malgun Gothic"/>
              </w:rPr>
              <w:t>0.5</w:t>
            </w:r>
          </w:p>
        </w:tc>
      </w:tr>
    </w:tbl>
    <w:p w14:paraId="57060AE6" w14:textId="77777777" w:rsidR="00BA7E24" w:rsidRPr="006910BE" w:rsidRDefault="00BA7E24" w:rsidP="00BA7E24"/>
    <w:p w14:paraId="1DDCEB74" w14:textId="77777777" w:rsidR="00BA7E24" w:rsidRPr="006910BE" w:rsidRDefault="00BA7E24" w:rsidP="00BA7E24">
      <w:pPr>
        <w:pStyle w:val="Heading4"/>
        <w:rPr>
          <w:rFonts w:eastAsia="MS Mincho"/>
        </w:rPr>
      </w:pPr>
      <w:bookmarkStart w:id="1854" w:name="_Toc67954077"/>
      <w:bookmarkStart w:id="1855" w:name="_Toc68733744"/>
      <w:bookmarkStart w:id="1856" w:name="_Toc53175068"/>
      <w:bookmarkStart w:id="1857" w:name="_Toc76737020"/>
      <w:bookmarkStart w:id="1858" w:name="_Toc45890787"/>
      <w:bookmarkStart w:id="1859" w:name="_Toc36651764"/>
      <w:bookmarkStart w:id="1860" w:name="_Toc29807325"/>
      <w:bookmarkStart w:id="1861" w:name="_Toc83909837"/>
      <w:bookmarkStart w:id="1862" w:name="_Toc45892831"/>
      <w:bookmarkStart w:id="1863" w:name="_Toc37256698"/>
      <w:bookmarkStart w:id="1864" w:name="_Toc91071804"/>
      <w:bookmarkStart w:id="1865" w:name="_Toc21351743"/>
      <w:bookmarkStart w:id="1866" w:name="_Toc36649039"/>
      <w:bookmarkStart w:id="1867" w:name="_Toc61378882"/>
      <w:bookmarkStart w:id="1868" w:name="_Toc77241432"/>
      <w:bookmarkStart w:id="1869" w:name="_Toc37257039"/>
      <w:bookmarkStart w:id="1870" w:name="_Toc77241937"/>
      <w:bookmarkStart w:id="1871" w:name="_Toc45892421"/>
      <w:bookmarkStart w:id="1872" w:name="_Toc61378407"/>
      <w:bookmarkStart w:id="1873" w:name="_Toc52353245"/>
      <w:bookmarkStart w:id="1874" w:name="_Toc45892011"/>
      <w:bookmarkStart w:id="1875" w:name="_Toc83743316"/>
      <w:bookmarkStart w:id="1876" w:name="_Toc68785060"/>
      <w:bookmarkStart w:id="1877" w:name="_Toc100094313"/>
      <w:bookmarkStart w:id="1878" w:name="_Toc106873006"/>
      <w:bookmarkStart w:id="1879" w:name="_Toc114908644"/>
      <w:bookmarkStart w:id="1880" w:name="_Toc27475913"/>
      <w:bookmarkStart w:id="1881" w:name="_Toc29495404"/>
      <w:bookmarkStart w:id="1882" w:name="_Toc36116452"/>
      <w:bookmarkStart w:id="1883" w:name="_Toc36118501"/>
      <w:bookmarkStart w:id="1884" w:name="_Toc36560616"/>
      <w:bookmarkStart w:id="1885" w:name="_Toc43977148"/>
      <w:bookmarkStart w:id="1886" w:name="_Toc52213728"/>
      <w:bookmarkStart w:id="1887" w:name="_Toc60743193"/>
      <w:bookmarkStart w:id="1888" w:name="_Toc68206371"/>
      <w:bookmarkStart w:id="1889" w:name="_Toc75972169"/>
      <w:bookmarkStart w:id="1890" w:name="_Toc85051610"/>
      <w:bookmarkStart w:id="1891" w:name="_Toc90493632"/>
      <w:bookmarkStart w:id="1892" w:name="_Toc90494272"/>
      <w:r w:rsidRPr="006910BE">
        <w:rPr>
          <w:rFonts w:eastAsia="MS Mincho"/>
        </w:rPr>
        <w:t>7.3B.3.3a</w:t>
      </w:r>
      <w:r w:rsidRPr="006910BE">
        <w:rPr>
          <w:rFonts w:eastAsia="MS Mincho"/>
        </w:rPr>
        <w:tab/>
      </w:r>
      <w:r w:rsidRPr="006910BE">
        <w:t>ΔR</w:t>
      </w:r>
      <w:r w:rsidRPr="006910BE">
        <w:rPr>
          <w:vertAlign w:val="subscript"/>
        </w:rPr>
        <w:t>IB,c</w:t>
      </w:r>
      <w:r w:rsidRPr="006910BE">
        <w:t xml:space="preserve"> for </w:t>
      </w:r>
      <w:r w:rsidRPr="006910BE">
        <w:rPr>
          <w:rFonts w:eastAsia="MS Mincho"/>
        </w:rPr>
        <w:t>Inter-band NE-DC within FR1</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3F418912" w14:textId="77777777" w:rsidR="00BA7E24" w:rsidRPr="006910BE" w:rsidRDefault="00BA7E24" w:rsidP="00BA7E24">
      <w:r w:rsidRPr="006910BE">
        <w:t>Unless ΔR</w:t>
      </w:r>
      <w:r w:rsidRPr="006910BE">
        <w:rPr>
          <w:vertAlign w:val="subscript"/>
        </w:rPr>
        <w:t>IB,c</w:t>
      </w:r>
      <w:r w:rsidRPr="006910BE">
        <w:t xml:space="preserve"> is specified in this clause, the value of ΔR</w:t>
      </w:r>
      <w:r w:rsidRPr="006910BE">
        <w:rPr>
          <w:vertAlign w:val="subscript"/>
        </w:rPr>
        <w:t>IB,c</w:t>
      </w:r>
      <w:r w:rsidRPr="006910BE">
        <w:t xml:space="preserve"> for the correspondingly specified EN-DC configuration in clause 7.3B.3.3 is applicable.</w:t>
      </w:r>
    </w:p>
    <w:p w14:paraId="50345FC3" w14:textId="77777777" w:rsidR="00BA7E24" w:rsidRPr="006910BE" w:rsidRDefault="00BA7E24" w:rsidP="00BA7E24">
      <w:pPr>
        <w:pStyle w:val="Heading4"/>
      </w:pPr>
      <w:bookmarkStart w:id="1893" w:name="_Toc100094314"/>
      <w:bookmarkStart w:id="1894" w:name="_Toc106873007"/>
      <w:bookmarkStart w:id="1895" w:name="_Toc114908645"/>
      <w:r w:rsidRPr="006910BE">
        <w:t>7.3B.3.4</w:t>
      </w:r>
      <w:r w:rsidRPr="006910BE">
        <w:tab/>
        <w:t>Reference sensitivity for ΔR</w:t>
      </w:r>
      <w:r w:rsidRPr="006910BE">
        <w:rPr>
          <w:bCs/>
          <w:szCs w:val="24"/>
          <w:vertAlign w:val="subscript"/>
        </w:rPr>
        <w:t>IB,c</w:t>
      </w:r>
      <w:r w:rsidRPr="006910BE">
        <w:rPr>
          <w:szCs w:val="24"/>
        </w:rPr>
        <w:t xml:space="preserve"> </w:t>
      </w:r>
      <w:r w:rsidRPr="006910BE">
        <w:t>Inter-band EN-DC including FR2</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044AAF15" w14:textId="77777777" w:rsidR="00BA7E24" w:rsidRPr="006910BE" w:rsidRDefault="00BA7E24" w:rsidP="00BA7E24">
      <w:r w:rsidRPr="006910BE">
        <w:t>The ΔR</w:t>
      </w:r>
      <w:r w:rsidRPr="006910BE">
        <w:rPr>
          <w:vertAlign w:val="subscript"/>
        </w:rPr>
        <w:t>IB,c</w:t>
      </w:r>
      <w:r w:rsidRPr="006910BE">
        <w:t xml:space="preserve"> for NR FR2 band of inter-band CA defined in tables 5.5B.5.1-1 to 5.5B.5.5-1 is set to zero.</w:t>
      </w:r>
    </w:p>
    <w:p w14:paraId="402B7A0B" w14:textId="77777777" w:rsidR="00BA7E24" w:rsidRPr="006910BE" w:rsidRDefault="00BA7E24" w:rsidP="00BA7E24">
      <w:pPr>
        <w:pStyle w:val="Heading4"/>
      </w:pPr>
      <w:bookmarkStart w:id="1896" w:name="_Toc85051611"/>
      <w:bookmarkStart w:id="1897" w:name="_Toc90493633"/>
      <w:bookmarkStart w:id="1898" w:name="_Toc90494273"/>
      <w:bookmarkStart w:id="1899" w:name="_Toc100094315"/>
      <w:bookmarkStart w:id="1900" w:name="_Toc106873008"/>
      <w:bookmarkStart w:id="1901" w:name="_Toc114908646"/>
      <w:r w:rsidRPr="006910BE">
        <w:t>7.3B.3.5</w:t>
      </w:r>
      <w:r w:rsidRPr="006910BE">
        <w:tab/>
        <w:t>Reference sensitivity for ΔR</w:t>
      </w:r>
      <w:r w:rsidRPr="006910BE">
        <w:rPr>
          <w:bCs/>
          <w:szCs w:val="24"/>
          <w:vertAlign w:val="subscript"/>
        </w:rPr>
        <w:t>IB,c</w:t>
      </w:r>
      <w:r w:rsidRPr="006910BE">
        <w:rPr>
          <w:szCs w:val="24"/>
        </w:rPr>
        <w:t xml:space="preserve"> </w:t>
      </w:r>
      <w:r w:rsidRPr="006910BE">
        <w:t>Inter-band EN-DC including both FR1 and FR2</w:t>
      </w:r>
      <w:bookmarkEnd w:id="1896"/>
      <w:bookmarkEnd w:id="1897"/>
      <w:bookmarkEnd w:id="1898"/>
      <w:bookmarkEnd w:id="1899"/>
      <w:bookmarkEnd w:id="1900"/>
      <w:bookmarkEnd w:id="1901"/>
    </w:p>
    <w:p w14:paraId="5EF5C16D" w14:textId="77777777" w:rsidR="00BA7E24" w:rsidRPr="006910BE" w:rsidRDefault="00BA7E24" w:rsidP="00BA7E24">
      <w:pPr>
        <w:rPr>
          <w:rFonts w:eastAsia="Yu Mincho"/>
          <w:lang w:eastAsia="ja-JP"/>
        </w:rPr>
      </w:pPr>
      <w:r w:rsidRPr="006910BE">
        <w:t>The ΔR</w:t>
      </w:r>
      <w:r w:rsidRPr="006910BE">
        <w:rPr>
          <w:vertAlign w:val="subscript"/>
        </w:rPr>
        <w:t>IB,c</w:t>
      </w:r>
      <w:r w:rsidRPr="006910BE">
        <w:t xml:space="preserve"> for NR FR2 band of inter-band CA defined in tables 5.5B.6.2-1 to 5.5B.6.5-1 is set to zero</w:t>
      </w:r>
      <w:r w:rsidRPr="006910BE">
        <w:rPr>
          <w:rFonts w:eastAsia="Yu Mincho"/>
          <w:lang w:eastAsia="ja-JP"/>
        </w:rPr>
        <w:t xml:space="preserve"> and </w:t>
      </w:r>
      <w:r w:rsidRPr="006910BE">
        <w:t>Δ</w:t>
      </w:r>
      <w:r w:rsidRPr="006910BE">
        <w:rPr>
          <w:rFonts w:eastAsia="Yu Mincho"/>
          <w:lang w:eastAsia="ja-JP"/>
        </w:rPr>
        <w:t>R</w:t>
      </w:r>
      <w:r w:rsidRPr="006910BE">
        <w:rPr>
          <w:vertAlign w:val="subscript"/>
        </w:rPr>
        <w:t>IB,c</w:t>
      </w:r>
      <w:r w:rsidRPr="006910BE">
        <w:rPr>
          <w:rFonts w:eastAsia="Yu Mincho"/>
          <w:lang w:eastAsia="ja-JP"/>
        </w:rPr>
        <w:t xml:space="preserve"> for constituent E-UTRA and FR1 NR bands is the same as those for the corresponding inter band EN-DC configuration without the FR2 bands specified in </w:t>
      </w:r>
      <w:r w:rsidRPr="006910BE">
        <w:rPr>
          <w:rFonts w:eastAsia="DengXian"/>
          <w:lang w:eastAsia="zh-CN"/>
        </w:rPr>
        <w:t>7.3B.3</w:t>
      </w:r>
      <w:r w:rsidRPr="006910BE">
        <w:rPr>
          <w:rFonts w:eastAsia="Yu Mincho"/>
          <w:lang w:eastAsia="ja-JP"/>
        </w:rPr>
        <w:t>.3.</w:t>
      </w:r>
    </w:p>
    <w:p w14:paraId="4F79ED19" w14:textId="77777777" w:rsidR="00BA7E24" w:rsidRDefault="00BA7E24" w:rsidP="00BA7E24">
      <w:pPr>
        <w:rPr>
          <w:rFonts w:eastAsia="PMingLiU"/>
        </w:rPr>
      </w:pPr>
      <w:r>
        <w:rPr>
          <w:highlight w:val="yellow"/>
        </w:rPr>
        <w:t>&lt;Unchanged Sections Skipped&gt;</w:t>
      </w:r>
    </w:p>
    <w:p w14:paraId="2A232143" w14:textId="77777777" w:rsidR="00BA7E24" w:rsidRPr="006910BE" w:rsidRDefault="00BA7E24" w:rsidP="00BA7E24">
      <w:pPr>
        <w:pStyle w:val="Heading2"/>
      </w:pPr>
      <w:bookmarkStart w:id="1902" w:name="_Toc27475990"/>
      <w:bookmarkStart w:id="1903" w:name="_Toc29495452"/>
      <w:bookmarkStart w:id="1904" w:name="_Toc36116502"/>
      <w:bookmarkStart w:id="1905" w:name="_Toc36118551"/>
      <w:bookmarkStart w:id="1906" w:name="_Toc36560666"/>
      <w:bookmarkStart w:id="1907" w:name="_Toc43977201"/>
      <w:bookmarkStart w:id="1908" w:name="_Toc52213788"/>
      <w:bookmarkStart w:id="1909" w:name="_Toc60743254"/>
      <w:bookmarkStart w:id="1910" w:name="_Toc68206429"/>
      <w:bookmarkStart w:id="1911" w:name="_Toc75972232"/>
      <w:bookmarkStart w:id="1912" w:name="_Toc85051673"/>
      <w:bookmarkStart w:id="1913" w:name="_Toc90493695"/>
      <w:bookmarkStart w:id="1914" w:name="_Toc90494335"/>
      <w:bookmarkStart w:id="1915" w:name="_Toc100094377"/>
      <w:bookmarkStart w:id="1916" w:name="_Toc106873068"/>
      <w:bookmarkStart w:id="1917" w:name="_Toc114908706"/>
      <w:r w:rsidRPr="006910BE">
        <w:t>7.6B</w:t>
      </w:r>
      <w:r w:rsidRPr="006910BE">
        <w:tab/>
        <w:t>Blocking characteristics for DC</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1389B885" w14:textId="77777777" w:rsidR="00BA7E24" w:rsidRDefault="00BA7E24" w:rsidP="00BA7E24">
      <w:pPr>
        <w:rPr>
          <w:rFonts w:eastAsia="PMingLiU"/>
        </w:rPr>
      </w:pPr>
      <w:r>
        <w:rPr>
          <w:highlight w:val="yellow"/>
        </w:rPr>
        <w:t>&lt;Unchanged Sections Skipped&gt;</w:t>
      </w:r>
    </w:p>
    <w:p w14:paraId="2BF6B2A6" w14:textId="77777777" w:rsidR="00BA7E24" w:rsidRPr="006910BE" w:rsidRDefault="00BA7E24" w:rsidP="00BA7E24">
      <w:pPr>
        <w:pStyle w:val="Heading3"/>
      </w:pPr>
      <w:bookmarkStart w:id="1918" w:name="_Toc52213814"/>
      <w:bookmarkStart w:id="1919" w:name="_Toc60743281"/>
      <w:bookmarkStart w:id="1920" w:name="_Toc68206456"/>
      <w:bookmarkStart w:id="1921" w:name="_Toc75972259"/>
      <w:bookmarkStart w:id="1922" w:name="_Toc85051701"/>
      <w:bookmarkStart w:id="1923" w:name="_Toc90493723"/>
      <w:bookmarkStart w:id="1924" w:name="_Toc90494363"/>
      <w:bookmarkStart w:id="1925" w:name="_Toc100094405"/>
      <w:bookmarkStart w:id="1926" w:name="_Toc106873096"/>
      <w:bookmarkStart w:id="1927" w:name="_Toc114908734"/>
      <w:r w:rsidRPr="006910BE">
        <w:rPr>
          <w:rFonts w:eastAsia="MS Mincho"/>
        </w:rPr>
        <w:lastRenderedPageBreak/>
        <w:t>7.6B.3</w:t>
      </w:r>
      <w:r w:rsidRPr="006910BE">
        <w:rPr>
          <w:rFonts w:eastAsia="MS Mincho"/>
        </w:rPr>
        <w:tab/>
      </w:r>
      <w:r w:rsidRPr="006910BE">
        <w:t>Out-of-band blocking for DC</w:t>
      </w:r>
      <w:bookmarkEnd w:id="1918"/>
      <w:bookmarkEnd w:id="1919"/>
      <w:bookmarkEnd w:id="1920"/>
      <w:bookmarkEnd w:id="1921"/>
      <w:bookmarkEnd w:id="1922"/>
      <w:bookmarkEnd w:id="1923"/>
      <w:bookmarkEnd w:id="1924"/>
      <w:bookmarkEnd w:id="1925"/>
      <w:bookmarkEnd w:id="1926"/>
      <w:bookmarkEnd w:id="1927"/>
    </w:p>
    <w:p w14:paraId="32304AE5" w14:textId="77777777" w:rsidR="00BA7E24" w:rsidRPr="006910BE" w:rsidRDefault="00BA7E24" w:rsidP="00BA7E24">
      <w:pPr>
        <w:pStyle w:val="Heading4"/>
      </w:pPr>
      <w:bookmarkStart w:id="1928" w:name="_Toc27476018"/>
      <w:bookmarkStart w:id="1929" w:name="_Toc29495477"/>
      <w:bookmarkStart w:id="1930" w:name="_Toc36116528"/>
      <w:bookmarkStart w:id="1931" w:name="_Toc36118577"/>
      <w:bookmarkStart w:id="1932" w:name="_Toc36560692"/>
      <w:bookmarkStart w:id="1933" w:name="_Toc43977227"/>
      <w:bookmarkStart w:id="1934" w:name="_Toc52213815"/>
      <w:bookmarkStart w:id="1935" w:name="_Toc60743282"/>
      <w:bookmarkStart w:id="1936" w:name="_Toc68206457"/>
      <w:bookmarkStart w:id="1937" w:name="_Toc75972260"/>
      <w:bookmarkStart w:id="1938" w:name="_Toc85051702"/>
      <w:bookmarkStart w:id="1939" w:name="_Toc90493724"/>
      <w:bookmarkStart w:id="1940" w:name="_Toc90494364"/>
      <w:bookmarkStart w:id="1941" w:name="_Toc100094406"/>
      <w:bookmarkStart w:id="1942" w:name="_Toc106873097"/>
      <w:bookmarkStart w:id="1943" w:name="_Toc114908735"/>
      <w:r w:rsidRPr="006910BE">
        <w:t>7.6B.3.0</w:t>
      </w:r>
      <w:r w:rsidRPr="006910BE">
        <w:tab/>
        <w:t>Minimum Conformance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0B2E290" w14:textId="77777777" w:rsidR="00651560" w:rsidRDefault="00651560" w:rsidP="00651560">
      <w:pPr>
        <w:rPr>
          <w:rFonts w:eastAsia="PMingLiU"/>
        </w:rPr>
      </w:pPr>
      <w:bookmarkStart w:id="1944" w:name="_Toc27476019"/>
      <w:bookmarkStart w:id="1945" w:name="_Toc29495478"/>
      <w:bookmarkStart w:id="1946" w:name="_Toc36116529"/>
      <w:bookmarkStart w:id="1947" w:name="_Toc36118578"/>
      <w:bookmarkStart w:id="1948" w:name="_Toc36560693"/>
      <w:bookmarkStart w:id="1949" w:name="_Toc43977228"/>
      <w:bookmarkStart w:id="1950" w:name="_Toc52213816"/>
      <w:bookmarkStart w:id="1951" w:name="_Toc60743283"/>
      <w:bookmarkStart w:id="1952" w:name="_Toc68206458"/>
      <w:bookmarkStart w:id="1953" w:name="_Toc75972261"/>
      <w:bookmarkStart w:id="1954" w:name="_Toc85051703"/>
      <w:bookmarkStart w:id="1955" w:name="_Toc90493725"/>
      <w:bookmarkStart w:id="1956" w:name="_Toc90494365"/>
      <w:bookmarkStart w:id="1957" w:name="_Toc100094407"/>
      <w:bookmarkStart w:id="1958" w:name="_Toc106873098"/>
      <w:bookmarkStart w:id="1959" w:name="_Toc114908736"/>
      <w:r>
        <w:rPr>
          <w:highlight w:val="yellow"/>
        </w:rPr>
        <w:t>&lt;Unchanged Sections Skipped&gt;</w:t>
      </w:r>
    </w:p>
    <w:p w14:paraId="0B27788B" w14:textId="77777777" w:rsidR="00BA7E24" w:rsidRPr="006910BE" w:rsidRDefault="00BA7E24" w:rsidP="00BA7E24">
      <w:pPr>
        <w:pStyle w:val="Heading5"/>
      </w:pPr>
      <w:bookmarkStart w:id="1960" w:name="_Toc27476021"/>
      <w:bookmarkStart w:id="1961" w:name="_Toc29495480"/>
      <w:bookmarkStart w:id="1962" w:name="_Toc36116531"/>
      <w:bookmarkStart w:id="1963" w:name="_Toc36118580"/>
      <w:bookmarkStart w:id="1964" w:name="_Toc36560695"/>
      <w:bookmarkStart w:id="1965" w:name="_Toc43977230"/>
      <w:bookmarkStart w:id="1966" w:name="_Toc52213818"/>
      <w:bookmarkStart w:id="1967" w:name="_Toc60743285"/>
      <w:bookmarkStart w:id="1968" w:name="_Toc68206460"/>
      <w:bookmarkStart w:id="1969" w:name="_Toc75972263"/>
      <w:bookmarkStart w:id="1970" w:name="_Toc85051705"/>
      <w:bookmarkStart w:id="1971" w:name="_Toc90493727"/>
      <w:bookmarkStart w:id="1972" w:name="_Toc90494367"/>
      <w:bookmarkStart w:id="1973" w:name="_Toc100094409"/>
      <w:bookmarkStart w:id="1974" w:name="_Toc106873100"/>
      <w:bookmarkStart w:id="1975" w:name="_Toc114908738"/>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r w:rsidRPr="006910BE">
        <w:t>7.6B.3.0.3</w:t>
      </w:r>
      <w:r w:rsidRPr="006910BE">
        <w:tab/>
        <w:t>Inter-band EN-DC within FR1</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4482632" w14:textId="77777777" w:rsidR="00BA7E24" w:rsidRPr="006910BE" w:rsidRDefault="00BA7E24" w:rsidP="00BA7E24">
      <w:r w:rsidRPr="006910BE">
        <w:rPr>
          <w:rFonts w:eastAsia="MS Mincho"/>
        </w:rPr>
        <w:t xml:space="preserve">Out-of-band blocking requirements for E-UTRA single carrier and CA operation specified in clauses 7.6.2.1 and 7.6.2.1A of </w:t>
      </w:r>
      <w:r w:rsidRPr="006910BE">
        <w:rPr>
          <w:lang w:eastAsia="zh-TW"/>
        </w:rPr>
        <w:t>TS 36.101</w:t>
      </w:r>
      <w:r w:rsidRPr="006910BE">
        <w:rPr>
          <w:rFonts w:eastAsia="MS Mincho"/>
        </w:rPr>
        <w:t> [</w:t>
      </w:r>
      <w:r w:rsidRPr="006910BE">
        <w:t>5</w:t>
      </w:r>
      <w:r w:rsidRPr="006910BE">
        <w:rPr>
          <w:rFonts w:eastAsia="MS Mincho"/>
        </w:rPr>
        <w:t xml:space="preserve">] and for NR single carrier and CA operation specified in clauses 7.6.3 and 7.6A.3 </w:t>
      </w:r>
      <w:r w:rsidRPr="006910BE">
        <w:t>of TS 38.101-1 [2]</w:t>
      </w:r>
      <w:r w:rsidRPr="006910BE">
        <w:rPr>
          <w:rFonts w:eastAsia="MS Mincho"/>
        </w:rPr>
        <w:t xml:space="preserve"> apply for lowest level EN-DC fallbacks (two bands) in clause 5.</w:t>
      </w:r>
      <w:r w:rsidRPr="006910BE">
        <w:t>5</w:t>
      </w:r>
      <w:r w:rsidRPr="006910BE">
        <w:rPr>
          <w:rFonts w:eastAsia="MS Mincho"/>
        </w:rPr>
        <w:t>B.4.1 with following conditions</w:t>
      </w:r>
      <w:r w:rsidRPr="006910BE">
        <w:t>:</w:t>
      </w:r>
    </w:p>
    <w:p w14:paraId="5EEDFA65" w14:textId="77777777" w:rsidR="00BA7E24" w:rsidRPr="006910BE" w:rsidRDefault="00BA7E24" w:rsidP="00BA7E24">
      <w:pPr>
        <w:pStyle w:val="B10"/>
      </w:pPr>
      <w:r w:rsidRPr="006910BE">
        <w:t>-</w:t>
      </w:r>
      <w:r w:rsidRPr="006910BE">
        <w:tab/>
        <w:t>one E-UTRA uplink carrier with the output power set to 4dB below P</w:t>
      </w:r>
      <w:r w:rsidRPr="006910BE">
        <w:rPr>
          <w:vertAlign w:val="subscript"/>
        </w:rPr>
        <w:t>CMAX_L,c</w:t>
      </w:r>
      <w:r w:rsidRPr="006910BE">
        <w:t xml:space="preserve"> and the NR band whose downlink is being tested has its uplink carrier output power set to 29 dB below P</w:t>
      </w:r>
      <w:r w:rsidRPr="006910BE">
        <w:rPr>
          <w:vertAlign w:val="subscript"/>
        </w:rPr>
        <w:t>CMAX_L</w:t>
      </w:r>
      <w:r w:rsidRPr="006910BE">
        <w:rPr>
          <w:rFonts w:eastAsia="MS Mincho"/>
          <w:vertAlign w:val="subscript"/>
          <w:lang w:eastAsia="ja-JP"/>
        </w:rPr>
        <w:t>,f,c</w:t>
      </w:r>
      <w:r w:rsidRPr="006910BE">
        <w:t>.</w:t>
      </w:r>
    </w:p>
    <w:p w14:paraId="6AABD14D" w14:textId="77777777" w:rsidR="00BA7E24" w:rsidRPr="006910BE" w:rsidRDefault="00BA7E24" w:rsidP="00BA7E24">
      <w:pPr>
        <w:pStyle w:val="B10"/>
      </w:pPr>
      <w:r w:rsidRPr="006910BE">
        <w:t>-</w:t>
      </w:r>
      <w:r w:rsidRPr="006910BE">
        <w:tab/>
        <w:t>one NR uplink carrier with the output power set to 4dB below P</w:t>
      </w:r>
      <w:r w:rsidRPr="006910BE">
        <w:rPr>
          <w:vertAlign w:val="subscript"/>
        </w:rPr>
        <w:t>CMAX_L</w:t>
      </w:r>
      <w:r w:rsidRPr="006910BE">
        <w:rPr>
          <w:rFonts w:eastAsia="MS Mincho"/>
          <w:vertAlign w:val="subscript"/>
          <w:lang w:eastAsia="ja-JP"/>
        </w:rPr>
        <w:t>,f</w:t>
      </w:r>
      <w:r w:rsidRPr="006910BE">
        <w:rPr>
          <w:vertAlign w:val="subscript"/>
        </w:rPr>
        <w:t>,c</w:t>
      </w:r>
      <w:r w:rsidRPr="006910BE">
        <w:t xml:space="preserve"> on the NR band with both E-UTRA and NR downlinks being tested with E-UTRA output power set to 29 dB below P</w:t>
      </w:r>
      <w:r w:rsidRPr="006910BE">
        <w:rPr>
          <w:vertAlign w:val="subscript"/>
        </w:rPr>
        <w:t>CMAX_L</w:t>
      </w:r>
      <w:r w:rsidRPr="006910BE">
        <w:rPr>
          <w:rFonts w:eastAsia="MS Mincho"/>
          <w:vertAlign w:val="subscript"/>
          <w:lang w:eastAsia="ja-JP"/>
        </w:rPr>
        <w:t>,c</w:t>
      </w:r>
      <w:r w:rsidRPr="006910BE">
        <w:t>.</w:t>
      </w:r>
    </w:p>
    <w:p w14:paraId="5C89644B" w14:textId="77777777" w:rsidR="00BA7E24" w:rsidRPr="006910BE" w:rsidRDefault="00BA7E24" w:rsidP="00BA7E24">
      <w:r w:rsidRPr="006910BE">
        <w:t>If CW interferer falls in a gap between F</w:t>
      </w:r>
      <w:r w:rsidRPr="006910BE">
        <w:rPr>
          <w:vertAlign w:val="subscript"/>
        </w:rPr>
        <w:t xml:space="preserve">DL_high </w:t>
      </w:r>
      <w:r w:rsidRPr="006910BE">
        <w:t>of the E-UTRA or NR band and F</w:t>
      </w:r>
      <w:r w:rsidRPr="006910BE">
        <w:rPr>
          <w:vertAlign w:val="subscript"/>
        </w:rPr>
        <w:t xml:space="preserve">DL_low </w:t>
      </w:r>
      <w:r w:rsidRPr="006910BE">
        <w:t xml:space="preserve">of the NR or EUTRA band, where the corresponding OOB ranges 1 and 2 overlap, then the lower level interferer limit of the overlapping OOB ranges applies. </w:t>
      </w:r>
    </w:p>
    <w:p w14:paraId="1DD96B9D" w14:textId="77777777" w:rsidR="00BA7E24" w:rsidRPr="006910BE" w:rsidRDefault="00BA7E24" w:rsidP="00BA7E24">
      <w:r w:rsidRPr="006910BE">
        <w:t>If F</w:t>
      </w:r>
      <w:r w:rsidRPr="006910BE">
        <w:rPr>
          <w:vertAlign w:val="subscript"/>
        </w:rPr>
        <w:t xml:space="preserve">DL_high </w:t>
      </w:r>
      <w:r w:rsidRPr="006910BE">
        <w:t>of the lower E-UTRA or NR band is greater than or equal to the F</w:t>
      </w:r>
      <w:r w:rsidRPr="006910BE">
        <w:rPr>
          <w:vertAlign w:val="subscript"/>
        </w:rPr>
        <w:t xml:space="preserve">DL_low </w:t>
      </w:r>
      <w:r w:rsidRPr="006910BE">
        <w:t>of the upper NR or E-UTRA band as in overlapping RX frequency ranges, then the OOB range shall start from the F</w:t>
      </w:r>
      <w:r w:rsidRPr="006910BE">
        <w:rPr>
          <w:vertAlign w:val="subscript"/>
        </w:rPr>
        <w:t xml:space="preserve">DL_low </w:t>
      </w:r>
      <w:r w:rsidRPr="006910BE">
        <w:t>of the lower E-UTRA or NR band, and from the F</w:t>
      </w:r>
      <w:r w:rsidRPr="006910BE">
        <w:rPr>
          <w:vertAlign w:val="subscript"/>
        </w:rPr>
        <w:t xml:space="preserve">DL_high </w:t>
      </w:r>
      <w:r w:rsidRPr="006910BE">
        <w:t>of the upper NR or E-UTRA band.</w:t>
      </w:r>
    </w:p>
    <w:p w14:paraId="39021BC2" w14:textId="77777777" w:rsidR="00BA7E24" w:rsidRPr="006910BE" w:rsidRDefault="00BA7E24" w:rsidP="00BA7E24">
      <w:r w:rsidRPr="006910BE">
        <w:t>For EN-DC combination listed in Table 7.6B.3.0.3-1 under the first test condition above, exceptions to the requirement specified in Table 7.6B.3.0.3-2 are allowed when the second order intermodulation product of the lower frequency band UL carrier and the CW interfering signal fully or partially overlaps with the higher frequency band DL carrier.</w:t>
      </w:r>
    </w:p>
    <w:p w14:paraId="20EFC462" w14:textId="77777777" w:rsidR="00BA7E24" w:rsidRPr="006910BE" w:rsidRDefault="00BA7E24" w:rsidP="00BA7E24">
      <w:pPr>
        <w:pStyle w:val="TH"/>
      </w:pPr>
      <w:r w:rsidRPr="006910BE">
        <w:t>Table 7.6B.3.0.3-1: EN-DC combination 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tblGrid>
      <w:tr w:rsidR="00BA7E24" w:rsidRPr="006910BE" w14:paraId="2510793E" w14:textId="77777777" w:rsidTr="002E3E15">
        <w:trPr>
          <w:jc w:val="center"/>
        </w:trPr>
        <w:tc>
          <w:tcPr>
            <w:tcW w:w="2875" w:type="dxa"/>
            <w:tcBorders>
              <w:top w:val="single" w:sz="4" w:space="0" w:color="auto"/>
              <w:left w:val="single" w:sz="4" w:space="0" w:color="auto"/>
              <w:bottom w:val="single" w:sz="4" w:space="0" w:color="auto"/>
              <w:right w:val="single" w:sz="4" w:space="0" w:color="auto"/>
            </w:tcBorders>
            <w:hideMark/>
          </w:tcPr>
          <w:p w14:paraId="294DB473" w14:textId="77777777" w:rsidR="00BA7E24" w:rsidRPr="006910BE" w:rsidRDefault="00BA7E24" w:rsidP="002E3E15">
            <w:pPr>
              <w:pStyle w:val="TAH"/>
            </w:pPr>
            <w:r w:rsidRPr="006910BE">
              <w:t>EN-DC combination</w:t>
            </w:r>
          </w:p>
        </w:tc>
      </w:tr>
      <w:tr w:rsidR="00BA7E24" w:rsidRPr="006910BE" w14:paraId="450F9E7A"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40814B9" w14:textId="77777777" w:rsidR="00BA7E24" w:rsidRPr="006910BE" w:rsidRDefault="00BA7E24" w:rsidP="002E3E15">
            <w:pPr>
              <w:pStyle w:val="TAC"/>
            </w:pPr>
            <w:r w:rsidRPr="006910BE">
              <w:t>DC_5_n78</w:t>
            </w:r>
          </w:p>
        </w:tc>
      </w:tr>
      <w:tr w:rsidR="00BA7E24" w:rsidRPr="006910BE" w14:paraId="3551F5D9"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33F7AAD" w14:textId="77777777" w:rsidR="00BA7E24" w:rsidRPr="006910BE" w:rsidRDefault="00BA7E24" w:rsidP="002E3E15">
            <w:pPr>
              <w:pStyle w:val="TAC"/>
            </w:pPr>
            <w:r w:rsidRPr="006910BE">
              <w:t>DC_8_n77</w:t>
            </w:r>
          </w:p>
        </w:tc>
      </w:tr>
      <w:tr w:rsidR="00BA7E24" w:rsidRPr="006910BE" w14:paraId="5CED9EE8"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45145C0" w14:textId="77777777" w:rsidR="00BA7E24" w:rsidRPr="006910BE" w:rsidRDefault="00BA7E24" w:rsidP="002E3E15">
            <w:pPr>
              <w:pStyle w:val="TAC"/>
            </w:pPr>
            <w:r w:rsidRPr="006910BE">
              <w:t>DC_8_n78</w:t>
            </w:r>
          </w:p>
        </w:tc>
      </w:tr>
      <w:tr w:rsidR="00BA7E24" w:rsidRPr="006910BE" w:rsidDel="00A56243" w14:paraId="5293103C" w14:textId="1848B55F" w:rsidTr="002E3E15">
        <w:trPr>
          <w:trHeight w:val="288"/>
          <w:jc w:val="center"/>
          <w:del w:id="1976" w:author="Amy TAO" w:date="2022-11-04T14:59:00Z"/>
        </w:trPr>
        <w:tc>
          <w:tcPr>
            <w:tcW w:w="2875" w:type="dxa"/>
            <w:tcBorders>
              <w:top w:val="single" w:sz="4" w:space="0" w:color="auto"/>
              <w:left w:val="single" w:sz="4" w:space="0" w:color="auto"/>
              <w:bottom w:val="single" w:sz="4" w:space="0" w:color="auto"/>
              <w:right w:val="single" w:sz="4" w:space="0" w:color="auto"/>
            </w:tcBorders>
            <w:vAlign w:val="center"/>
            <w:hideMark/>
          </w:tcPr>
          <w:p w14:paraId="22F6010D" w14:textId="6A033658" w:rsidR="00BA7E24" w:rsidRPr="006910BE" w:rsidDel="00A56243" w:rsidRDefault="00BA7E24" w:rsidP="002E3E15">
            <w:pPr>
              <w:pStyle w:val="TAC"/>
              <w:rPr>
                <w:del w:id="1977" w:author="Amy TAO" w:date="2022-11-04T14:59:00Z"/>
              </w:rPr>
            </w:pPr>
            <w:del w:id="1978" w:author="Amy TAO" w:date="2022-11-04T14:59:00Z">
              <w:r w:rsidRPr="006910BE" w:rsidDel="00A56243">
                <w:delText>DC_8_n79</w:delText>
              </w:r>
            </w:del>
          </w:p>
        </w:tc>
      </w:tr>
      <w:tr w:rsidR="00BA7E24" w:rsidRPr="006910BE" w14:paraId="0A87AFE5"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EE2B6B2" w14:textId="77777777" w:rsidR="00BA7E24" w:rsidRPr="006910BE" w:rsidRDefault="00BA7E24" w:rsidP="002E3E15">
            <w:pPr>
              <w:pStyle w:val="TAC"/>
            </w:pPr>
            <w:r w:rsidRPr="006910BE">
              <w:t>DC_11_n77</w:t>
            </w:r>
          </w:p>
        </w:tc>
      </w:tr>
      <w:tr w:rsidR="00BA7E24" w:rsidRPr="006910BE" w14:paraId="79D8B268"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273A6F5" w14:textId="77777777" w:rsidR="00BA7E24" w:rsidRPr="006910BE" w:rsidRDefault="00BA7E24" w:rsidP="002E3E15">
            <w:pPr>
              <w:pStyle w:val="TAC"/>
            </w:pPr>
            <w:r w:rsidRPr="006910BE">
              <w:t>DC_18_n77</w:t>
            </w:r>
          </w:p>
        </w:tc>
      </w:tr>
      <w:tr w:rsidR="00BA7E24" w:rsidRPr="006910BE" w14:paraId="27ADB362"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94142D6" w14:textId="77777777" w:rsidR="00BA7E24" w:rsidRPr="006910BE" w:rsidRDefault="00BA7E24" w:rsidP="002E3E15">
            <w:pPr>
              <w:pStyle w:val="TAC"/>
            </w:pPr>
            <w:r w:rsidRPr="006910BE">
              <w:t>DC_18_n78</w:t>
            </w:r>
          </w:p>
        </w:tc>
      </w:tr>
      <w:tr w:rsidR="00BA7E24" w:rsidRPr="006910BE" w14:paraId="76BEAD1D"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DC76D73" w14:textId="77777777" w:rsidR="00BA7E24" w:rsidRPr="006910BE" w:rsidRDefault="00BA7E24" w:rsidP="002E3E15">
            <w:pPr>
              <w:pStyle w:val="TAC"/>
            </w:pPr>
            <w:r w:rsidRPr="006910BE">
              <w:t>DC_18_n79</w:t>
            </w:r>
          </w:p>
        </w:tc>
      </w:tr>
      <w:tr w:rsidR="00BA7E24" w:rsidRPr="006910BE" w14:paraId="18D80745"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C0437A9" w14:textId="77777777" w:rsidR="00BA7E24" w:rsidRPr="006910BE" w:rsidRDefault="00BA7E24" w:rsidP="002E3E15">
            <w:pPr>
              <w:pStyle w:val="TAC"/>
            </w:pPr>
            <w:r w:rsidRPr="006910BE">
              <w:t>DC_19_n77</w:t>
            </w:r>
          </w:p>
        </w:tc>
      </w:tr>
      <w:tr w:rsidR="00BA7E24" w:rsidRPr="006910BE" w14:paraId="14FE7018"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29B9060" w14:textId="77777777" w:rsidR="00BA7E24" w:rsidRPr="006910BE" w:rsidRDefault="00BA7E24" w:rsidP="002E3E15">
            <w:pPr>
              <w:pStyle w:val="TAC"/>
            </w:pPr>
            <w:r w:rsidRPr="006910BE">
              <w:t>DC_19_n78</w:t>
            </w:r>
          </w:p>
        </w:tc>
      </w:tr>
      <w:tr w:rsidR="00BA7E24" w:rsidRPr="006910BE" w14:paraId="420B2153"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01F0B8F" w14:textId="77777777" w:rsidR="00BA7E24" w:rsidRPr="006910BE" w:rsidRDefault="00BA7E24" w:rsidP="002E3E15">
            <w:pPr>
              <w:pStyle w:val="TAC"/>
            </w:pPr>
            <w:r w:rsidRPr="006910BE">
              <w:t>DC_19_n79</w:t>
            </w:r>
          </w:p>
        </w:tc>
      </w:tr>
      <w:tr w:rsidR="00BA7E24" w:rsidRPr="006910BE" w:rsidDel="00A56243" w14:paraId="65218087" w14:textId="40FDFF9D" w:rsidTr="002E3E15">
        <w:trPr>
          <w:trHeight w:val="288"/>
          <w:jc w:val="center"/>
          <w:del w:id="1979" w:author="Amy TAO" w:date="2022-11-04T14:59:00Z"/>
        </w:trPr>
        <w:tc>
          <w:tcPr>
            <w:tcW w:w="2875" w:type="dxa"/>
            <w:tcBorders>
              <w:top w:val="single" w:sz="4" w:space="0" w:color="auto"/>
              <w:left w:val="single" w:sz="4" w:space="0" w:color="auto"/>
              <w:bottom w:val="single" w:sz="4" w:space="0" w:color="auto"/>
              <w:right w:val="single" w:sz="4" w:space="0" w:color="auto"/>
            </w:tcBorders>
            <w:vAlign w:val="center"/>
            <w:hideMark/>
          </w:tcPr>
          <w:p w14:paraId="400A45B8" w14:textId="3862CA77" w:rsidR="00BA7E24" w:rsidRPr="006910BE" w:rsidDel="00A56243" w:rsidRDefault="00BA7E24" w:rsidP="002E3E15">
            <w:pPr>
              <w:pStyle w:val="TAC"/>
              <w:rPr>
                <w:del w:id="1980" w:author="Amy TAO" w:date="2022-11-04T14:59:00Z"/>
              </w:rPr>
            </w:pPr>
            <w:del w:id="1981" w:author="Amy TAO" w:date="2022-11-04T14:59:00Z">
              <w:r w:rsidRPr="006910BE" w:rsidDel="00A56243">
                <w:delText>DC_20_n77</w:delText>
              </w:r>
            </w:del>
          </w:p>
        </w:tc>
      </w:tr>
      <w:tr w:rsidR="00BA7E24" w:rsidRPr="006910BE" w14:paraId="05EF2620"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14CAF55" w14:textId="77777777" w:rsidR="00BA7E24" w:rsidRPr="006910BE" w:rsidRDefault="00BA7E24" w:rsidP="002E3E15">
            <w:pPr>
              <w:pStyle w:val="TAC"/>
            </w:pPr>
            <w:r w:rsidRPr="006910BE">
              <w:t>DC_20_n78</w:t>
            </w:r>
          </w:p>
        </w:tc>
      </w:tr>
      <w:tr w:rsidR="00BA7E24" w:rsidRPr="006910BE" w14:paraId="1B7D4B98"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2964FB9" w14:textId="77777777" w:rsidR="00BA7E24" w:rsidRPr="006910BE" w:rsidRDefault="00BA7E24" w:rsidP="002E3E15">
            <w:pPr>
              <w:pStyle w:val="TAC"/>
            </w:pPr>
            <w:r w:rsidRPr="006910BE">
              <w:t>DC_21_n77</w:t>
            </w:r>
          </w:p>
        </w:tc>
      </w:tr>
      <w:tr w:rsidR="00BA7E24" w:rsidRPr="006910BE" w14:paraId="47360434"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0C9C276" w14:textId="77777777" w:rsidR="00BA7E24" w:rsidRPr="006910BE" w:rsidRDefault="00BA7E24" w:rsidP="002E3E15">
            <w:pPr>
              <w:pStyle w:val="TAC"/>
            </w:pPr>
            <w:r w:rsidRPr="006910BE">
              <w:t>DC_26_n77</w:t>
            </w:r>
          </w:p>
        </w:tc>
      </w:tr>
      <w:tr w:rsidR="00BA7E24" w:rsidRPr="006910BE" w14:paraId="4AC793CD"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E4C28D6" w14:textId="77777777" w:rsidR="00BA7E24" w:rsidRPr="006910BE" w:rsidRDefault="00BA7E24" w:rsidP="002E3E15">
            <w:pPr>
              <w:pStyle w:val="TAC"/>
            </w:pPr>
            <w:r w:rsidRPr="006910BE">
              <w:t>DC_26_n78</w:t>
            </w:r>
          </w:p>
        </w:tc>
      </w:tr>
      <w:tr w:rsidR="00BA7E24" w:rsidRPr="006910BE" w14:paraId="2C370AB8"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57DF543" w14:textId="77777777" w:rsidR="00BA7E24" w:rsidRPr="006910BE" w:rsidRDefault="00BA7E24" w:rsidP="002E3E15">
            <w:pPr>
              <w:pStyle w:val="TAC"/>
            </w:pPr>
            <w:r w:rsidRPr="006910BE">
              <w:t>DC_26_n79</w:t>
            </w:r>
          </w:p>
        </w:tc>
      </w:tr>
      <w:tr w:rsidR="00BA7E24" w:rsidRPr="006910BE" w14:paraId="4740AF37"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6A30697" w14:textId="77777777" w:rsidR="00BA7E24" w:rsidRPr="006910BE" w:rsidRDefault="00BA7E24" w:rsidP="002E3E15">
            <w:pPr>
              <w:pStyle w:val="TAC"/>
            </w:pPr>
            <w:r w:rsidRPr="006910BE">
              <w:t>DC_28_n77</w:t>
            </w:r>
          </w:p>
        </w:tc>
      </w:tr>
      <w:tr w:rsidR="00BA7E24" w:rsidRPr="006910BE" w14:paraId="54E0671E"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78E9B16" w14:textId="77777777" w:rsidR="00BA7E24" w:rsidRPr="006910BE" w:rsidRDefault="00BA7E24" w:rsidP="002E3E15">
            <w:pPr>
              <w:pStyle w:val="TAC"/>
            </w:pPr>
            <w:r w:rsidRPr="006910BE">
              <w:t>DC_28_n78</w:t>
            </w:r>
          </w:p>
        </w:tc>
      </w:tr>
      <w:tr w:rsidR="00BA7E24" w:rsidRPr="006910BE" w14:paraId="2FE6D71F"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FE0D8B8" w14:textId="77777777" w:rsidR="00BA7E24" w:rsidRPr="006910BE" w:rsidRDefault="00BA7E24" w:rsidP="002E3E15">
            <w:pPr>
              <w:pStyle w:val="TAC"/>
            </w:pPr>
            <w:r w:rsidRPr="006910BE">
              <w:t>DC_28_n79</w:t>
            </w:r>
          </w:p>
        </w:tc>
      </w:tr>
    </w:tbl>
    <w:p w14:paraId="45D796A7" w14:textId="77777777" w:rsidR="00BA7E24" w:rsidRPr="006910BE" w:rsidRDefault="00BA7E24" w:rsidP="00BA7E24"/>
    <w:p w14:paraId="59AA8860" w14:textId="77777777" w:rsidR="00651560" w:rsidRDefault="00651560" w:rsidP="00651560">
      <w:pPr>
        <w:rPr>
          <w:rFonts w:eastAsia="PMingLiU"/>
        </w:rPr>
      </w:pPr>
      <w:r>
        <w:rPr>
          <w:highlight w:val="yellow"/>
        </w:rPr>
        <w:t>&lt;Unchanged Sections Skipped&gt;</w:t>
      </w:r>
    </w:p>
    <w:p w14:paraId="71667F4E" w14:textId="77777777" w:rsidR="00BA7E24" w:rsidRPr="006910BE" w:rsidRDefault="00BA7E24" w:rsidP="00BA7E24">
      <w:pPr>
        <w:pStyle w:val="Heading4"/>
        <w:rPr>
          <w:rFonts w:eastAsia="MS Mincho"/>
        </w:rPr>
      </w:pPr>
      <w:bookmarkStart w:id="1982" w:name="_Toc27476029"/>
      <w:bookmarkStart w:id="1983" w:name="_Toc29495486"/>
      <w:bookmarkStart w:id="1984" w:name="_Toc36116537"/>
      <w:bookmarkStart w:id="1985" w:name="_Toc36118586"/>
      <w:bookmarkStart w:id="1986" w:name="_Toc36560701"/>
      <w:bookmarkStart w:id="1987" w:name="_Toc43977236"/>
      <w:bookmarkStart w:id="1988" w:name="_Toc52213824"/>
      <w:bookmarkStart w:id="1989" w:name="_Toc60743291"/>
      <w:bookmarkStart w:id="1990" w:name="_Toc68206466"/>
      <w:bookmarkStart w:id="1991" w:name="_Toc75972269"/>
      <w:bookmarkStart w:id="1992" w:name="_Toc85051711"/>
      <w:bookmarkStart w:id="1993" w:name="_Toc90493733"/>
      <w:bookmarkStart w:id="1994" w:name="_Toc90494373"/>
      <w:bookmarkStart w:id="1995" w:name="_Toc100094415"/>
      <w:bookmarkStart w:id="1996" w:name="_Toc106873106"/>
      <w:bookmarkStart w:id="1997" w:name="_Toc114908744"/>
      <w:r w:rsidRPr="006910BE">
        <w:lastRenderedPageBreak/>
        <w:t>7.6B.3.3</w:t>
      </w:r>
      <w:r w:rsidRPr="006910BE">
        <w:tab/>
        <w:t>Out-of-band blocking for inter-band EN-DC within FR1 (2 CCs)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40BEF4AA" w14:textId="77777777" w:rsidR="00793828" w:rsidRDefault="00793828" w:rsidP="00793828">
      <w:pPr>
        <w:rPr>
          <w:rFonts w:eastAsia="PMingLiU"/>
        </w:rPr>
      </w:pPr>
      <w:bookmarkStart w:id="1998" w:name="_Toc27476030"/>
      <w:r>
        <w:rPr>
          <w:highlight w:val="yellow"/>
        </w:rPr>
        <w:t>&lt;Unchanged Sections Skipped&gt;</w:t>
      </w:r>
    </w:p>
    <w:p w14:paraId="54D2E286" w14:textId="77777777" w:rsidR="00793828" w:rsidRPr="006910BE" w:rsidRDefault="00793828" w:rsidP="00793828">
      <w:pPr>
        <w:pStyle w:val="H6"/>
      </w:pPr>
      <w:r w:rsidRPr="006910BE">
        <w:t>7.6B.3</w:t>
      </w:r>
      <w:r w:rsidRPr="006910BE">
        <w:rPr>
          <w:rFonts w:eastAsia="MS Mincho"/>
        </w:rPr>
        <w:t>.3</w:t>
      </w:r>
      <w:r w:rsidRPr="006910BE">
        <w:t>.5</w:t>
      </w:r>
      <w:r w:rsidRPr="006910BE">
        <w:tab/>
        <w:t>Test Requirement</w:t>
      </w:r>
      <w:bookmarkEnd w:id="1998"/>
    </w:p>
    <w:p w14:paraId="462A7C2B" w14:textId="77777777" w:rsidR="00651560" w:rsidRDefault="00651560" w:rsidP="00651560">
      <w:pPr>
        <w:rPr>
          <w:rFonts w:eastAsia="PMingLiU"/>
        </w:rPr>
      </w:pPr>
      <w:r>
        <w:rPr>
          <w:highlight w:val="yellow"/>
        </w:rPr>
        <w:t>&lt;Unchanged Sections Skipped&gt;</w:t>
      </w:r>
    </w:p>
    <w:p w14:paraId="100457BD" w14:textId="77777777" w:rsidR="00BA7E24" w:rsidRPr="006910BE" w:rsidRDefault="00BA7E24" w:rsidP="00BA7E24">
      <w:pPr>
        <w:pStyle w:val="TH"/>
      </w:pPr>
      <w:r w:rsidRPr="006910BE">
        <w:t>Table 7.6B.3.3.5-7: EN-DC combination 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tblGrid>
      <w:tr w:rsidR="00BA7E24" w:rsidRPr="006910BE" w14:paraId="44158422" w14:textId="77777777" w:rsidTr="002E3E15">
        <w:trPr>
          <w:jc w:val="center"/>
        </w:trPr>
        <w:tc>
          <w:tcPr>
            <w:tcW w:w="2875" w:type="dxa"/>
            <w:tcBorders>
              <w:top w:val="single" w:sz="4" w:space="0" w:color="auto"/>
              <w:left w:val="single" w:sz="4" w:space="0" w:color="auto"/>
              <w:bottom w:val="single" w:sz="4" w:space="0" w:color="auto"/>
              <w:right w:val="single" w:sz="4" w:space="0" w:color="auto"/>
            </w:tcBorders>
            <w:hideMark/>
          </w:tcPr>
          <w:p w14:paraId="11A6B90B" w14:textId="77777777" w:rsidR="00BA7E24" w:rsidRPr="006910BE" w:rsidRDefault="00BA7E24" w:rsidP="002E3E15">
            <w:pPr>
              <w:pStyle w:val="TAH"/>
            </w:pPr>
            <w:r w:rsidRPr="006910BE">
              <w:t>EN-DC combination</w:t>
            </w:r>
          </w:p>
        </w:tc>
      </w:tr>
      <w:tr w:rsidR="00BA7E24" w:rsidRPr="006910BE" w14:paraId="6C42A9F7"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87ADB7B" w14:textId="77777777" w:rsidR="00BA7E24" w:rsidRPr="006910BE" w:rsidRDefault="00BA7E24" w:rsidP="002E3E15">
            <w:pPr>
              <w:pStyle w:val="TAC"/>
            </w:pPr>
            <w:r w:rsidRPr="006910BE">
              <w:t>DC_5_n78</w:t>
            </w:r>
          </w:p>
        </w:tc>
      </w:tr>
      <w:tr w:rsidR="00BA7E24" w:rsidRPr="006910BE" w14:paraId="332C35B6"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47F4FFB" w14:textId="77777777" w:rsidR="00BA7E24" w:rsidRPr="006910BE" w:rsidRDefault="00BA7E24" w:rsidP="002E3E15">
            <w:pPr>
              <w:pStyle w:val="TAC"/>
            </w:pPr>
            <w:r w:rsidRPr="006910BE">
              <w:t>DC_8_n77</w:t>
            </w:r>
          </w:p>
        </w:tc>
      </w:tr>
      <w:tr w:rsidR="00BA7E24" w:rsidRPr="006910BE" w14:paraId="49EA8087"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21565AD" w14:textId="77777777" w:rsidR="00BA7E24" w:rsidRPr="006910BE" w:rsidRDefault="00BA7E24" w:rsidP="002E3E15">
            <w:pPr>
              <w:pStyle w:val="TAC"/>
            </w:pPr>
            <w:r w:rsidRPr="006910BE">
              <w:t>DC_8_n78</w:t>
            </w:r>
          </w:p>
        </w:tc>
      </w:tr>
      <w:tr w:rsidR="00BA7E24" w:rsidRPr="006910BE" w:rsidDel="00A56243" w14:paraId="0A0E452A" w14:textId="2CCEA87C" w:rsidTr="002E3E15">
        <w:trPr>
          <w:trHeight w:val="288"/>
          <w:jc w:val="center"/>
          <w:del w:id="1999" w:author="Amy TAO" w:date="2022-11-04T14:56:00Z"/>
        </w:trPr>
        <w:tc>
          <w:tcPr>
            <w:tcW w:w="2875" w:type="dxa"/>
            <w:tcBorders>
              <w:top w:val="single" w:sz="4" w:space="0" w:color="auto"/>
              <w:left w:val="single" w:sz="4" w:space="0" w:color="auto"/>
              <w:bottom w:val="single" w:sz="4" w:space="0" w:color="auto"/>
              <w:right w:val="single" w:sz="4" w:space="0" w:color="auto"/>
            </w:tcBorders>
            <w:vAlign w:val="center"/>
            <w:hideMark/>
          </w:tcPr>
          <w:p w14:paraId="44519D59" w14:textId="6D6DEA9E" w:rsidR="00BA7E24" w:rsidRPr="006910BE" w:rsidDel="00A56243" w:rsidRDefault="00BA7E24" w:rsidP="002E3E15">
            <w:pPr>
              <w:pStyle w:val="TAC"/>
              <w:rPr>
                <w:del w:id="2000" w:author="Amy TAO" w:date="2022-11-04T14:56:00Z"/>
              </w:rPr>
            </w:pPr>
            <w:del w:id="2001" w:author="Amy TAO" w:date="2022-11-04T14:56:00Z">
              <w:r w:rsidRPr="006910BE" w:rsidDel="00A56243">
                <w:delText>DC_8_n79</w:delText>
              </w:r>
            </w:del>
          </w:p>
        </w:tc>
      </w:tr>
      <w:tr w:rsidR="00BA7E24" w:rsidRPr="006910BE" w14:paraId="2B0B1AEE"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08009F6" w14:textId="77777777" w:rsidR="00BA7E24" w:rsidRPr="006910BE" w:rsidRDefault="00BA7E24" w:rsidP="002E3E15">
            <w:pPr>
              <w:pStyle w:val="TAC"/>
            </w:pPr>
            <w:r w:rsidRPr="006910BE">
              <w:t>DC_11_n77</w:t>
            </w:r>
          </w:p>
        </w:tc>
      </w:tr>
      <w:tr w:rsidR="00BA7E24" w:rsidRPr="006910BE" w14:paraId="0EF84AAA"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414D9E6" w14:textId="77777777" w:rsidR="00BA7E24" w:rsidRPr="006910BE" w:rsidRDefault="00BA7E24" w:rsidP="002E3E15">
            <w:pPr>
              <w:pStyle w:val="TAC"/>
            </w:pPr>
            <w:r w:rsidRPr="006910BE">
              <w:t>DC_18_n77</w:t>
            </w:r>
          </w:p>
        </w:tc>
      </w:tr>
      <w:tr w:rsidR="00BA7E24" w:rsidRPr="006910BE" w14:paraId="667E7641"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65503C4" w14:textId="77777777" w:rsidR="00BA7E24" w:rsidRPr="006910BE" w:rsidRDefault="00BA7E24" w:rsidP="002E3E15">
            <w:pPr>
              <w:pStyle w:val="TAC"/>
            </w:pPr>
            <w:r w:rsidRPr="006910BE">
              <w:t>DC_18_n78</w:t>
            </w:r>
          </w:p>
        </w:tc>
      </w:tr>
      <w:tr w:rsidR="00BA7E24" w:rsidRPr="006910BE" w14:paraId="2F9578C0"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C8B85B7" w14:textId="77777777" w:rsidR="00BA7E24" w:rsidRPr="006910BE" w:rsidRDefault="00BA7E24" w:rsidP="002E3E15">
            <w:pPr>
              <w:pStyle w:val="TAC"/>
            </w:pPr>
            <w:r w:rsidRPr="006910BE">
              <w:t>DC_18_n79</w:t>
            </w:r>
          </w:p>
        </w:tc>
      </w:tr>
      <w:tr w:rsidR="00BA7E24" w:rsidRPr="006910BE" w14:paraId="62F522DD"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4462B3B" w14:textId="77777777" w:rsidR="00BA7E24" w:rsidRPr="006910BE" w:rsidRDefault="00BA7E24" w:rsidP="002E3E15">
            <w:pPr>
              <w:pStyle w:val="TAC"/>
            </w:pPr>
            <w:r w:rsidRPr="006910BE">
              <w:t>DC_19_n77</w:t>
            </w:r>
          </w:p>
        </w:tc>
      </w:tr>
      <w:tr w:rsidR="00BA7E24" w:rsidRPr="006910BE" w14:paraId="5C3F9817"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1476D78" w14:textId="77777777" w:rsidR="00BA7E24" w:rsidRPr="006910BE" w:rsidRDefault="00BA7E24" w:rsidP="002E3E15">
            <w:pPr>
              <w:pStyle w:val="TAC"/>
            </w:pPr>
            <w:r w:rsidRPr="006910BE">
              <w:t>DC_19_n78</w:t>
            </w:r>
          </w:p>
        </w:tc>
      </w:tr>
      <w:tr w:rsidR="00BA7E24" w:rsidRPr="006910BE" w14:paraId="28EC101B"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BAA22B" w14:textId="77777777" w:rsidR="00BA7E24" w:rsidRPr="006910BE" w:rsidRDefault="00BA7E24" w:rsidP="002E3E15">
            <w:pPr>
              <w:pStyle w:val="TAC"/>
            </w:pPr>
            <w:r w:rsidRPr="006910BE">
              <w:t>DC_19_n79</w:t>
            </w:r>
          </w:p>
        </w:tc>
      </w:tr>
      <w:tr w:rsidR="00BA7E24" w:rsidRPr="006910BE" w:rsidDel="00A56243" w14:paraId="4B8C31AF" w14:textId="3585D32D" w:rsidTr="002E3E15">
        <w:trPr>
          <w:trHeight w:val="288"/>
          <w:jc w:val="center"/>
          <w:del w:id="2002" w:author="Amy TAO" w:date="2022-11-04T14:57:00Z"/>
        </w:trPr>
        <w:tc>
          <w:tcPr>
            <w:tcW w:w="2875" w:type="dxa"/>
            <w:tcBorders>
              <w:top w:val="single" w:sz="4" w:space="0" w:color="auto"/>
              <w:left w:val="single" w:sz="4" w:space="0" w:color="auto"/>
              <w:bottom w:val="single" w:sz="4" w:space="0" w:color="auto"/>
              <w:right w:val="single" w:sz="4" w:space="0" w:color="auto"/>
            </w:tcBorders>
            <w:vAlign w:val="center"/>
            <w:hideMark/>
          </w:tcPr>
          <w:p w14:paraId="0332B667" w14:textId="0F2264E8" w:rsidR="00BA7E24" w:rsidRPr="006910BE" w:rsidDel="00A56243" w:rsidRDefault="00BA7E24" w:rsidP="002E3E15">
            <w:pPr>
              <w:pStyle w:val="TAC"/>
              <w:rPr>
                <w:del w:id="2003" w:author="Amy TAO" w:date="2022-11-04T14:57:00Z"/>
              </w:rPr>
            </w:pPr>
            <w:del w:id="2004" w:author="Amy TAO" w:date="2022-11-04T14:57:00Z">
              <w:r w:rsidRPr="006910BE" w:rsidDel="00A56243">
                <w:delText>DC_20_n77</w:delText>
              </w:r>
            </w:del>
          </w:p>
        </w:tc>
      </w:tr>
      <w:tr w:rsidR="00BA7E24" w:rsidRPr="006910BE" w14:paraId="24E1B0E0"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C5ADD1E" w14:textId="77777777" w:rsidR="00BA7E24" w:rsidRPr="006910BE" w:rsidRDefault="00BA7E24" w:rsidP="002E3E15">
            <w:pPr>
              <w:pStyle w:val="TAC"/>
            </w:pPr>
            <w:r w:rsidRPr="006910BE">
              <w:t>DC_20_n78</w:t>
            </w:r>
          </w:p>
        </w:tc>
      </w:tr>
      <w:tr w:rsidR="00BA7E24" w:rsidRPr="006910BE" w14:paraId="3FF7A12F"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14B4736" w14:textId="77777777" w:rsidR="00BA7E24" w:rsidRPr="006910BE" w:rsidRDefault="00BA7E24" w:rsidP="002E3E15">
            <w:pPr>
              <w:pStyle w:val="TAC"/>
            </w:pPr>
            <w:r w:rsidRPr="006910BE">
              <w:t>DC_21_n77</w:t>
            </w:r>
          </w:p>
        </w:tc>
      </w:tr>
      <w:tr w:rsidR="00BA7E24" w:rsidRPr="006910BE" w14:paraId="0DA66101"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9EF5541" w14:textId="77777777" w:rsidR="00BA7E24" w:rsidRPr="006910BE" w:rsidRDefault="00BA7E24" w:rsidP="002E3E15">
            <w:pPr>
              <w:pStyle w:val="TAC"/>
            </w:pPr>
            <w:r w:rsidRPr="006910BE">
              <w:t>DC_26_n77</w:t>
            </w:r>
          </w:p>
        </w:tc>
      </w:tr>
      <w:tr w:rsidR="00BA7E24" w:rsidRPr="006910BE" w14:paraId="42EB4C2D"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2E4144B" w14:textId="77777777" w:rsidR="00BA7E24" w:rsidRPr="006910BE" w:rsidRDefault="00BA7E24" w:rsidP="002E3E15">
            <w:pPr>
              <w:pStyle w:val="TAC"/>
            </w:pPr>
            <w:r w:rsidRPr="006910BE">
              <w:t>DC_26_n78</w:t>
            </w:r>
          </w:p>
        </w:tc>
      </w:tr>
      <w:tr w:rsidR="00BA7E24" w:rsidRPr="006910BE" w14:paraId="4D8BFEE8"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7D62666" w14:textId="77777777" w:rsidR="00BA7E24" w:rsidRPr="006910BE" w:rsidRDefault="00BA7E24" w:rsidP="002E3E15">
            <w:pPr>
              <w:pStyle w:val="TAC"/>
            </w:pPr>
            <w:r w:rsidRPr="006910BE">
              <w:t>DC_26_n79</w:t>
            </w:r>
          </w:p>
        </w:tc>
      </w:tr>
      <w:tr w:rsidR="00BA7E24" w:rsidRPr="006910BE" w14:paraId="4AD81B3A"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BEDAAF" w14:textId="77777777" w:rsidR="00BA7E24" w:rsidRPr="006910BE" w:rsidRDefault="00BA7E24" w:rsidP="002E3E15">
            <w:pPr>
              <w:pStyle w:val="TAC"/>
            </w:pPr>
            <w:r w:rsidRPr="006910BE">
              <w:t>DC_28_n77</w:t>
            </w:r>
          </w:p>
        </w:tc>
      </w:tr>
      <w:tr w:rsidR="00BA7E24" w:rsidRPr="006910BE" w14:paraId="1C1D6EA9"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F996DFD" w14:textId="77777777" w:rsidR="00BA7E24" w:rsidRPr="006910BE" w:rsidRDefault="00BA7E24" w:rsidP="002E3E15">
            <w:pPr>
              <w:pStyle w:val="TAC"/>
            </w:pPr>
            <w:r w:rsidRPr="006910BE">
              <w:t>DC_28_n78</w:t>
            </w:r>
          </w:p>
        </w:tc>
      </w:tr>
      <w:tr w:rsidR="00BA7E24" w:rsidRPr="006910BE" w14:paraId="7D58FB7D" w14:textId="77777777" w:rsidTr="002E3E15">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02B0484" w14:textId="77777777" w:rsidR="00BA7E24" w:rsidRPr="006910BE" w:rsidRDefault="00BA7E24" w:rsidP="002E3E15">
            <w:pPr>
              <w:pStyle w:val="TAC"/>
            </w:pPr>
            <w:r w:rsidRPr="006910BE">
              <w:t>DC_28_n79</w:t>
            </w:r>
          </w:p>
        </w:tc>
      </w:tr>
    </w:tbl>
    <w:p w14:paraId="59B4EBCF" w14:textId="77777777" w:rsidR="00BA7E24" w:rsidRPr="006910BE" w:rsidRDefault="00BA7E24" w:rsidP="00BA7E24"/>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CBEDD" w14:textId="77777777" w:rsidR="00391172" w:rsidRDefault="00391172">
      <w:r>
        <w:separator/>
      </w:r>
    </w:p>
  </w:endnote>
  <w:endnote w:type="continuationSeparator" w:id="0">
    <w:p w14:paraId="2A0EA210" w14:textId="77777777" w:rsidR="00391172" w:rsidRDefault="0039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4BD42" w14:textId="77777777" w:rsidR="00391172" w:rsidRDefault="00391172">
      <w:r>
        <w:separator/>
      </w:r>
    </w:p>
  </w:footnote>
  <w:footnote w:type="continuationSeparator" w:id="0">
    <w:p w14:paraId="35DE86DE" w14:textId="77777777" w:rsidR="00391172" w:rsidRDefault="00391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6751" w:rsidRDefault="00856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856751" w:rsidRDefault="008567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856751" w:rsidRDefault="0085675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856751" w:rsidRDefault="00856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97AA5"/>
    <w:rsid w:val="001A08B3"/>
    <w:rsid w:val="001A7B60"/>
    <w:rsid w:val="001B52F0"/>
    <w:rsid w:val="001B7A65"/>
    <w:rsid w:val="001E41F3"/>
    <w:rsid w:val="0026004D"/>
    <w:rsid w:val="002640DD"/>
    <w:rsid w:val="00275D12"/>
    <w:rsid w:val="00284FEB"/>
    <w:rsid w:val="002860C4"/>
    <w:rsid w:val="002925DE"/>
    <w:rsid w:val="002B5741"/>
    <w:rsid w:val="002E3E15"/>
    <w:rsid w:val="002E472E"/>
    <w:rsid w:val="00305409"/>
    <w:rsid w:val="003609EF"/>
    <w:rsid w:val="0036231A"/>
    <w:rsid w:val="00374DD4"/>
    <w:rsid w:val="00391172"/>
    <w:rsid w:val="003D29CD"/>
    <w:rsid w:val="003E1A36"/>
    <w:rsid w:val="00410371"/>
    <w:rsid w:val="004242F1"/>
    <w:rsid w:val="004B75B7"/>
    <w:rsid w:val="005141D9"/>
    <w:rsid w:val="0051580D"/>
    <w:rsid w:val="00520B2D"/>
    <w:rsid w:val="005216F6"/>
    <w:rsid w:val="005416F5"/>
    <w:rsid w:val="00547111"/>
    <w:rsid w:val="005617F9"/>
    <w:rsid w:val="00592902"/>
    <w:rsid w:val="00592D74"/>
    <w:rsid w:val="00594E2F"/>
    <w:rsid w:val="005C067B"/>
    <w:rsid w:val="005E2C44"/>
    <w:rsid w:val="00621188"/>
    <w:rsid w:val="006257ED"/>
    <w:rsid w:val="00651560"/>
    <w:rsid w:val="00653DE4"/>
    <w:rsid w:val="00665C47"/>
    <w:rsid w:val="00690801"/>
    <w:rsid w:val="00695808"/>
    <w:rsid w:val="006B46FB"/>
    <w:rsid w:val="006E21FB"/>
    <w:rsid w:val="007218F6"/>
    <w:rsid w:val="00792342"/>
    <w:rsid w:val="00793828"/>
    <w:rsid w:val="007977A8"/>
    <w:rsid w:val="007B512A"/>
    <w:rsid w:val="007C2097"/>
    <w:rsid w:val="007D6A07"/>
    <w:rsid w:val="007F7259"/>
    <w:rsid w:val="008040A8"/>
    <w:rsid w:val="008279FA"/>
    <w:rsid w:val="00827BC3"/>
    <w:rsid w:val="00856751"/>
    <w:rsid w:val="008626E7"/>
    <w:rsid w:val="00870EE7"/>
    <w:rsid w:val="008863B9"/>
    <w:rsid w:val="008A45A6"/>
    <w:rsid w:val="008D231A"/>
    <w:rsid w:val="008D3CCC"/>
    <w:rsid w:val="008F3789"/>
    <w:rsid w:val="008F686C"/>
    <w:rsid w:val="009148DE"/>
    <w:rsid w:val="00941E30"/>
    <w:rsid w:val="00956069"/>
    <w:rsid w:val="009769E9"/>
    <w:rsid w:val="009777D9"/>
    <w:rsid w:val="00991B88"/>
    <w:rsid w:val="009A5753"/>
    <w:rsid w:val="009A579D"/>
    <w:rsid w:val="009E3297"/>
    <w:rsid w:val="009F734F"/>
    <w:rsid w:val="00A16F97"/>
    <w:rsid w:val="00A246B6"/>
    <w:rsid w:val="00A47E70"/>
    <w:rsid w:val="00A50CF0"/>
    <w:rsid w:val="00A56243"/>
    <w:rsid w:val="00A7671C"/>
    <w:rsid w:val="00AA2CBC"/>
    <w:rsid w:val="00AB3E0D"/>
    <w:rsid w:val="00AC5820"/>
    <w:rsid w:val="00AD1CD8"/>
    <w:rsid w:val="00B10CDF"/>
    <w:rsid w:val="00B258BB"/>
    <w:rsid w:val="00B61045"/>
    <w:rsid w:val="00B67B97"/>
    <w:rsid w:val="00B902DE"/>
    <w:rsid w:val="00B968C8"/>
    <w:rsid w:val="00BA3EC5"/>
    <w:rsid w:val="00BA51D9"/>
    <w:rsid w:val="00BA7E24"/>
    <w:rsid w:val="00BB332B"/>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6AE8"/>
    <w:rsid w:val="00E13F3D"/>
    <w:rsid w:val="00E34898"/>
    <w:rsid w:val="00EB09B7"/>
    <w:rsid w:val="00EE7D7C"/>
    <w:rsid w:val="00EF20A8"/>
    <w:rsid w:val="00F042AA"/>
    <w:rsid w:val="00F25D98"/>
    <w:rsid w:val="00F300FB"/>
    <w:rsid w:val="00F437BD"/>
    <w:rsid w:val="00F43A57"/>
    <w:rsid w:val="00FA57C3"/>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190EC-0CB8-4022-9CE9-53F1E8F7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3650</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24</cp:revision>
  <cp:lastPrinted>1899-12-31T23:00:00Z</cp:lastPrinted>
  <dcterms:created xsi:type="dcterms:W3CDTF">2022-01-25T07:54:00Z</dcterms:created>
  <dcterms:modified xsi:type="dcterms:W3CDTF">2022-11-04T13:47:00Z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